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F80914" w14:textId="377A3ABF" w:rsidR="00406423" w:rsidRDefault="00406423" w:rsidP="007E3E97">
      <w:pPr>
        <w:pStyle w:val="Titre"/>
        <w:ind w:right="-107"/>
        <w:rPr>
          <w:rFonts w:ascii="Montserrat" w:hAnsi="Montserrat"/>
          <w:u w:val="single"/>
        </w:rPr>
      </w:pPr>
    </w:p>
    <w:p w14:paraId="69046E95" w14:textId="4AAAB2EA" w:rsidR="00406423" w:rsidRDefault="00DE7A25" w:rsidP="003361DE">
      <w:pPr>
        <w:pStyle w:val="Titre"/>
        <w:rPr>
          <w:rFonts w:ascii="Montserrat" w:hAnsi="Montserrat"/>
          <w:u w:val="single"/>
        </w:rPr>
      </w:pPr>
      <w:r>
        <w:rPr>
          <w:noProof/>
          <w:lang w:eastAsia="fr-FR"/>
        </w:rPr>
        <mc:AlternateContent>
          <mc:Choice Requires="wps">
            <w:drawing>
              <wp:anchor distT="0" distB="0" distL="114300" distR="114300" simplePos="0" relativeHeight="251658240" behindDoc="0" locked="0" layoutInCell="1" allowOverlap="1" wp14:anchorId="10C7320C" wp14:editId="355CCCD4">
                <wp:simplePos x="0" y="0"/>
                <wp:positionH relativeFrom="page">
                  <wp:posOffset>626110</wp:posOffset>
                </wp:positionH>
                <wp:positionV relativeFrom="paragraph">
                  <wp:posOffset>289314</wp:posOffset>
                </wp:positionV>
                <wp:extent cx="6523990" cy="4300855"/>
                <wp:effectExtent l="0" t="0" r="10160" b="23495"/>
                <wp:wrapNone/>
                <wp:docPr id="1415314022" name="Rectangle : coins arrondis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23990" cy="4300855"/>
                        </a:xfrm>
                        <a:prstGeom prst="roundRect">
                          <a:avLst/>
                        </a:prstGeom>
                        <a:solidFill>
                          <a:srgbClr val="00B0F0">
                            <a:alpha val="1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0BA55B7" id="Rectangle : coins arrondis 20" o:spid="_x0000_s1026" style="position:absolute;margin-left:49.3pt;margin-top:22.8pt;width:513.7pt;height:338.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" fillcolor="#00b0f0" strokecolor="#243f60 [1604]" strokeweight="2pt">
                <v:fill opacity="11822f"/>
                <v:path arrowok="t"/>
                <w10:wrap anchorx="page"/>
              </v:roundrect>
            </w:pict>
          </mc:Fallback>
        </mc:AlternateContent>
      </w:r>
    </w:p>
    <w:p w14:paraId="01650D10" w14:textId="51C4DF9A" w:rsidR="00406423" w:rsidRPr="00403FE9" w:rsidRDefault="00406423" w:rsidP="003361DE">
      <w:pPr>
        <w:pStyle w:val="Titre"/>
        <w:rPr>
          <w:rFonts w:ascii="Montserrat" w:hAnsi="Montserrat"/>
          <w:u w:val="single"/>
        </w:rPr>
      </w:pPr>
    </w:p>
    <w:p w14:paraId="3E7D0101" w14:textId="1E728F77" w:rsidR="00782D87" w:rsidRPr="00403FE9" w:rsidRDefault="00782D87" w:rsidP="003361DE">
      <w:pPr>
        <w:pStyle w:val="Titre"/>
        <w:rPr>
          <w:rFonts w:ascii="Montserrat" w:hAnsi="Montserrat"/>
          <w:u w:val="single"/>
        </w:rPr>
      </w:pPr>
    </w:p>
    <w:p w14:paraId="5C9C64EB" w14:textId="67D199BF" w:rsidR="00517E19" w:rsidRDefault="00517E19" w:rsidP="003361DE">
      <w:pPr>
        <w:pStyle w:val="Titre"/>
        <w:rPr>
          <w:rFonts w:ascii="Montserrat" w:hAnsi="Montserrat"/>
          <w:b/>
          <w:caps/>
          <w:color w:val="4F81BD" w:themeColor="accent1"/>
          <w:sz w:val="72"/>
        </w:rPr>
      </w:pPr>
      <w:r w:rsidRPr="003F16E7">
        <w:rPr>
          <w:rFonts w:ascii="Montserrat" w:hAnsi="Montserrat"/>
          <w:b/>
          <w:caps/>
          <w:color w:val="4F81BD" w:themeColor="accent1"/>
          <w:sz w:val="72"/>
        </w:rPr>
        <w:t>MEMO</w:t>
      </w:r>
      <w:r w:rsidR="002359B9">
        <w:rPr>
          <w:rFonts w:ascii="Montserrat" w:hAnsi="Montserrat"/>
          <w:b/>
          <w:caps/>
          <w:color w:val="4F81BD" w:themeColor="accent1"/>
          <w:sz w:val="72"/>
        </w:rPr>
        <w:t>randum</w:t>
      </w:r>
    </w:p>
    <w:p w14:paraId="6989B970" w14:textId="77777777" w:rsidR="00517E19" w:rsidRDefault="00517E19" w:rsidP="003361DE">
      <w:pPr>
        <w:pStyle w:val="Titre"/>
        <w:rPr>
          <w:rFonts w:ascii="Montserrat" w:hAnsi="Montserrat"/>
          <w:u w:val="single"/>
        </w:rPr>
      </w:pPr>
    </w:p>
    <w:p w14:paraId="360E289A" w14:textId="28723C51" w:rsidR="003361DE" w:rsidRPr="003361DE" w:rsidRDefault="003361DE" w:rsidP="003361DE">
      <w:pPr>
        <w:pStyle w:val="Titre"/>
        <w:rPr>
          <w:rFonts w:ascii="Montserrat" w:hAnsi="Montserrat"/>
          <w:u w:val="single"/>
        </w:rPr>
      </w:pPr>
    </w:p>
    <w:p w14:paraId="639BF280" w14:textId="77777777" w:rsidR="00782D87" w:rsidRPr="003361DE" w:rsidRDefault="00782D87" w:rsidP="003361DE">
      <w:pPr>
        <w:pStyle w:val="Titre"/>
        <w:rPr>
          <w:rFonts w:ascii="Montserrat" w:hAnsi="Montserrat"/>
          <w:u w:val="single"/>
        </w:rPr>
      </w:pPr>
    </w:p>
    <w:p w14:paraId="244942A0" w14:textId="40775F57" w:rsidR="009873EF" w:rsidRDefault="00782D87" w:rsidP="009873EF">
      <w:pPr>
        <w:pStyle w:val="Titre"/>
        <w:ind w:right="177"/>
        <w:rPr>
          <w:rFonts w:ascii="Montserrat" w:hAnsi="Montserrat"/>
          <w:b/>
          <w:smallCaps/>
          <w:spacing w:val="-19"/>
          <w:sz w:val="40"/>
          <w:szCs w:val="40"/>
        </w:rPr>
      </w:pPr>
      <w:r w:rsidRPr="003B2CA7">
        <w:rPr>
          <w:rFonts w:ascii="Montserrat" w:hAnsi="Montserrat"/>
          <w:b/>
          <w:smallCaps/>
          <w:spacing w:val="-19"/>
          <w:sz w:val="40"/>
          <w:szCs w:val="40"/>
        </w:rPr>
        <w:t>PREPARATION DES OPERATIONS</w:t>
      </w:r>
    </w:p>
    <w:p w14:paraId="3B6924D9" w14:textId="4CFF3FDD" w:rsidR="009873EF" w:rsidRDefault="00782D87" w:rsidP="009873EF">
      <w:pPr>
        <w:pStyle w:val="Titre"/>
        <w:ind w:right="177"/>
        <w:rPr>
          <w:rFonts w:ascii="Montserrat" w:hAnsi="Montserrat"/>
          <w:b/>
          <w:smallCaps/>
          <w:sz w:val="40"/>
          <w:szCs w:val="40"/>
        </w:rPr>
      </w:pPr>
      <w:r w:rsidRPr="003B2CA7">
        <w:rPr>
          <w:rFonts w:ascii="Montserrat" w:hAnsi="Montserrat"/>
          <w:b/>
          <w:smallCaps/>
          <w:spacing w:val="-19"/>
          <w:sz w:val="40"/>
          <w:szCs w:val="40"/>
        </w:rPr>
        <w:t>DE MISE SOUS PLI ET D’</w:t>
      </w:r>
      <w:r w:rsidR="00AC0EBE" w:rsidRPr="003B2CA7">
        <w:rPr>
          <w:rFonts w:ascii="Montserrat" w:hAnsi="Montserrat"/>
          <w:b/>
          <w:smallCaps/>
          <w:sz w:val="40"/>
          <w:szCs w:val="40"/>
        </w:rPr>
        <w:t>ACHEMINEMENT</w:t>
      </w:r>
    </w:p>
    <w:p w14:paraId="0CF82B5C" w14:textId="7C48B619" w:rsidR="005372AC" w:rsidRDefault="00AC0EBE" w:rsidP="009873EF">
      <w:pPr>
        <w:pStyle w:val="Titre"/>
        <w:ind w:right="177"/>
        <w:rPr>
          <w:rFonts w:ascii="Montserrat" w:hAnsi="Montserrat"/>
          <w:b/>
          <w:smallCaps/>
          <w:sz w:val="40"/>
          <w:szCs w:val="40"/>
        </w:rPr>
      </w:pPr>
      <w:r w:rsidRPr="003B2CA7">
        <w:rPr>
          <w:rFonts w:ascii="Montserrat" w:hAnsi="Montserrat"/>
          <w:b/>
          <w:smallCaps/>
          <w:sz w:val="40"/>
          <w:szCs w:val="40"/>
        </w:rPr>
        <w:t>DES</w:t>
      </w:r>
      <w:r w:rsidRPr="003B2CA7">
        <w:rPr>
          <w:rFonts w:ascii="Montserrat" w:hAnsi="Montserrat"/>
          <w:b/>
          <w:smallCaps/>
          <w:spacing w:val="24"/>
          <w:sz w:val="40"/>
          <w:szCs w:val="40"/>
        </w:rPr>
        <w:t xml:space="preserve"> </w:t>
      </w:r>
      <w:r w:rsidRPr="003B2CA7">
        <w:rPr>
          <w:rFonts w:ascii="Montserrat" w:hAnsi="Montserrat"/>
          <w:b/>
          <w:smallCaps/>
          <w:sz w:val="40"/>
          <w:szCs w:val="40"/>
        </w:rPr>
        <w:t>PLIS</w:t>
      </w:r>
      <w:r w:rsidRPr="003B2CA7">
        <w:rPr>
          <w:rFonts w:ascii="Montserrat" w:hAnsi="Montserrat"/>
          <w:b/>
          <w:smallCaps/>
          <w:spacing w:val="21"/>
          <w:sz w:val="40"/>
          <w:szCs w:val="40"/>
        </w:rPr>
        <w:t xml:space="preserve"> </w:t>
      </w:r>
      <w:r w:rsidRPr="003B2CA7">
        <w:rPr>
          <w:rFonts w:ascii="Montserrat" w:hAnsi="Montserrat"/>
          <w:b/>
          <w:smallCaps/>
          <w:sz w:val="40"/>
          <w:szCs w:val="40"/>
        </w:rPr>
        <w:t>DE</w:t>
      </w:r>
      <w:r w:rsidRPr="003B2CA7">
        <w:rPr>
          <w:rFonts w:ascii="Montserrat" w:hAnsi="Montserrat"/>
          <w:b/>
          <w:smallCaps/>
          <w:spacing w:val="20"/>
          <w:sz w:val="40"/>
          <w:szCs w:val="40"/>
        </w:rPr>
        <w:t xml:space="preserve"> </w:t>
      </w:r>
      <w:r w:rsidR="00013B1C" w:rsidRPr="003B2CA7">
        <w:rPr>
          <w:rFonts w:ascii="Montserrat" w:hAnsi="Montserrat"/>
          <w:b/>
          <w:smallCaps/>
          <w:sz w:val="40"/>
          <w:szCs w:val="40"/>
        </w:rPr>
        <w:t>PROPAGANDE</w:t>
      </w:r>
      <w:r w:rsidRPr="003B2CA7">
        <w:rPr>
          <w:rFonts w:ascii="Montserrat" w:hAnsi="Montserrat"/>
          <w:b/>
          <w:smallCaps/>
          <w:spacing w:val="26"/>
          <w:sz w:val="40"/>
          <w:szCs w:val="40"/>
        </w:rPr>
        <w:t xml:space="preserve"> </w:t>
      </w:r>
      <w:r w:rsidR="00013B1C" w:rsidRPr="003B2CA7">
        <w:rPr>
          <w:rFonts w:ascii="Montserrat" w:hAnsi="Montserrat"/>
          <w:b/>
          <w:smallCaps/>
          <w:sz w:val="40"/>
          <w:szCs w:val="40"/>
        </w:rPr>
        <w:t>ELECTORALE</w:t>
      </w:r>
    </w:p>
    <w:p w14:paraId="16192F7F" w14:textId="4EBA457D" w:rsidR="00DE7A25" w:rsidRPr="003B2CA7" w:rsidRDefault="00DE7A25" w:rsidP="009873EF">
      <w:pPr>
        <w:pStyle w:val="Titre"/>
        <w:ind w:right="177"/>
        <w:rPr>
          <w:rFonts w:ascii="Montserrat" w:hAnsi="Montserrat"/>
          <w:b/>
          <w:smallCaps/>
          <w:sz w:val="40"/>
          <w:szCs w:val="40"/>
        </w:rPr>
      </w:pPr>
      <w:r>
        <w:rPr>
          <w:rFonts w:ascii="Montserrat" w:hAnsi="Montserrat"/>
          <w:b/>
          <w:smallCaps/>
          <w:sz w:val="40"/>
          <w:szCs w:val="40"/>
        </w:rPr>
        <w:t>ELECTIONS 2025</w:t>
      </w:r>
    </w:p>
    <w:p w14:paraId="2AC64C3D" w14:textId="0F4E51F4" w:rsidR="00782D87" w:rsidRPr="00403FE9" w:rsidRDefault="00782D87" w:rsidP="003361DE">
      <w:pPr>
        <w:pStyle w:val="Titre"/>
        <w:rPr>
          <w:rFonts w:ascii="Montserrat" w:hAnsi="Montserrat"/>
          <w:sz w:val="43"/>
          <w:szCs w:val="20"/>
        </w:rPr>
      </w:pPr>
      <w:r w:rsidRPr="00403FE9">
        <w:rPr>
          <w:rFonts w:ascii="Montserrat" w:hAnsi="Montserrat"/>
          <w:sz w:val="43"/>
        </w:rPr>
        <w:br w:type="page"/>
      </w:r>
    </w:p>
    <w:p w14:paraId="1467882B" w14:textId="77777777" w:rsidR="00782D87" w:rsidRPr="00403FE9" w:rsidRDefault="00782D87" w:rsidP="00057A55">
      <w:pPr>
        <w:jc w:val="both"/>
        <w:rPr>
          <w:rFonts w:ascii="Montserrat" w:hAnsi="Montserrat"/>
          <w:sz w:val="43"/>
        </w:rPr>
      </w:pPr>
    </w:p>
    <w:p w14:paraId="62DFA273" w14:textId="77777777" w:rsidR="00782D87" w:rsidRPr="00403FE9" w:rsidRDefault="00782D87" w:rsidP="003D0444">
      <w:pPr>
        <w:jc w:val="center"/>
        <w:rPr>
          <w:rFonts w:ascii="Montserrat" w:hAnsi="Montserrat"/>
          <w:smallCaps/>
          <w:color w:val="4F81BD" w:themeColor="accent1"/>
          <w:sz w:val="96"/>
        </w:rPr>
      </w:pPr>
      <w:r w:rsidRPr="00403FE9">
        <w:rPr>
          <w:rFonts w:ascii="Montserrat" w:hAnsi="Montserrat"/>
          <w:smallCaps/>
          <w:color w:val="4F81BD" w:themeColor="accent1"/>
          <w:sz w:val="96"/>
        </w:rPr>
        <w:t>Préambule</w:t>
      </w:r>
    </w:p>
    <w:p w14:paraId="386804E6" w14:textId="77777777" w:rsidR="00782D87" w:rsidRPr="0004281C" w:rsidRDefault="00782D87" w:rsidP="00057A55">
      <w:pPr>
        <w:jc w:val="both"/>
        <w:rPr>
          <w:rFonts w:ascii="Montserrat" w:hAnsi="Montserrat"/>
          <w:sz w:val="36"/>
          <w:szCs w:val="36"/>
        </w:rPr>
      </w:pPr>
    </w:p>
    <w:p w14:paraId="0990AD58" w14:textId="77777777" w:rsidR="006C1590" w:rsidRPr="0004281C" w:rsidRDefault="006C1590" w:rsidP="00057A55">
      <w:pPr>
        <w:jc w:val="both"/>
        <w:rPr>
          <w:rFonts w:ascii="Montserrat" w:hAnsi="Montserrat"/>
          <w:sz w:val="36"/>
          <w:szCs w:val="36"/>
        </w:rPr>
      </w:pPr>
    </w:p>
    <w:p w14:paraId="0E56CEE1" w14:textId="77777777" w:rsidR="006C1590" w:rsidRPr="0004281C" w:rsidRDefault="006C1590" w:rsidP="00057A55">
      <w:pPr>
        <w:jc w:val="both"/>
        <w:rPr>
          <w:rFonts w:ascii="Montserrat" w:hAnsi="Montserrat"/>
          <w:sz w:val="36"/>
          <w:szCs w:val="36"/>
        </w:rPr>
      </w:pPr>
    </w:p>
    <w:p w14:paraId="334B5346" w14:textId="3B60C98C" w:rsidR="00782D87" w:rsidRPr="0004281C" w:rsidRDefault="00F76B97" w:rsidP="00057A55">
      <w:pPr>
        <w:jc w:val="both"/>
        <w:rPr>
          <w:rFonts w:ascii="Montserrat" w:hAnsi="Montserrat"/>
          <w:i/>
          <w:sz w:val="36"/>
          <w:szCs w:val="36"/>
        </w:rPr>
      </w:pPr>
      <w:r w:rsidRPr="0004281C">
        <w:rPr>
          <w:rFonts w:ascii="Montserrat" w:hAnsi="Montserrat"/>
          <w:i/>
          <w:sz w:val="36"/>
          <w:szCs w:val="36"/>
        </w:rPr>
        <w:t>L’</w:t>
      </w:r>
      <w:r w:rsidR="00782D87" w:rsidRPr="0004281C">
        <w:rPr>
          <w:rFonts w:ascii="Montserrat" w:hAnsi="Montserrat"/>
          <w:i/>
          <w:sz w:val="36"/>
          <w:szCs w:val="36"/>
        </w:rPr>
        <w:t>anticipation des opérations préparatoires</w:t>
      </w:r>
      <w:r w:rsidRPr="0004281C">
        <w:rPr>
          <w:rFonts w:ascii="Montserrat" w:hAnsi="Montserrat"/>
          <w:i/>
          <w:sz w:val="36"/>
          <w:szCs w:val="36"/>
        </w:rPr>
        <w:t xml:space="preserve"> est</w:t>
      </w:r>
      <w:r w:rsidR="00782D87" w:rsidRPr="0004281C">
        <w:rPr>
          <w:rFonts w:ascii="Montserrat" w:hAnsi="Montserrat"/>
          <w:i/>
          <w:sz w:val="36"/>
          <w:szCs w:val="36"/>
        </w:rPr>
        <w:t xml:space="preserve"> </w:t>
      </w:r>
      <w:r w:rsidR="00782D87" w:rsidRPr="0004281C">
        <w:rPr>
          <w:rFonts w:ascii="Montserrat" w:hAnsi="Montserrat"/>
          <w:b/>
          <w:i/>
          <w:sz w:val="36"/>
          <w:szCs w:val="36"/>
        </w:rPr>
        <w:t>essentielle</w:t>
      </w:r>
      <w:r w:rsidR="00782D87" w:rsidRPr="0004281C">
        <w:rPr>
          <w:rFonts w:ascii="Montserrat" w:hAnsi="Montserrat"/>
          <w:i/>
          <w:sz w:val="36"/>
          <w:szCs w:val="36"/>
        </w:rPr>
        <w:t xml:space="preserve"> pour les prestations de mise sous pli, de prise en charge et de distribution des </w:t>
      </w:r>
      <w:r w:rsidR="004577B2">
        <w:rPr>
          <w:rFonts w:ascii="Montserrat" w:hAnsi="Montserrat"/>
          <w:i/>
          <w:sz w:val="36"/>
          <w:szCs w:val="36"/>
        </w:rPr>
        <w:t xml:space="preserve">plis de </w:t>
      </w:r>
      <w:r w:rsidR="00782D87" w:rsidRPr="0004281C">
        <w:rPr>
          <w:rFonts w:ascii="Montserrat" w:hAnsi="Montserrat"/>
          <w:i/>
          <w:sz w:val="36"/>
          <w:szCs w:val="36"/>
        </w:rPr>
        <w:t>propagande électorale et de reporting.</w:t>
      </w:r>
    </w:p>
    <w:p w14:paraId="6BC66D7C" w14:textId="77777777" w:rsidR="00782D87" w:rsidRPr="0004281C" w:rsidRDefault="00782D87" w:rsidP="00057A55">
      <w:pPr>
        <w:jc w:val="both"/>
        <w:rPr>
          <w:rFonts w:ascii="Montserrat" w:hAnsi="Montserrat"/>
          <w:i/>
          <w:sz w:val="36"/>
          <w:szCs w:val="36"/>
        </w:rPr>
      </w:pPr>
    </w:p>
    <w:p w14:paraId="36630BB5" w14:textId="087FF0E9" w:rsidR="00782D87" w:rsidRPr="0004281C" w:rsidRDefault="00782D87" w:rsidP="00057A55">
      <w:pPr>
        <w:jc w:val="both"/>
        <w:rPr>
          <w:rFonts w:ascii="Montserrat" w:hAnsi="Montserrat"/>
          <w:i/>
          <w:sz w:val="36"/>
          <w:szCs w:val="36"/>
        </w:rPr>
      </w:pPr>
      <w:r w:rsidRPr="0004281C">
        <w:rPr>
          <w:rFonts w:ascii="Montserrat" w:hAnsi="Montserrat"/>
          <w:i/>
          <w:sz w:val="36"/>
          <w:szCs w:val="36"/>
        </w:rPr>
        <w:t>Ce présent document a pour ob</w:t>
      </w:r>
      <w:r w:rsidR="00013B1C" w:rsidRPr="0004281C">
        <w:rPr>
          <w:rFonts w:ascii="Montserrat" w:hAnsi="Montserrat"/>
          <w:i/>
          <w:sz w:val="36"/>
          <w:szCs w:val="36"/>
        </w:rPr>
        <w:t>jet de</w:t>
      </w:r>
      <w:r w:rsidR="006C1590" w:rsidRPr="0004281C">
        <w:rPr>
          <w:rFonts w:ascii="Montserrat" w:hAnsi="Montserrat"/>
          <w:i/>
          <w:sz w:val="36"/>
          <w:szCs w:val="36"/>
        </w:rPr>
        <w:t xml:space="preserve"> préciser </w:t>
      </w:r>
      <w:r w:rsidR="00495994" w:rsidRPr="0004281C">
        <w:rPr>
          <w:rFonts w:ascii="Montserrat" w:hAnsi="Montserrat"/>
          <w:i/>
          <w:sz w:val="36"/>
          <w:szCs w:val="36"/>
        </w:rPr>
        <w:t xml:space="preserve">les modalités cibles. Ces modalités peuvent être adaptées en fonction des </w:t>
      </w:r>
      <w:r w:rsidR="00495994" w:rsidRPr="0004281C">
        <w:rPr>
          <w:rFonts w:ascii="Montserrat" w:hAnsi="Montserrat"/>
          <w:b/>
          <w:i/>
          <w:sz w:val="36"/>
          <w:szCs w:val="36"/>
        </w:rPr>
        <w:t>spécificités locales</w:t>
      </w:r>
      <w:r w:rsidR="00682E43">
        <w:rPr>
          <w:rFonts w:ascii="Montserrat" w:hAnsi="Montserrat"/>
          <w:b/>
          <w:i/>
          <w:sz w:val="36"/>
          <w:szCs w:val="36"/>
        </w:rPr>
        <w:t xml:space="preserve"> et mises à jour à chaque élection</w:t>
      </w:r>
      <w:r w:rsidR="00495994" w:rsidRPr="0004281C">
        <w:rPr>
          <w:rFonts w:ascii="Montserrat" w:hAnsi="Montserrat"/>
          <w:b/>
          <w:i/>
          <w:sz w:val="36"/>
          <w:szCs w:val="36"/>
        </w:rPr>
        <w:t>.</w:t>
      </w:r>
    </w:p>
    <w:p w14:paraId="10C4FAB2" w14:textId="77777777" w:rsidR="00782D87" w:rsidRPr="0004281C" w:rsidRDefault="00782D87" w:rsidP="00057A55">
      <w:pPr>
        <w:jc w:val="both"/>
        <w:rPr>
          <w:rFonts w:ascii="Montserrat" w:hAnsi="Montserrat"/>
          <w:sz w:val="36"/>
          <w:szCs w:val="36"/>
        </w:rPr>
      </w:pPr>
      <w:r w:rsidRPr="0004281C">
        <w:rPr>
          <w:rFonts w:ascii="Montserrat" w:hAnsi="Montserrat"/>
          <w:sz w:val="36"/>
          <w:szCs w:val="36"/>
        </w:rPr>
        <w:br w:type="page"/>
      </w:r>
    </w:p>
    <w:p w14:paraId="6FD22D44" w14:textId="77777777" w:rsidR="00212811" w:rsidRPr="00406423" w:rsidRDefault="00212811" w:rsidP="00057A55">
      <w:pPr>
        <w:jc w:val="both"/>
        <w:rPr>
          <w:rFonts w:ascii="Montserrat" w:hAnsi="Montserrat"/>
          <w:b/>
          <w:color w:val="4F81BD" w:themeColor="accent1"/>
          <w:sz w:val="24"/>
          <w:szCs w:val="24"/>
        </w:rPr>
      </w:pPr>
    </w:p>
    <w:sdt>
      <w:sdtPr>
        <w:rPr>
          <w:rFonts w:asciiTheme="majorHAnsi" w:hAnsiTheme="majorHAnsi"/>
          <w:b/>
          <w:bCs/>
          <w:caps/>
          <w:sz w:val="24"/>
          <w:szCs w:val="24"/>
        </w:rPr>
        <w:id w:val="-377475301"/>
        <w:docPartObj>
          <w:docPartGallery w:val="Table of Contents"/>
          <w:docPartUnique/>
        </w:docPartObj>
      </w:sdtPr>
      <w:sdtEndPr>
        <w:rPr>
          <w:sz w:val="20"/>
          <w:szCs w:val="20"/>
        </w:rPr>
      </w:sdtEndPr>
      <w:sdtContent>
        <w:p w14:paraId="6D1F8927" w14:textId="77777777" w:rsidR="00212811" w:rsidRPr="006960B6" w:rsidRDefault="00212811" w:rsidP="00057A55">
          <w:pPr>
            <w:jc w:val="both"/>
            <w:rPr>
              <w:rFonts w:ascii="Montserrat" w:eastAsiaTheme="majorEastAsia" w:hAnsi="Montserrat" w:cstheme="majorBidi"/>
              <w:b/>
              <w:color w:val="365F91" w:themeColor="accent1" w:themeShade="BF"/>
              <w:sz w:val="32"/>
              <w:szCs w:val="32"/>
              <w:lang w:eastAsia="fr-FR"/>
            </w:rPr>
          </w:pPr>
          <w:r w:rsidRPr="006960B6">
            <w:rPr>
              <w:rFonts w:ascii="Montserrat" w:eastAsiaTheme="majorEastAsia" w:hAnsi="Montserrat" w:cstheme="majorBidi"/>
              <w:b/>
              <w:color w:val="365F91" w:themeColor="accent1" w:themeShade="BF"/>
              <w:sz w:val="32"/>
              <w:szCs w:val="32"/>
              <w:lang w:eastAsia="fr-FR"/>
            </w:rPr>
            <w:t>Table des matières</w:t>
          </w:r>
        </w:p>
        <w:p w14:paraId="6DDD9C52" w14:textId="77777777" w:rsidR="00116E3B" w:rsidRPr="0070628D" w:rsidRDefault="00116E3B" w:rsidP="00390C0A">
          <w:pPr>
            <w:pStyle w:val="TM1"/>
          </w:pPr>
        </w:p>
        <w:p w14:paraId="5503A80E" w14:textId="3BD6FE28" w:rsidR="00935E1E" w:rsidRDefault="00390C0A">
          <w:pPr>
            <w:pStyle w:val="TM1"/>
            <w:rPr>
              <w:rFonts w:asciiTheme="minorHAnsi" w:eastAsiaTheme="minorEastAsia" w:hAnsiTheme="minorHAnsi" w:cstheme="minorBidi"/>
              <w:b w:val="0"/>
              <w:bCs w:val="0"/>
              <w:caps w:val="0"/>
              <w:noProof/>
              <w:kern w:val="2"/>
              <w:sz w:val="24"/>
              <w:lang w:eastAsia="fr-FR"/>
              <w14:ligatures w14:val="standardContextual"/>
            </w:rPr>
          </w:pPr>
          <w:r>
            <w:rPr>
              <w:szCs w:val="20"/>
            </w:rPr>
            <w:fldChar w:fldCharType="begin"/>
          </w:r>
          <w:r>
            <w:rPr>
              <w:szCs w:val="20"/>
            </w:rPr>
            <w:instrText xml:space="preserve"> TOC \o "1-1" \h \z \u </w:instrText>
          </w:r>
          <w:r>
            <w:rPr>
              <w:szCs w:val="20"/>
            </w:rPr>
            <w:fldChar w:fldCharType="separate"/>
          </w:r>
          <w:hyperlink w:anchor="_Toc192758159" w:history="1">
            <w:r w:rsidR="00935E1E" w:rsidRPr="00471642">
              <w:rPr>
                <w:rStyle w:val="Lienhypertexte"/>
                <w:noProof/>
              </w:rPr>
              <w:t>1</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Synthèse</w:t>
            </w:r>
            <w:r w:rsidR="00935E1E">
              <w:rPr>
                <w:noProof/>
                <w:webHidden/>
              </w:rPr>
              <w:tab/>
            </w:r>
            <w:r w:rsidR="00935E1E">
              <w:rPr>
                <w:noProof/>
                <w:webHidden/>
              </w:rPr>
              <w:fldChar w:fldCharType="begin"/>
            </w:r>
            <w:r w:rsidR="00935E1E">
              <w:rPr>
                <w:noProof/>
                <w:webHidden/>
              </w:rPr>
              <w:instrText xml:space="preserve"> PAGEREF _Toc192758159 \h </w:instrText>
            </w:r>
            <w:r w:rsidR="00935E1E">
              <w:rPr>
                <w:noProof/>
                <w:webHidden/>
              </w:rPr>
            </w:r>
            <w:r w:rsidR="00935E1E">
              <w:rPr>
                <w:noProof/>
                <w:webHidden/>
              </w:rPr>
              <w:fldChar w:fldCharType="separate"/>
            </w:r>
            <w:r w:rsidR="00003ED2">
              <w:rPr>
                <w:noProof/>
                <w:webHidden/>
              </w:rPr>
              <w:t>4</w:t>
            </w:r>
            <w:r w:rsidR="00935E1E">
              <w:rPr>
                <w:noProof/>
                <w:webHidden/>
              </w:rPr>
              <w:fldChar w:fldCharType="end"/>
            </w:r>
          </w:hyperlink>
        </w:p>
        <w:p w14:paraId="08531587" w14:textId="41EE2AE3"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0" w:history="1">
            <w:r w:rsidR="00935E1E" w:rsidRPr="00471642">
              <w:rPr>
                <w:rStyle w:val="Lienhypertexte"/>
                <w:noProof/>
              </w:rPr>
              <w:t>2</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Réunion de concertation</w:t>
            </w:r>
            <w:r w:rsidR="00935E1E">
              <w:rPr>
                <w:noProof/>
                <w:webHidden/>
              </w:rPr>
              <w:tab/>
            </w:r>
            <w:r w:rsidR="00935E1E">
              <w:rPr>
                <w:noProof/>
                <w:webHidden/>
              </w:rPr>
              <w:fldChar w:fldCharType="begin"/>
            </w:r>
            <w:r w:rsidR="00935E1E">
              <w:rPr>
                <w:noProof/>
                <w:webHidden/>
              </w:rPr>
              <w:instrText xml:space="preserve"> PAGEREF _Toc192758160 \h </w:instrText>
            </w:r>
            <w:r w:rsidR="00935E1E">
              <w:rPr>
                <w:noProof/>
                <w:webHidden/>
              </w:rPr>
            </w:r>
            <w:r w:rsidR="00935E1E">
              <w:rPr>
                <w:noProof/>
                <w:webHidden/>
              </w:rPr>
              <w:fldChar w:fldCharType="separate"/>
            </w:r>
            <w:r w:rsidR="00003ED2">
              <w:rPr>
                <w:noProof/>
                <w:webHidden/>
              </w:rPr>
              <w:t>5</w:t>
            </w:r>
            <w:r w:rsidR="00935E1E">
              <w:rPr>
                <w:noProof/>
                <w:webHidden/>
              </w:rPr>
              <w:fldChar w:fldCharType="end"/>
            </w:r>
          </w:hyperlink>
        </w:p>
        <w:p w14:paraId="766D99DB" w14:textId="5EB26667" w:rsidR="00935E1E" w:rsidRDefault="000208B2" w:rsidP="00935E1E">
          <w:pPr>
            <w:pStyle w:val="TM1"/>
            <w:ind w:left="660" w:hanging="660"/>
            <w:rPr>
              <w:rFonts w:asciiTheme="minorHAnsi" w:eastAsiaTheme="minorEastAsia" w:hAnsiTheme="minorHAnsi" w:cstheme="minorBidi"/>
              <w:b w:val="0"/>
              <w:bCs w:val="0"/>
              <w:caps w:val="0"/>
              <w:noProof/>
              <w:kern w:val="2"/>
              <w:sz w:val="24"/>
              <w:lang w:eastAsia="fr-FR"/>
              <w14:ligatures w14:val="standardContextual"/>
            </w:rPr>
          </w:pPr>
          <w:hyperlink w:anchor="_Toc192758161" w:history="1">
            <w:r w:rsidR="00935E1E" w:rsidRPr="00471642">
              <w:rPr>
                <w:rStyle w:val="Lienhypertexte"/>
                <w:noProof/>
              </w:rPr>
              <w:t>3</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Etiquettes de contenants, codes à barres, liaisons de transport et contenants</w:t>
            </w:r>
            <w:r w:rsidR="00935E1E">
              <w:rPr>
                <w:noProof/>
                <w:webHidden/>
              </w:rPr>
              <w:tab/>
            </w:r>
            <w:r w:rsidR="00935E1E">
              <w:rPr>
                <w:noProof/>
                <w:webHidden/>
              </w:rPr>
              <w:fldChar w:fldCharType="begin"/>
            </w:r>
            <w:r w:rsidR="00935E1E">
              <w:rPr>
                <w:noProof/>
                <w:webHidden/>
              </w:rPr>
              <w:instrText xml:space="preserve"> PAGEREF _Toc192758161 \h </w:instrText>
            </w:r>
            <w:r w:rsidR="00935E1E">
              <w:rPr>
                <w:noProof/>
                <w:webHidden/>
              </w:rPr>
            </w:r>
            <w:r w:rsidR="00935E1E">
              <w:rPr>
                <w:noProof/>
                <w:webHidden/>
              </w:rPr>
              <w:fldChar w:fldCharType="separate"/>
            </w:r>
            <w:r w:rsidR="00003ED2">
              <w:rPr>
                <w:noProof/>
                <w:webHidden/>
              </w:rPr>
              <w:t>7</w:t>
            </w:r>
            <w:r w:rsidR="00935E1E">
              <w:rPr>
                <w:noProof/>
                <w:webHidden/>
              </w:rPr>
              <w:fldChar w:fldCharType="end"/>
            </w:r>
          </w:hyperlink>
        </w:p>
        <w:p w14:paraId="65B46124" w14:textId="5442263B"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2" w:history="1">
            <w:r w:rsidR="00935E1E" w:rsidRPr="00471642">
              <w:rPr>
                <w:rStyle w:val="Lienhypertexte"/>
                <w:noProof/>
              </w:rPr>
              <w:t>4</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Initialisation routage des adresses et plan de production</w:t>
            </w:r>
            <w:r w:rsidR="00935E1E">
              <w:rPr>
                <w:noProof/>
                <w:webHidden/>
              </w:rPr>
              <w:tab/>
            </w:r>
            <w:r w:rsidR="00935E1E">
              <w:rPr>
                <w:noProof/>
                <w:webHidden/>
              </w:rPr>
              <w:fldChar w:fldCharType="begin"/>
            </w:r>
            <w:r w:rsidR="00935E1E">
              <w:rPr>
                <w:noProof/>
                <w:webHidden/>
              </w:rPr>
              <w:instrText xml:space="preserve"> PAGEREF _Toc192758162 \h </w:instrText>
            </w:r>
            <w:r w:rsidR="00935E1E">
              <w:rPr>
                <w:noProof/>
                <w:webHidden/>
              </w:rPr>
            </w:r>
            <w:r w:rsidR="00935E1E">
              <w:rPr>
                <w:noProof/>
                <w:webHidden/>
              </w:rPr>
              <w:fldChar w:fldCharType="separate"/>
            </w:r>
            <w:r w:rsidR="00003ED2">
              <w:rPr>
                <w:noProof/>
                <w:webHidden/>
              </w:rPr>
              <w:t>7</w:t>
            </w:r>
            <w:r w:rsidR="00935E1E">
              <w:rPr>
                <w:noProof/>
                <w:webHidden/>
              </w:rPr>
              <w:fldChar w:fldCharType="end"/>
            </w:r>
          </w:hyperlink>
        </w:p>
        <w:p w14:paraId="53FF8236" w14:textId="00D80224"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3" w:history="1">
            <w:r w:rsidR="00935E1E" w:rsidRPr="00471642">
              <w:rPr>
                <w:rStyle w:val="Lienhypertexte"/>
                <w:noProof/>
              </w:rPr>
              <w:t>5</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Préparation des étiquettes</w:t>
            </w:r>
            <w:r w:rsidR="00935E1E">
              <w:rPr>
                <w:noProof/>
                <w:webHidden/>
              </w:rPr>
              <w:tab/>
            </w:r>
            <w:r w:rsidR="00935E1E">
              <w:rPr>
                <w:noProof/>
                <w:webHidden/>
              </w:rPr>
              <w:fldChar w:fldCharType="begin"/>
            </w:r>
            <w:r w:rsidR="00935E1E">
              <w:rPr>
                <w:noProof/>
                <w:webHidden/>
              </w:rPr>
              <w:instrText xml:space="preserve"> PAGEREF _Toc192758163 \h </w:instrText>
            </w:r>
            <w:r w:rsidR="00935E1E">
              <w:rPr>
                <w:noProof/>
                <w:webHidden/>
              </w:rPr>
            </w:r>
            <w:r w:rsidR="00935E1E">
              <w:rPr>
                <w:noProof/>
                <w:webHidden/>
              </w:rPr>
              <w:fldChar w:fldCharType="separate"/>
            </w:r>
            <w:r w:rsidR="00003ED2">
              <w:rPr>
                <w:noProof/>
                <w:webHidden/>
              </w:rPr>
              <w:t>9</w:t>
            </w:r>
            <w:r w:rsidR="00935E1E">
              <w:rPr>
                <w:noProof/>
                <w:webHidden/>
              </w:rPr>
              <w:fldChar w:fldCharType="end"/>
            </w:r>
          </w:hyperlink>
        </w:p>
        <w:p w14:paraId="0C332D2F" w14:textId="431E8ED3"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4" w:history="1">
            <w:r w:rsidR="00935E1E" w:rsidRPr="00471642">
              <w:rPr>
                <w:rStyle w:val="Lienhypertexte"/>
                <w:noProof/>
              </w:rPr>
              <w:t>6</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Préparation des contenants</w:t>
            </w:r>
            <w:r w:rsidR="00935E1E">
              <w:rPr>
                <w:noProof/>
                <w:webHidden/>
              </w:rPr>
              <w:tab/>
            </w:r>
            <w:r w:rsidR="00935E1E">
              <w:rPr>
                <w:noProof/>
                <w:webHidden/>
              </w:rPr>
              <w:fldChar w:fldCharType="begin"/>
            </w:r>
            <w:r w:rsidR="00935E1E">
              <w:rPr>
                <w:noProof/>
                <w:webHidden/>
              </w:rPr>
              <w:instrText xml:space="preserve"> PAGEREF _Toc192758164 \h </w:instrText>
            </w:r>
            <w:r w:rsidR="00935E1E">
              <w:rPr>
                <w:noProof/>
                <w:webHidden/>
              </w:rPr>
            </w:r>
            <w:r w:rsidR="00935E1E">
              <w:rPr>
                <w:noProof/>
                <w:webHidden/>
              </w:rPr>
              <w:fldChar w:fldCharType="separate"/>
            </w:r>
            <w:r w:rsidR="00003ED2">
              <w:rPr>
                <w:noProof/>
                <w:webHidden/>
              </w:rPr>
              <w:t>11</w:t>
            </w:r>
            <w:r w:rsidR="00935E1E">
              <w:rPr>
                <w:noProof/>
                <w:webHidden/>
              </w:rPr>
              <w:fldChar w:fldCharType="end"/>
            </w:r>
          </w:hyperlink>
        </w:p>
        <w:p w14:paraId="22591634" w14:textId="49BC747F"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5" w:history="1">
            <w:r w:rsidR="00935E1E" w:rsidRPr="00471642">
              <w:rPr>
                <w:rStyle w:val="Lienhypertexte"/>
                <w:noProof/>
              </w:rPr>
              <w:t>7</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Production des enveloppes de plis de propagande</w:t>
            </w:r>
            <w:r w:rsidR="00935E1E">
              <w:rPr>
                <w:noProof/>
                <w:webHidden/>
              </w:rPr>
              <w:tab/>
            </w:r>
            <w:r w:rsidR="00935E1E">
              <w:rPr>
                <w:noProof/>
                <w:webHidden/>
              </w:rPr>
              <w:fldChar w:fldCharType="begin"/>
            </w:r>
            <w:r w:rsidR="00935E1E">
              <w:rPr>
                <w:noProof/>
                <w:webHidden/>
              </w:rPr>
              <w:instrText xml:space="preserve"> PAGEREF _Toc192758165 \h </w:instrText>
            </w:r>
            <w:r w:rsidR="00935E1E">
              <w:rPr>
                <w:noProof/>
                <w:webHidden/>
              </w:rPr>
            </w:r>
            <w:r w:rsidR="00935E1E">
              <w:rPr>
                <w:noProof/>
                <w:webHidden/>
              </w:rPr>
              <w:fldChar w:fldCharType="separate"/>
            </w:r>
            <w:r w:rsidR="00003ED2">
              <w:rPr>
                <w:noProof/>
                <w:webHidden/>
              </w:rPr>
              <w:t>13</w:t>
            </w:r>
            <w:r w:rsidR="00935E1E">
              <w:rPr>
                <w:noProof/>
                <w:webHidden/>
              </w:rPr>
              <w:fldChar w:fldCharType="end"/>
            </w:r>
          </w:hyperlink>
        </w:p>
        <w:p w14:paraId="4EB59039" w14:textId="4166B4E9"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6" w:history="1">
            <w:r w:rsidR="00935E1E" w:rsidRPr="00471642">
              <w:rPr>
                <w:rStyle w:val="Lienhypertexte"/>
                <w:noProof/>
              </w:rPr>
              <w:t>8</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Conditionnement des enveloppes vides</w:t>
            </w:r>
            <w:r w:rsidR="00935E1E">
              <w:rPr>
                <w:noProof/>
                <w:webHidden/>
              </w:rPr>
              <w:tab/>
            </w:r>
            <w:r w:rsidR="00935E1E">
              <w:rPr>
                <w:noProof/>
                <w:webHidden/>
              </w:rPr>
              <w:fldChar w:fldCharType="begin"/>
            </w:r>
            <w:r w:rsidR="00935E1E">
              <w:rPr>
                <w:noProof/>
                <w:webHidden/>
              </w:rPr>
              <w:instrText xml:space="preserve"> PAGEREF _Toc192758166 \h </w:instrText>
            </w:r>
            <w:r w:rsidR="00935E1E">
              <w:rPr>
                <w:noProof/>
                <w:webHidden/>
              </w:rPr>
            </w:r>
            <w:r w:rsidR="00935E1E">
              <w:rPr>
                <w:noProof/>
                <w:webHidden/>
              </w:rPr>
              <w:fldChar w:fldCharType="separate"/>
            </w:r>
            <w:r w:rsidR="00003ED2">
              <w:rPr>
                <w:noProof/>
                <w:webHidden/>
              </w:rPr>
              <w:t>14</w:t>
            </w:r>
            <w:r w:rsidR="00935E1E">
              <w:rPr>
                <w:noProof/>
                <w:webHidden/>
              </w:rPr>
              <w:fldChar w:fldCharType="end"/>
            </w:r>
          </w:hyperlink>
        </w:p>
        <w:p w14:paraId="266AB18D" w14:textId="09BA3E80"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7" w:history="1">
            <w:r w:rsidR="00935E1E" w:rsidRPr="00471642">
              <w:rPr>
                <w:rStyle w:val="Lienhypertexte"/>
                <w:noProof/>
              </w:rPr>
              <w:t>9</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Intégration du plan de production dans le SI postal</w:t>
            </w:r>
            <w:r w:rsidR="00935E1E">
              <w:rPr>
                <w:noProof/>
                <w:webHidden/>
              </w:rPr>
              <w:tab/>
            </w:r>
            <w:r w:rsidR="00935E1E">
              <w:rPr>
                <w:noProof/>
                <w:webHidden/>
              </w:rPr>
              <w:fldChar w:fldCharType="begin"/>
            </w:r>
            <w:r w:rsidR="00935E1E">
              <w:rPr>
                <w:noProof/>
                <w:webHidden/>
              </w:rPr>
              <w:instrText xml:space="preserve"> PAGEREF _Toc192758167 \h </w:instrText>
            </w:r>
            <w:r w:rsidR="00935E1E">
              <w:rPr>
                <w:noProof/>
                <w:webHidden/>
              </w:rPr>
            </w:r>
            <w:r w:rsidR="00935E1E">
              <w:rPr>
                <w:noProof/>
                <w:webHidden/>
              </w:rPr>
              <w:fldChar w:fldCharType="separate"/>
            </w:r>
            <w:r w:rsidR="00003ED2">
              <w:rPr>
                <w:noProof/>
                <w:webHidden/>
              </w:rPr>
              <w:t>16</w:t>
            </w:r>
            <w:r w:rsidR="00935E1E">
              <w:rPr>
                <w:noProof/>
                <w:webHidden/>
              </w:rPr>
              <w:fldChar w:fldCharType="end"/>
            </w:r>
          </w:hyperlink>
        </w:p>
        <w:p w14:paraId="662A35B4" w14:textId="16B7AD4A"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8" w:history="1">
            <w:r w:rsidR="00935E1E" w:rsidRPr="00471642">
              <w:rPr>
                <w:rStyle w:val="Lienhypertexte"/>
                <w:noProof/>
              </w:rPr>
              <w:t>10</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Commission de propagande</w:t>
            </w:r>
            <w:r w:rsidR="00935E1E">
              <w:rPr>
                <w:noProof/>
                <w:webHidden/>
              </w:rPr>
              <w:tab/>
            </w:r>
            <w:r w:rsidR="00935E1E">
              <w:rPr>
                <w:noProof/>
                <w:webHidden/>
              </w:rPr>
              <w:fldChar w:fldCharType="begin"/>
            </w:r>
            <w:r w:rsidR="00935E1E">
              <w:rPr>
                <w:noProof/>
                <w:webHidden/>
              </w:rPr>
              <w:instrText xml:space="preserve"> PAGEREF _Toc192758168 \h </w:instrText>
            </w:r>
            <w:r w:rsidR="00935E1E">
              <w:rPr>
                <w:noProof/>
                <w:webHidden/>
              </w:rPr>
            </w:r>
            <w:r w:rsidR="00935E1E">
              <w:rPr>
                <w:noProof/>
                <w:webHidden/>
              </w:rPr>
              <w:fldChar w:fldCharType="separate"/>
            </w:r>
            <w:r w:rsidR="00003ED2">
              <w:rPr>
                <w:noProof/>
                <w:webHidden/>
              </w:rPr>
              <w:t>17</w:t>
            </w:r>
            <w:r w:rsidR="00935E1E">
              <w:rPr>
                <w:noProof/>
                <w:webHidden/>
              </w:rPr>
              <w:fldChar w:fldCharType="end"/>
            </w:r>
          </w:hyperlink>
        </w:p>
        <w:p w14:paraId="7C5B1F2A" w14:textId="7DB39D36"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69" w:history="1">
            <w:r w:rsidR="00935E1E" w:rsidRPr="00471642">
              <w:rPr>
                <w:rStyle w:val="Lienhypertexte"/>
                <w:noProof/>
              </w:rPr>
              <w:t>11</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Mise sous pli</w:t>
            </w:r>
            <w:r w:rsidR="00935E1E">
              <w:rPr>
                <w:noProof/>
                <w:webHidden/>
              </w:rPr>
              <w:tab/>
            </w:r>
            <w:r w:rsidR="00935E1E">
              <w:rPr>
                <w:noProof/>
                <w:webHidden/>
              </w:rPr>
              <w:fldChar w:fldCharType="begin"/>
            </w:r>
            <w:r w:rsidR="00935E1E">
              <w:rPr>
                <w:noProof/>
                <w:webHidden/>
              </w:rPr>
              <w:instrText xml:space="preserve"> PAGEREF _Toc192758169 \h </w:instrText>
            </w:r>
            <w:r w:rsidR="00935E1E">
              <w:rPr>
                <w:noProof/>
                <w:webHidden/>
              </w:rPr>
            </w:r>
            <w:r w:rsidR="00935E1E">
              <w:rPr>
                <w:noProof/>
                <w:webHidden/>
              </w:rPr>
              <w:fldChar w:fldCharType="separate"/>
            </w:r>
            <w:r w:rsidR="00003ED2">
              <w:rPr>
                <w:noProof/>
                <w:webHidden/>
              </w:rPr>
              <w:t>17</w:t>
            </w:r>
            <w:r w:rsidR="00935E1E">
              <w:rPr>
                <w:noProof/>
                <w:webHidden/>
              </w:rPr>
              <w:fldChar w:fldCharType="end"/>
            </w:r>
          </w:hyperlink>
        </w:p>
        <w:p w14:paraId="4EC79A39" w14:textId="047C5B0A"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70" w:history="1">
            <w:r w:rsidR="00935E1E" w:rsidRPr="00471642">
              <w:rPr>
                <w:rStyle w:val="Lienhypertexte"/>
                <w:noProof/>
              </w:rPr>
              <w:t>12</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Enlèvements des plis</w:t>
            </w:r>
            <w:r w:rsidR="00935E1E">
              <w:rPr>
                <w:noProof/>
                <w:webHidden/>
              </w:rPr>
              <w:tab/>
            </w:r>
            <w:r w:rsidR="00935E1E">
              <w:rPr>
                <w:noProof/>
                <w:webHidden/>
              </w:rPr>
              <w:fldChar w:fldCharType="begin"/>
            </w:r>
            <w:r w:rsidR="00935E1E">
              <w:rPr>
                <w:noProof/>
                <w:webHidden/>
              </w:rPr>
              <w:instrText xml:space="preserve"> PAGEREF _Toc192758170 \h </w:instrText>
            </w:r>
            <w:r w:rsidR="00935E1E">
              <w:rPr>
                <w:noProof/>
                <w:webHidden/>
              </w:rPr>
            </w:r>
            <w:r w:rsidR="00935E1E">
              <w:rPr>
                <w:noProof/>
                <w:webHidden/>
              </w:rPr>
              <w:fldChar w:fldCharType="separate"/>
            </w:r>
            <w:r w:rsidR="00003ED2">
              <w:rPr>
                <w:noProof/>
                <w:webHidden/>
              </w:rPr>
              <w:t>18</w:t>
            </w:r>
            <w:r w:rsidR="00935E1E">
              <w:rPr>
                <w:noProof/>
                <w:webHidden/>
              </w:rPr>
              <w:fldChar w:fldCharType="end"/>
            </w:r>
          </w:hyperlink>
        </w:p>
        <w:p w14:paraId="5A74623C" w14:textId="42F490FC"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71" w:history="1">
            <w:r w:rsidR="00935E1E" w:rsidRPr="00471642">
              <w:rPr>
                <w:rStyle w:val="Lienhypertexte"/>
                <w:noProof/>
              </w:rPr>
              <w:t>13</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Distribution des plis</w:t>
            </w:r>
            <w:r w:rsidR="00935E1E">
              <w:rPr>
                <w:noProof/>
                <w:webHidden/>
              </w:rPr>
              <w:tab/>
            </w:r>
            <w:r w:rsidR="00935E1E">
              <w:rPr>
                <w:noProof/>
                <w:webHidden/>
              </w:rPr>
              <w:fldChar w:fldCharType="begin"/>
            </w:r>
            <w:r w:rsidR="00935E1E">
              <w:rPr>
                <w:noProof/>
                <w:webHidden/>
              </w:rPr>
              <w:instrText xml:space="preserve"> PAGEREF _Toc192758171 \h </w:instrText>
            </w:r>
            <w:r w:rsidR="00935E1E">
              <w:rPr>
                <w:noProof/>
                <w:webHidden/>
              </w:rPr>
            </w:r>
            <w:r w:rsidR="00935E1E">
              <w:rPr>
                <w:noProof/>
                <w:webHidden/>
              </w:rPr>
              <w:fldChar w:fldCharType="separate"/>
            </w:r>
            <w:r w:rsidR="00003ED2">
              <w:rPr>
                <w:noProof/>
                <w:webHidden/>
              </w:rPr>
              <w:t>18</w:t>
            </w:r>
            <w:r w:rsidR="00935E1E">
              <w:rPr>
                <w:noProof/>
                <w:webHidden/>
              </w:rPr>
              <w:fldChar w:fldCharType="end"/>
            </w:r>
          </w:hyperlink>
        </w:p>
        <w:p w14:paraId="3DE9765B" w14:textId="0F7B0824"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72" w:history="1">
            <w:r w:rsidR="00935E1E" w:rsidRPr="00471642">
              <w:rPr>
                <w:rStyle w:val="Lienhypertexte"/>
                <w:noProof/>
              </w:rPr>
              <w:t>14</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Lexique</w:t>
            </w:r>
            <w:r w:rsidR="00935E1E">
              <w:rPr>
                <w:noProof/>
                <w:webHidden/>
              </w:rPr>
              <w:tab/>
            </w:r>
            <w:r w:rsidR="00935E1E">
              <w:rPr>
                <w:noProof/>
                <w:webHidden/>
              </w:rPr>
              <w:fldChar w:fldCharType="begin"/>
            </w:r>
            <w:r w:rsidR="00935E1E">
              <w:rPr>
                <w:noProof/>
                <w:webHidden/>
              </w:rPr>
              <w:instrText xml:space="preserve"> PAGEREF _Toc192758172 \h </w:instrText>
            </w:r>
            <w:r w:rsidR="00935E1E">
              <w:rPr>
                <w:noProof/>
                <w:webHidden/>
              </w:rPr>
            </w:r>
            <w:r w:rsidR="00935E1E">
              <w:rPr>
                <w:noProof/>
                <w:webHidden/>
              </w:rPr>
              <w:fldChar w:fldCharType="separate"/>
            </w:r>
            <w:r w:rsidR="00003ED2">
              <w:rPr>
                <w:noProof/>
                <w:webHidden/>
              </w:rPr>
              <w:t>19</w:t>
            </w:r>
            <w:r w:rsidR="00935E1E">
              <w:rPr>
                <w:noProof/>
                <w:webHidden/>
              </w:rPr>
              <w:fldChar w:fldCharType="end"/>
            </w:r>
          </w:hyperlink>
        </w:p>
        <w:p w14:paraId="406E63BD" w14:textId="16080AC7" w:rsidR="00935E1E" w:rsidRDefault="000208B2">
          <w:pPr>
            <w:pStyle w:val="TM1"/>
            <w:rPr>
              <w:rFonts w:asciiTheme="minorHAnsi" w:eastAsiaTheme="minorEastAsia" w:hAnsiTheme="minorHAnsi" w:cstheme="minorBidi"/>
              <w:b w:val="0"/>
              <w:bCs w:val="0"/>
              <w:caps w:val="0"/>
              <w:noProof/>
              <w:kern w:val="2"/>
              <w:sz w:val="24"/>
              <w:lang w:eastAsia="fr-FR"/>
              <w14:ligatures w14:val="standardContextual"/>
            </w:rPr>
          </w:pPr>
          <w:hyperlink w:anchor="_Toc192758173" w:history="1">
            <w:r w:rsidR="00935E1E" w:rsidRPr="00471642">
              <w:rPr>
                <w:rStyle w:val="Lienhypertexte"/>
                <w:noProof/>
              </w:rPr>
              <w:t>15</w:t>
            </w:r>
            <w:r w:rsidR="00935E1E">
              <w:rPr>
                <w:rFonts w:asciiTheme="minorHAnsi" w:eastAsiaTheme="minorEastAsia" w:hAnsiTheme="minorHAnsi" w:cstheme="minorBidi"/>
                <w:b w:val="0"/>
                <w:bCs w:val="0"/>
                <w:caps w:val="0"/>
                <w:noProof/>
                <w:kern w:val="2"/>
                <w:sz w:val="24"/>
                <w:lang w:eastAsia="fr-FR"/>
                <w14:ligatures w14:val="standardContextual"/>
              </w:rPr>
              <w:tab/>
            </w:r>
            <w:r w:rsidR="00935E1E" w:rsidRPr="00471642">
              <w:rPr>
                <w:rStyle w:val="Lienhypertexte"/>
                <w:noProof/>
              </w:rPr>
              <w:t>Annexes</w:t>
            </w:r>
            <w:r w:rsidR="00935E1E">
              <w:rPr>
                <w:noProof/>
                <w:webHidden/>
              </w:rPr>
              <w:tab/>
            </w:r>
            <w:r w:rsidR="00935E1E">
              <w:rPr>
                <w:noProof/>
                <w:webHidden/>
              </w:rPr>
              <w:fldChar w:fldCharType="begin"/>
            </w:r>
            <w:r w:rsidR="00935E1E">
              <w:rPr>
                <w:noProof/>
                <w:webHidden/>
              </w:rPr>
              <w:instrText xml:space="preserve"> PAGEREF _Toc192758173 \h </w:instrText>
            </w:r>
            <w:r w:rsidR="00935E1E">
              <w:rPr>
                <w:noProof/>
                <w:webHidden/>
              </w:rPr>
            </w:r>
            <w:r w:rsidR="00935E1E">
              <w:rPr>
                <w:noProof/>
                <w:webHidden/>
              </w:rPr>
              <w:fldChar w:fldCharType="separate"/>
            </w:r>
            <w:r w:rsidR="00003ED2">
              <w:rPr>
                <w:noProof/>
                <w:webHidden/>
              </w:rPr>
              <w:t>20</w:t>
            </w:r>
            <w:r w:rsidR="00935E1E">
              <w:rPr>
                <w:noProof/>
                <w:webHidden/>
              </w:rPr>
              <w:fldChar w:fldCharType="end"/>
            </w:r>
          </w:hyperlink>
        </w:p>
        <w:p w14:paraId="725C027B" w14:textId="65F52BF7" w:rsidR="00212811" w:rsidRPr="006960B6" w:rsidRDefault="00390C0A" w:rsidP="00390C0A">
          <w:pPr>
            <w:pStyle w:val="TM1"/>
          </w:pPr>
          <w:r>
            <w:rPr>
              <w:szCs w:val="20"/>
            </w:rPr>
            <w:fldChar w:fldCharType="end"/>
          </w:r>
        </w:p>
      </w:sdtContent>
    </w:sdt>
    <w:p w14:paraId="4ED81541" w14:textId="77777777" w:rsidR="00212811" w:rsidRPr="00541473" w:rsidRDefault="00212811" w:rsidP="00057A55">
      <w:pPr>
        <w:jc w:val="both"/>
        <w:rPr>
          <w:rFonts w:ascii="Montserrat" w:hAnsi="Montserrat"/>
          <w:b/>
          <w:sz w:val="24"/>
          <w:szCs w:val="24"/>
        </w:rPr>
      </w:pPr>
      <w:r w:rsidRPr="00403FE9">
        <w:rPr>
          <w:rFonts w:ascii="Montserrat" w:hAnsi="Montserrat"/>
          <w:b/>
          <w:color w:val="4F81BD" w:themeColor="accent1"/>
          <w:sz w:val="32"/>
        </w:rPr>
        <w:br w:type="page"/>
      </w:r>
    </w:p>
    <w:p w14:paraId="680BBE9E" w14:textId="16B8509F" w:rsidR="00F32A0A" w:rsidRPr="005F031C" w:rsidRDefault="009A0340" w:rsidP="008A2C62">
      <w:pPr>
        <w:pStyle w:val="Titre1"/>
      </w:pPr>
      <w:bookmarkStart w:id="0" w:name="_Toc86238464"/>
      <w:bookmarkStart w:id="1" w:name="_Toc192758159"/>
      <w:bookmarkStart w:id="2" w:name="_Toc195186068"/>
      <w:r w:rsidRPr="005F031C">
        <w:t>Synthèse</w:t>
      </w:r>
      <w:bookmarkEnd w:id="0"/>
      <w:bookmarkEnd w:id="1"/>
      <w:bookmarkEnd w:id="2"/>
    </w:p>
    <w:p w14:paraId="0BD3D5EF" w14:textId="793D5A96" w:rsidR="005372AC" w:rsidRPr="007C5177" w:rsidRDefault="005372AC" w:rsidP="00F6586D">
      <w:pPr>
        <w:pStyle w:val="Titre2"/>
      </w:pPr>
      <w:r w:rsidRPr="007C5177">
        <w:t>Récapitulatif des principales actions et de leur porteur</w:t>
      </w:r>
    </w:p>
    <w:p w14:paraId="58C2D93C" w14:textId="416390C7" w:rsidR="005372AC" w:rsidRPr="005F031C" w:rsidRDefault="005372AC" w:rsidP="00057A55">
      <w:pPr>
        <w:pStyle w:val="paragraph"/>
        <w:spacing w:before="0" w:beforeAutospacing="0" w:after="0" w:afterAutospacing="0"/>
        <w:jc w:val="both"/>
        <w:textAlignment w:val="baseline"/>
        <w:rPr>
          <w:rFonts w:ascii="Montserrat" w:eastAsiaTheme="minorHAnsi" w:hAnsi="Montserrat" w:cstheme="minorBidi"/>
          <w:w w:val="95"/>
          <w:sz w:val="20"/>
          <w:szCs w:val="20"/>
          <w:lang w:eastAsia="en-US"/>
        </w:rPr>
      </w:pPr>
      <w:r w:rsidRPr="005F031C">
        <w:rPr>
          <w:rFonts w:ascii="Montserrat" w:eastAsiaTheme="minorHAnsi" w:hAnsi="Montserrat" w:cstheme="minorBidi"/>
          <w:w w:val="95"/>
          <w:sz w:val="20"/>
          <w:szCs w:val="20"/>
          <w:lang w:eastAsia="en-US"/>
        </w:rPr>
        <w:t>Cf. calendrier en</w:t>
      </w:r>
      <w:r w:rsidR="000F4B42" w:rsidRPr="005F031C">
        <w:rPr>
          <w:rFonts w:ascii="Montserrat" w:eastAsiaTheme="minorHAnsi" w:hAnsi="Montserrat" w:cstheme="minorBidi"/>
          <w:w w:val="95"/>
          <w:sz w:val="20"/>
          <w:szCs w:val="20"/>
          <w:lang w:eastAsia="en-US"/>
        </w:rPr>
        <w:t xml:space="preserve"> </w:t>
      </w:r>
      <w:r w:rsidR="000F4B42" w:rsidRPr="005F031C">
        <w:rPr>
          <w:rFonts w:ascii="Montserrat" w:eastAsiaTheme="minorHAnsi" w:hAnsi="Montserrat" w:cstheme="minorBidi"/>
          <w:w w:val="95"/>
          <w:sz w:val="20"/>
          <w:szCs w:val="20"/>
          <w:lang w:eastAsia="en-US"/>
        </w:rPr>
        <w:fldChar w:fldCharType="begin"/>
      </w:r>
      <w:r w:rsidR="000F4B42" w:rsidRPr="005F031C">
        <w:rPr>
          <w:rFonts w:ascii="Montserrat" w:eastAsiaTheme="minorHAnsi" w:hAnsi="Montserrat" w:cstheme="minorBidi"/>
          <w:w w:val="95"/>
          <w:sz w:val="20"/>
          <w:szCs w:val="20"/>
          <w:lang w:eastAsia="en-US"/>
        </w:rPr>
        <w:instrText xml:space="preserve"> REF _Ref156467546 \h </w:instrText>
      </w:r>
      <w:r w:rsidR="00CA3DBE" w:rsidRPr="005F031C">
        <w:rPr>
          <w:rFonts w:ascii="Montserrat" w:eastAsiaTheme="minorHAnsi" w:hAnsi="Montserrat" w:cstheme="minorBidi"/>
          <w:w w:val="95"/>
          <w:sz w:val="20"/>
          <w:szCs w:val="20"/>
          <w:lang w:eastAsia="en-US"/>
        </w:rPr>
        <w:instrText xml:space="preserve"> \* MERGEFORMAT </w:instrText>
      </w:r>
      <w:r w:rsidR="000F4B42" w:rsidRPr="005F031C">
        <w:rPr>
          <w:rFonts w:ascii="Montserrat" w:eastAsiaTheme="minorHAnsi" w:hAnsi="Montserrat" w:cstheme="minorBidi"/>
          <w:w w:val="95"/>
          <w:sz w:val="20"/>
          <w:szCs w:val="20"/>
          <w:lang w:eastAsia="en-US"/>
        </w:rPr>
      </w:r>
      <w:r w:rsidR="000F4B42" w:rsidRPr="005F031C">
        <w:rPr>
          <w:rFonts w:ascii="Montserrat" w:eastAsiaTheme="minorHAnsi" w:hAnsi="Montserrat" w:cstheme="minorBidi"/>
          <w:w w:val="95"/>
          <w:sz w:val="20"/>
          <w:szCs w:val="20"/>
          <w:lang w:eastAsia="en-US"/>
        </w:rPr>
        <w:fldChar w:fldCharType="separate"/>
      </w:r>
      <w:r w:rsidR="00003ED2" w:rsidRPr="00003ED2">
        <w:rPr>
          <w:rFonts w:ascii="Montserrat" w:hAnsi="Montserrat"/>
          <w:i/>
          <w:iCs/>
          <w:sz w:val="20"/>
          <w:szCs w:val="20"/>
        </w:rPr>
        <w:t xml:space="preserve">Annexe </w:t>
      </w:r>
      <w:r w:rsidR="00003ED2" w:rsidRPr="00003ED2">
        <w:rPr>
          <w:rFonts w:ascii="Montserrat" w:hAnsi="Montserrat"/>
          <w:i/>
          <w:iCs/>
          <w:noProof/>
          <w:sz w:val="20"/>
          <w:szCs w:val="20"/>
        </w:rPr>
        <w:t>1</w:t>
      </w:r>
      <w:r w:rsidR="00003ED2" w:rsidRPr="00003ED2">
        <w:rPr>
          <w:rFonts w:ascii="Montserrat" w:hAnsi="Montserrat"/>
          <w:i/>
          <w:iCs/>
          <w:sz w:val="20"/>
          <w:szCs w:val="20"/>
        </w:rPr>
        <w:t xml:space="preserve"> </w:t>
      </w:r>
      <w:r w:rsidR="00003ED2" w:rsidRPr="00003ED2">
        <w:rPr>
          <w:rFonts w:ascii="Montserrat" w:hAnsi="Montserrat"/>
          <w:bCs/>
          <w:i/>
          <w:iCs/>
          <w:w w:val="95"/>
          <w:sz w:val="20"/>
          <w:szCs w:val="20"/>
        </w:rPr>
        <w:t>- Récapitulatif des principales actions et de leur porteur</w:t>
      </w:r>
      <w:r w:rsidR="000F4B42" w:rsidRPr="005F031C">
        <w:rPr>
          <w:rFonts w:ascii="Montserrat" w:eastAsiaTheme="minorHAnsi" w:hAnsi="Montserrat" w:cstheme="minorBidi"/>
          <w:w w:val="95"/>
          <w:sz w:val="20"/>
          <w:szCs w:val="20"/>
          <w:lang w:eastAsia="en-US"/>
        </w:rPr>
        <w:fldChar w:fldCharType="end"/>
      </w:r>
      <w:r w:rsidRPr="005F031C">
        <w:rPr>
          <w:rFonts w:ascii="Montserrat" w:eastAsiaTheme="minorHAnsi" w:hAnsi="Montserrat" w:cstheme="minorBidi"/>
          <w:w w:val="95"/>
          <w:sz w:val="20"/>
          <w:szCs w:val="20"/>
          <w:lang w:eastAsia="en-US"/>
        </w:rPr>
        <w:t>.</w:t>
      </w:r>
    </w:p>
    <w:p w14:paraId="461E23E6" w14:textId="5672400F" w:rsidR="005372AC" w:rsidRPr="005F031C" w:rsidRDefault="005372AC" w:rsidP="00F6586D">
      <w:pPr>
        <w:pStyle w:val="Titre2"/>
      </w:pPr>
      <w:r w:rsidRPr="005F031C">
        <w:t xml:space="preserve">Différence entre la prise en charge </w:t>
      </w:r>
      <w:r w:rsidR="009A10B2">
        <w:t xml:space="preserve">et la </w:t>
      </w:r>
      <w:r w:rsidR="00BC663D">
        <w:t xml:space="preserve">distribution </w:t>
      </w:r>
      <w:r w:rsidRPr="005F031C">
        <w:t xml:space="preserve">des plis </w:t>
      </w:r>
      <w:r w:rsidR="00142641" w:rsidRPr="005F031C">
        <w:t xml:space="preserve">de </w:t>
      </w:r>
      <w:r w:rsidR="00093845" w:rsidRPr="005F031C">
        <w:t xml:space="preserve">propagande </w:t>
      </w:r>
      <w:r w:rsidRPr="005F031C">
        <w:t xml:space="preserve">et des </w:t>
      </w:r>
      <w:r w:rsidR="00FB79FB" w:rsidRPr="005F031C">
        <w:t>bulletins de vote</w:t>
      </w:r>
    </w:p>
    <w:p w14:paraId="4FEA620D" w14:textId="5AF257EB" w:rsidR="00406423" w:rsidRDefault="00093845" w:rsidP="00057A55">
      <w:pPr>
        <w:jc w:val="both"/>
        <w:rPr>
          <w:rFonts w:ascii="Montserrat" w:hAnsi="Montserrat"/>
          <w:w w:val="95"/>
          <w:sz w:val="20"/>
          <w:szCs w:val="20"/>
          <w:u w:val="single"/>
        </w:rPr>
      </w:pPr>
      <w:r w:rsidRPr="005F031C">
        <w:rPr>
          <w:rFonts w:ascii="Montserrat" w:hAnsi="Montserrat"/>
          <w:w w:val="95"/>
          <w:sz w:val="20"/>
          <w:szCs w:val="20"/>
          <w:u w:val="single"/>
        </w:rPr>
        <w:t>Rappel :</w:t>
      </w:r>
      <w:r w:rsidR="00A90F12" w:rsidRPr="005F031C">
        <w:rPr>
          <w:rFonts w:ascii="Montserrat" w:hAnsi="Montserrat"/>
          <w:w w:val="95"/>
          <w:sz w:val="20"/>
          <w:szCs w:val="20"/>
          <w:u w:val="single"/>
        </w:rPr>
        <w:t xml:space="preserve"> </w:t>
      </w:r>
    </w:p>
    <w:p w14:paraId="71C4D1CB" w14:textId="77777777" w:rsidR="00BE1CCA" w:rsidRPr="005F031C" w:rsidRDefault="00BE1CCA" w:rsidP="00057A55">
      <w:pPr>
        <w:jc w:val="both"/>
        <w:rPr>
          <w:rFonts w:ascii="Montserrat" w:hAnsi="Montserrat"/>
          <w:w w:val="95"/>
          <w:sz w:val="20"/>
          <w:szCs w:val="20"/>
          <w:u w:val="single"/>
        </w:rPr>
      </w:pPr>
    </w:p>
    <w:tbl>
      <w:tblPr>
        <w:tblStyle w:val="TableauGrille4-Accentuation1"/>
        <w:tblW w:w="10078" w:type="dxa"/>
        <w:tblLook w:val="0420" w:firstRow="1" w:lastRow="0" w:firstColumn="0" w:lastColumn="0" w:noHBand="0" w:noVBand="1"/>
      </w:tblPr>
      <w:tblGrid>
        <w:gridCol w:w="2713"/>
        <w:gridCol w:w="3473"/>
        <w:gridCol w:w="3892"/>
      </w:tblGrid>
      <w:tr w:rsidR="001206BD" w:rsidRPr="005F031C" w14:paraId="52877A66" w14:textId="77777777" w:rsidTr="001206BD">
        <w:trPr>
          <w:cnfStyle w:val="100000000000" w:firstRow="1" w:lastRow="0" w:firstColumn="0" w:lastColumn="0" w:oddVBand="0" w:evenVBand="0" w:oddHBand="0" w:evenHBand="0" w:firstRowFirstColumn="0" w:firstRowLastColumn="0" w:lastRowFirstColumn="0" w:lastRowLastColumn="0"/>
          <w:trHeight w:val="227"/>
        </w:trPr>
        <w:tc>
          <w:tcPr>
            <w:tcW w:w="2713" w:type="dxa"/>
            <w:vAlign w:val="center"/>
          </w:tcPr>
          <w:p w14:paraId="4DE3E298" w14:textId="77777777" w:rsidR="001206BD" w:rsidRPr="005F031C" w:rsidRDefault="001206BD" w:rsidP="001206BD">
            <w:pPr>
              <w:jc w:val="center"/>
              <w:rPr>
                <w:rFonts w:ascii="Montserrat" w:hAnsi="Montserrat"/>
                <w:w w:val="95"/>
                <w:sz w:val="20"/>
                <w:szCs w:val="20"/>
              </w:rPr>
            </w:pPr>
          </w:p>
        </w:tc>
        <w:tc>
          <w:tcPr>
            <w:tcW w:w="3473" w:type="dxa"/>
            <w:vAlign w:val="center"/>
          </w:tcPr>
          <w:p w14:paraId="29416ABC" w14:textId="73294347" w:rsidR="001206BD" w:rsidRPr="005F031C" w:rsidRDefault="001206BD" w:rsidP="001206BD">
            <w:pPr>
              <w:jc w:val="center"/>
              <w:rPr>
                <w:rFonts w:ascii="Montserrat" w:hAnsi="Montserrat"/>
                <w:w w:val="95"/>
                <w:sz w:val="20"/>
                <w:szCs w:val="20"/>
              </w:rPr>
            </w:pPr>
            <w:r w:rsidRPr="005F031C">
              <w:rPr>
                <w:rFonts w:ascii="Montserrat" w:hAnsi="Montserrat"/>
                <w:w w:val="95"/>
                <w:sz w:val="20"/>
                <w:szCs w:val="20"/>
              </w:rPr>
              <w:t>Process Plis de Propagande</w:t>
            </w:r>
          </w:p>
        </w:tc>
        <w:tc>
          <w:tcPr>
            <w:tcW w:w="3892" w:type="dxa"/>
            <w:vAlign w:val="center"/>
          </w:tcPr>
          <w:p w14:paraId="4DA8746E" w14:textId="53733ED6" w:rsidR="001206BD" w:rsidRPr="005F031C" w:rsidRDefault="001206BD" w:rsidP="001206BD">
            <w:pPr>
              <w:jc w:val="center"/>
              <w:rPr>
                <w:rFonts w:ascii="Montserrat" w:hAnsi="Montserrat"/>
                <w:w w:val="95"/>
                <w:sz w:val="20"/>
                <w:szCs w:val="20"/>
              </w:rPr>
            </w:pPr>
            <w:r w:rsidRPr="005F031C">
              <w:rPr>
                <w:rFonts w:ascii="Montserrat" w:hAnsi="Montserrat"/>
                <w:w w:val="95"/>
                <w:sz w:val="20"/>
                <w:szCs w:val="20"/>
              </w:rPr>
              <w:t>Process Bulletins de Vote</w:t>
            </w:r>
          </w:p>
        </w:tc>
      </w:tr>
      <w:tr w:rsidR="001206BD" w:rsidRPr="005F031C" w14:paraId="64544639" w14:textId="77777777" w:rsidTr="001206BD">
        <w:trPr>
          <w:cnfStyle w:val="000000100000" w:firstRow="0" w:lastRow="0" w:firstColumn="0" w:lastColumn="0" w:oddVBand="0" w:evenVBand="0" w:oddHBand="1" w:evenHBand="0" w:firstRowFirstColumn="0" w:firstRowLastColumn="0" w:lastRowFirstColumn="0" w:lastRowLastColumn="0"/>
          <w:trHeight w:val="227"/>
        </w:trPr>
        <w:tc>
          <w:tcPr>
            <w:tcW w:w="2713" w:type="dxa"/>
            <w:vAlign w:val="center"/>
          </w:tcPr>
          <w:p w14:paraId="472E0348" w14:textId="5EEF4C9C" w:rsidR="001206BD" w:rsidRPr="001206BD" w:rsidRDefault="001206BD" w:rsidP="00CC5365">
            <w:pPr>
              <w:spacing w:line="259" w:lineRule="auto"/>
              <w:rPr>
                <w:rFonts w:ascii="Montserrat" w:hAnsi="Montserrat"/>
                <w:b/>
                <w:w w:val="95"/>
                <w:sz w:val="20"/>
                <w:szCs w:val="20"/>
              </w:rPr>
            </w:pPr>
            <w:r w:rsidRPr="001206BD">
              <w:rPr>
                <w:rFonts w:ascii="Montserrat" w:hAnsi="Montserrat"/>
                <w:b/>
                <w:w w:val="95"/>
                <w:sz w:val="20"/>
                <w:szCs w:val="20"/>
              </w:rPr>
              <w:t>Étiquetage des contenants</w:t>
            </w:r>
          </w:p>
        </w:tc>
        <w:tc>
          <w:tcPr>
            <w:tcW w:w="3473" w:type="dxa"/>
            <w:vAlign w:val="center"/>
          </w:tcPr>
          <w:p w14:paraId="326F7E1C" w14:textId="3A78CBC4" w:rsidR="001206BD" w:rsidRPr="005F031C" w:rsidRDefault="001206BD" w:rsidP="00CC5365">
            <w:pPr>
              <w:spacing w:line="259" w:lineRule="auto"/>
              <w:rPr>
                <w:rFonts w:ascii="Montserrat" w:hAnsi="Montserrat"/>
                <w:w w:val="95"/>
                <w:sz w:val="20"/>
                <w:szCs w:val="20"/>
              </w:rPr>
            </w:pPr>
            <w:r w:rsidRPr="005F031C">
              <w:rPr>
                <w:rFonts w:ascii="Montserrat" w:hAnsi="Montserrat"/>
                <w:w w:val="95"/>
                <w:sz w:val="20"/>
                <w:szCs w:val="20"/>
              </w:rPr>
              <w:t>Utilisation des étiquettes avec CAB sur les contenants</w:t>
            </w:r>
          </w:p>
        </w:tc>
        <w:tc>
          <w:tcPr>
            <w:tcW w:w="3892" w:type="dxa"/>
            <w:vAlign w:val="center"/>
          </w:tcPr>
          <w:p w14:paraId="7A45D6F4" w14:textId="77777777" w:rsidR="001206BD" w:rsidRPr="005F031C" w:rsidRDefault="001206BD" w:rsidP="001206BD">
            <w:pPr>
              <w:spacing w:line="259" w:lineRule="auto"/>
              <w:rPr>
                <w:rFonts w:ascii="Montserrat" w:hAnsi="Montserrat"/>
                <w:sz w:val="20"/>
                <w:szCs w:val="20"/>
              </w:rPr>
            </w:pPr>
            <w:r w:rsidRPr="005F031C">
              <w:rPr>
                <w:rFonts w:ascii="Montserrat" w:hAnsi="Montserrat"/>
                <w:sz w:val="20"/>
                <w:szCs w:val="20"/>
              </w:rPr>
              <w:t>CAB non obligatoire</w:t>
            </w:r>
          </w:p>
        </w:tc>
      </w:tr>
      <w:tr w:rsidR="001206BD" w:rsidRPr="005F031C" w14:paraId="4A2B7E80" w14:textId="77777777" w:rsidTr="001206BD">
        <w:trPr>
          <w:trHeight w:val="227"/>
        </w:trPr>
        <w:tc>
          <w:tcPr>
            <w:tcW w:w="2713" w:type="dxa"/>
            <w:vAlign w:val="center"/>
          </w:tcPr>
          <w:p w14:paraId="0D83781D" w14:textId="1D5ADAEF" w:rsidR="001206BD" w:rsidRPr="001206BD" w:rsidRDefault="001206BD" w:rsidP="001206BD">
            <w:pPr>
              <w:rPr>
                <w:rFonts w:ascii="Montserrat" w:hAnsi="Montserrat"/>
                <w:b/>
                <w:w w:val="95"/>
                <w:sz w:val="20"/>
                <w:szCs w:val="20"/>
              </w:rPr>
            </w:pPr>
            <w:r w:rsidRPr="001206BD">
              <w:rPr>
                <w:rFonts w:ascii="Montserrat" w:hAnsi="Montserrat"/>
                <w:b/>
                <w:w w:val="95"/>
                <w:sz w:val="20"/>
                <w:szCs w:val="20"/>
              </w:rPr>
              <w:t>Lors de l’enlèvement</w:t>
            </w:r>
          </w:p>
        </w:tc>
        <w:tc>
          <w:tcPr>
            <w:tcW w:w="3473" w:type="dxa"/>
            <w:vAlign w:val="center"/>
          </w:tcPr>
          <w:p w14:paraId="1016F504" w14:textId="4B40BC45" w:rsidR="001206BD" w:rsidRPr="005F031C" w:rsidRDefault="001206BD" w:rsidP="00F6586D">
            <w:pPr>
              <w:rPr>
                <w:rFonts w:ascii="Montserrat" w:hAnsi="Montserrat"/>
                <w:w w:val="95"/>
                <w:sz w:val="20"/>
                <w:szCs w:val="20"/>
              </w:rPr>
            </w:pPr>
            <w:r w:rsidRPr="005F031C">
              <w:rPr>
                <w:rFonts w:ascii="Montserrat" w:hAnsi="Montserrat"/>
                <w:w w:val="95"/>
                <w:sz w:val="20"/>
                <w:szCs w:val="20"/>
              </w:rPr>
              <w:t xml:space="preserve">Pas de bordereau papier pour valider le transfert de responsabilité lors de la prise en charge.   – </w:t>
            </w:r>
            <w:r w:rsidRPr="005F031C">
              <w:rPr>
                <w:rFonts w:ascii="Montserrat" w:hAnsi="Montserrat"/>
                <w:i/>
                <w:w w:val="95"/>
                <w:sz w:val="20"/>
                <w:szCs w:val="20"/>
              </w:rPr>
              <w:t>le flashage vaut prise en charge</w:t>
            </w:r>
          </w:p>
        </w:tc>
        <w:tc>
          <w:tcPr>
            <w:tcW w:w="3892" w:type="dxa"/>
            <w:vAlign w:val="center"/>
          </w:tcPr>
          <w:p w14:paraId="5BC25B0A" w14:textId="0445071E" w:rsidR="001206BD" w:rsidRPr="005F031C" w:rsidRDefault="001206BD">
            <w:pPr>
              <w:rPr>
                <w:rFonts w:ascii="Montserrat" w:hAnsi="Montserrat"/>
                <w:w w:val="95"/>
                <w:sz w:val="20"/>
                <w:szCs w:val="20"/>
              </w:rPr>
            </w:pPr>
            <w:r w:rsidRPr="005F031C">
              <w:rPr>
                <w:rFonts w:ascii="Montserrat" w:hAnsi="Montserrat"/>
                <w:bCs/>
                <w:sz w:val="20"/>
                <w:szCs w:val="20"/>
              </w:rPr>
              <w:t>Bordereaux d’enlèvement papier signés pour valider la prise en charge</w:t>
            </w:r>
          </w:p>
        </w:tc>
      </w:tr>
      <w:tr w:rsidR="001206BD" w:rsidRPr="005F031C" w14:paraId="4403E994" w14:textId="77777777" w:rsidTr="001206BD">
        <w:trPr>
          <w:cnfStyle w:val="000000100000" w:firstRow="0" w:lastRow="0" w:firstColumn="0" w:lastColumn="0" w:oddVBand="0" w:evenVBand="0" w:oddHBand="1" w:evenHBand="0" w:firstRowFirstColumn="0" w:firstRowLastColumn="0" w:lastRowFirstColumn="0" w:lastRowLastColumn="0"/>
          <w:trHeight w:val="227"/>
        </w:trPr>
        <w:tc>
          <w:tcPr>
            <w:tcW w:w="2713" w:type="dxa"/>
            <w:vAlign w:val="center"/>
          </w:tcPr>
          <w:p w14:paraId="2CC66E07" w14:textId="418DC9A2" w:rsidR="001206BD" w:rsidRPr="001206BD" w:rsidRDefault="001206BD" w:rsidP="001206BD">
            <w:pPr>
              <w:rPr>
                <w:rFonts w:ascii="Montserrat" w:hAnsi="Montserrat"/>
                <w:b/>
                <w:w w:val="95"/>
                <w:sz w:val="20"/>
                <w:szCs w:val="20"/>
              </w:rPr>
            </w:pPr>
            <w:r w:rsidRPr="001206BD">
              <w:rPr>
                <w:rFonts w:ascii="Montserrat" w:hAnsi="Montserrat"/>
                <w:b/>
                <w:w w:val="95"/>
                <w:sz w:val="20"/>
                <w:szCs w:val="20"/>
              </w:rPr>
              <w:t>Lors de la livraison</w:t>
            </w:r>
          </w:p>
        </w:tc>
        <w:tc>
          <w:tcPr>
            <w:tcW w:w="3473" w:type="dxa"/>
            <w:vAlign w:val="center"/>
          </w:tcPr>
          <w:p w14:paraId="01A0D59C" w14:textId="07A3AA3C" w:rsidR="001206BD" w:rsidRPr="005F031C" w:rsidRDefault="001206BD" w:rsidP="00F6586D">
            <w:pPr>
              <w:rPr>
                <w:rFonts w:ascii="Montserrat" w:hAnsi="Montserrat"/>
                <w:w w:val="95"/>
                <w:sz w:val="20"/>
                <w:szCs w:val="20"/>
              </w:rPr>
            </w:pPr>
          </w:p>
        </w:tc>
        <w:tc>
          <w:tcPr>
            <w:tcW w:w="3892" w:type="dxa"/>
            <w:vAlign w:val="center"/>
          </w:tcPr>
          <w:p w14:paraId="122F84BC" w14:textId="073E67EB" w:rsidR="001206BD" w:rsidRPr="005F031C" w:rsidRDefault="001206BD">
            <w:pPr>
              <w:rPr>
                <w:rFonts w:ascii="Montserrat" w:hAnsi="Montserrat"/>
                <w:w w:val="95"/>
                <w:sz w:val="20"/>
                <w:szCs w:val="20"/>
              </w:rPr>
            </w:pPr>
            <w:r w:rsidRPr="005F031C">
              <w:rPr>
                <w:rFonts w:ascii="Montserrat" w:hAnsi="Montserrat"/>
                <w:w w:val="95"/>
                <w:sz w:val="20"/>
                <w:szCs w:val="20"/>
              </w:rPr>
              <w:t>Pas de bordereau de livraison signé en mairie. La saisie dans le smartphone du facteur, Factéo, vaut transfert de responsabilité.</w:t>
            </w:r>
          </w:p>
        </w:tc>
      </w:tr>
    </w:tbl>
    <w:p w14:paraId="259CB4CD" w14:textId="77777777" w:rsidR="008E6C73" w:rsidRPr="005F031C" w:rsidRDefault="008E6C73" w:rsidP="00F6586D">
      <w:pPr>
        <w:pStyle w:val="Titre2"/>
      </w:pPr>
      <w:r w:rsidRPr="005F031C">
        <w:t>Synthèse de la prestation</w:t>
      </w:r>
    </w:p>
    <w:p w14:paraId="07D0EA8D" w14:textId="77777777" w:rsidR="008E6C73" w:rsidRPr="005F031C" w:rsidRDefault="008E6C73" w:rsidP="00057A55">
      <w:pPr>
        <w:jc w:val="both"/>
        <w:rPr>
          <w:rFonts w:ascii="Montserrat" w:hAnsi="Montserrat"/>
          <w:w w:val="95"/>
          <w:sz w:val="20"/>
          <w:szCs w:val="20"/>
        </w:rPr>
      </w:pPr>
      <w:r w:rsidRPr="005F031C">
        <w:rPr>
          <w:rFonts w:ascii="Montserrat" w:hAnsi="Montserrat"/>
          <w:w w:val="95"/>
          <w:sz w:val="20"/>
          <w:szCs w:val="20"/>
        </w:rPr>
        <w:t xml:space="preserve">La prestation d’acheminement et de distribution s’appuie sur une organisation : </w:t>
      </w:r>
    </w:p>
    <w:p w14:paraId="734010D9" w14:textId="77777777" w:rsidR="008E6C73" w:rsidRPr="005F031C" w:rsidRDefault="008E6C73" w:rsidP="00057A55">
      <w:pPr>
        <w:pStyle w:val="Corpsdetexte"/>
        <w:numPr>
          <w:ilvl w:val="0"/>
          <w:numId w:val="2"/>
        </w:numPr>
        <w:spacing w:before="161"/>
        <w:jc w:val="both"/>
        <w:rPr>
          <w:rFonts w:ascii="Montserrat" w:hAnsi="Montserrat"/>
          <w:w w:val="95"/>
        </w:rPr>
      </w:pPr>
      <w:r w:rsidRPr="005F031C">
        <w:rPr>
          <w:rFonts w:ascii="Montserrat" w:hAnsi="Montserrat"/>
          <w:w w:val="95"/>
        </w:rPr>
        <w:t xml:space="preserve">Portée par 3 acteurs : </w:t>
      </w:r>
    </w:p>
    <w:p w14:paraId="7BD35B53" w14:textId="0B20D43B" w:rsidR="008E6C73" w:rsidRPr="005F031C" w:rsidRDefault="003F16E7"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l</w:t>
      </w:r>
      <w:r w:rsidR="008E6C73" w:rsidRPr="005F031C">
        <w:rPr>
          <w:rFonts w:ascii="Montserrat" w:hAnsi="Montserrat"/>
          <w:w w:val="95"/>
          <w:sz w:val="20"/>
          <w:szCs w:val="20"/>
        </w:rPr>
        <w:t xml:space="preserve">a </w:t>
      </w:r>
      <w:r w:rsidR="00984966">
        <w:rPr>
          <w:rFonts w:ascii="Montserrat" w:hAnsi="Montserrat"/>
          <w:b/>
          <w:bCs/>
          <w:w w:val="95"/>
          <w:sz w:val="20"/>
          <w:szCs w:val="20"/>
        </w:rPr>
        <w:t>Préfecture</w:t>
      </w:r>
      <w:r w:rsidR="008E6C73" w:rsidRPr="005F031C">
        <w:rPr>
          <w:rFonts w:ascii="Montserrat" w:hAnsi="Montserrat"/>
          <w:w w:val="95"/>
          <w:sz w:val="20"/>
          <w:szCs w:val="20"/>
        </w:rPr>
        <w:t>, en tant que coordonnateur</w:t>
      </w:r>
      <w:r w:rsidRPr="005F031C">
        <w:rPr>
          <w:rFonts w:ascii="Montserrat" w:hAnsi="Montserrat"/>
          <w:w w:val="95"/>
          <w:sz w:val="20"/>
          <w:szCs w:val="20"/>
        </w:rPr>
        <w:t xml:space="preserve"> et acteur de la mise sous pli</w:t>
      </w:r>
      <w:r w:rsidR="00406423" w:rsidRPr="005F031C">
        <w:rPr>
          <w:rFonts w:ascii="Montserrat" w:hAnsi="Montserrat"/>
          <w:w w:val="95"/>
          <w:sz w:val="20"/>
          <w:szCs w:val="20"/>
        </w:rPr>
        <w:t xml:space="preserve"> (MSP)</w:t>
      </w:r>
      <w:r w:rsidR="003840EF" w:rsidRPr="005F031C">
        <w:rPr>
          <w:rFonts w:ascii="Montserrat" w:hAnsi="Montserrat"/>
          <w:w w:val="95"/>
          <w:sz w:val="20"/>
          <w:szCs w:val="20"/>
        </w:rPr>
        <w:t>,</w:t>
      </w:r>
    </w:p>
    <w:p w14:paraId="76638126" w14:textId="4CD16F66" w:rsidR="008E6C73" w:rsidRPr="005F031C" w:rsidRDefault="003F16E7"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l</w:t>
      </w:r>
      <w:r w:rsidR="008E6C73" w:rsidRPr="005F031C">
        <w:rPr>
          <w:rFonts w:ascii="Montserrat" w:hAnsi="Montserrat"/>
          <w:w w:val="95"/>
          <w:sz w:val="20"/>
          <w:szCs w:val="20"/>
        </w:rPr>
        <w:t>e</w:t>
      </w:r>
      <w:r w:rsidR="004577B2">
        <w:rPr>
          <w:rFonts w:ascii="Montserrat" w:hAnsi="Montserrat"/>
          <w:w w:val="95"/>
          <w:sz w:val="20"/>
          <w:szCs w:val="20"/>
        </w:rPr>
        <w:t>s</w:t>
      </w:r>
      <w:r w:rsidR="008E6C73" w:rsidRPr="005F031C">
        <w:rPr>
          <w:rFonts w:ascii="Montserrat" w:hAnsi="Montserrat"/>
          <w:w w:val="95"/>
          <w:sz w:val="20"/>
          <w:szCs w:val="20"/>
        </w:rPr>
        <w:t xml:space="preserve"> </w:t>
      </w:r>
      <w:r w:rsidR="001206BD">
        <w:rPr>
          <w:rFonts w:ascii="Montserrat" w:hAnsi="Montserrat"/>
          <w:b/>
          <w:bCs/>
          <w:w w:val="95"/>
          <w:sz w:val="20"/>
          <w:szCs w:val="20"/>
        </w:rPr>
        <w:t xml:space="preserve">routeurs, </w:t>
      </w:r>
      <w:r w:rsidR="00D955D3">
        <w:rPr>
          <w:rFonts w:ascii="Montserrat" w:hAnsi="Montserrat"/>
          <w:b/>
          <w:bCs/>
          <w:w w:val="95"/>
          <w:sz w:val="20"/>
          <w:szCs w:val="20"/>
        </w:rPr>
        <w:t>Prestataire</w:t>
      </w:r>
      <w:r w:rsidR="001206BD">
        <w:rPr>
          <w:rFonts w:ascii="Montserrat" w:hAnsi="Montserrat"/>
          <w:b/>
          <w:bCs/>
          <w:w w:val="95"/>
          <w:sz w:val="20"/>
          <w:szCs w:val="20"/>
        </w:rPr>
        <w:t xml:space="preserve">s des </w:t>
      </w:r>
      <w:r w:rsidR="00984966">
        <w:rPr>
          <w:rFonts w:ascii="Montserrat" w:hAnsi="Montserrat"/>
          <w:b/>
          <w:bCs/>
          <w:w w:val="95"/>
          <w:sz w:val="20"/>
          <w:szCs w:val="20"/>
        </w:rPr>
        <w:t>Préfecture</w:t>
      </w:r>
      <w:r w:rsidR="001206BD">
        <w:rPr>
          <w:rFonts w:ascii="Montserrat" w:hAnsi="Montserrat"/>
          <w:b/>
          <w:bCs/>
          <w:w w:val="95"/>
          <w:sz w:val="20"/>
          <w:szCs w:val="20"/>
        </w:rPr>
        <w:t>s,</w:t>
      </w:r>
      <w:r w:rsidR="001206BD" w:rsidRPr="005F031C">
        <w:rPr>
          <w:rFonts w:ascii="Montserrat" w:hAnsi="Montserrat"/>
          <w:w w:val="95"/>
          <w:sz w:val="20"/>
          <w:szCs w:val="20"/>
        </w:rPr>
        <w:t xml:space="preserve"> </w:t>
      </w:r>
      <w:r w:rsidR="008E6C73" w:rsidRPr="005F031C">
        <w:rPr>
          <w:rFonts w:ascii="Montserrat" w:hAnsi="Montserrat"/>
          <w:w w:val="95"/>
          <w:sz w:val="20"/>
          <w:szCs w:val="20"/>
        </w:rPr>
        <w:t xml:space="preserve">en tant </w:t>
      </w:r>
      <w:r w:rsidR="08B53124" w:rsidRPr="005F031C">
        <w:rPr>
          <w:rFonts w:ascii="Montserrat" w:hAnsi="Montserrat"/>
          <w:w w:val="95"/>
          <w:sz w:val="20"/>
          <w:szCs w:val="20"/>
        </w:rPr>
        <w:t>qu'imprimeur</w:t>
      </w:r>
      <w:r w:rsidR="001206BD">
        <w:rPr>
          <w:rFonts w:ascii="Montserrat" w:hAnsi="Montserrat"/>
          <w:w w:val="95"/>
          <w:sz w:val="20"/>
          <w:szCs w:val="20"/>
        </w:rPr>
        <w:t>s</w:t>
      </w:r>
      <w:r w:rsidR="008E6C73" w:rsidRPr="005F031C">
        <w:rPr>
          <w:rFonts w:ascii="Montserrat" w:hAnsi="Montserrat"/>
          <w:w w:val="95"/>
          <w:sz w:val="20"/>
          <w:szCs w:val="20"/>
        </w:rPr>
        <w:t xml:space="preserve"> des enveloppes</w:t>
      </w:r>
      <w:r w:rsidR="00A46531" w:rsidRPr="005F031C">
        <w:rPr>
          <w:rFonts w:ascii="Montserrat" w:hAnsi="Montserrat"/>
          <w:w w:val="95"/>
          <w:sz w:val="20"/>
          <w:szCs w:val="20"/>
        </w:rPr>
        <w:t>,</w:t>
      </w:r>
      <w:r w:rsidR="001E5C17" w:rsidRPr="005F031C">
        <w:rPr>
          <w:rFonts w:ascii="Montserrat" w:hAnsi="Montserrat"/>
          <w:w w:val="95"/>
          <w:sz w:val="20"/>
          <w:szCs w:val="20"/>
        </w:rPr>
        <w:t xml:space="preserve"> </w:t>
      </w:r>
      <w:r w:rsidR="008E6C73" w:rsidRPr="005F031C">
        <w:rPr>
          <w:rFonts w:ascii="Montserrat" w:hAnsi="Montserrat"/>
          <w:w w:val="95"/>
          <w:sz w:val="20"/>
          <w:szCs w:val="20"/>
        </w:rPr>
        <w:t>préparateur</w:t>
      </w:r>
      <w:r w:rsidR="001206BD">
        <w:rPr>
          <w:rFonts w:ascii="Montserrat" w:hAnsi="Montserrat"/>
          <w:w w:val="95"/>
          <w:sz w:val="20"/>
          <w:szCs w:val="20"/>
        </w:rPr>
        <w:t>s</w:t>
      </w:r>
      <w:r w:rsidR="00B46C93" w:rsidRPr="005F031C">
        <w:rPr>
          <w:rFonts w:ascii="Montserrat" w:hAnsi="Montserrat"/>
          <w:w w:val="95"/>
          <w:sz w:val="20"/>
          <w:szCs w:val="20"/>
        </w:rPr>
        <w:t xml:space="preserve"> des contenants</w:t>
      </w:r>
      <w:r w:rsidR="00517E19" w:rsidRPr="005F031C">
        <w:rPr>
          <w:rFonts w:ascii="Montserrat" w:hAnsi="Montserrat"/>
          <w:w w:val="95"/>
          <w:sz w:val="20"/>
          <w:szCs w:val="20"/>
        </w:rPr>
        <w:t xml:space="preserve"> </w:t>
      </w:r>
      <w:r w:rsidR="005F6EA8" w:rsidRPr="005F031C">
        <w:rPr>
          <w:rFonts w:ascii="Montserrat" w:hAnsi="Montserrat"/>
          <w:w w:val="95"/>
          <w:sz w:val="20"/>
          <w:szCs w:val="20"/>
        </w:rPr>
        <w:t>et d</w:t>
      </w:r>
      <w:r w:rsidR="00F83909" w:rsidRPr="005F031C">
        <w:rPr>
          <w:rFonts w:ascii="Montserrat" w:hAnsi="Montserrat"/>
          <w:w w:val="95"/>
          <w:sz w:val="20"/>
          <w:szCs w:val="20"/>
        </w:rPr>
        <w:t>e l</w:t>
      </w:r>
      <w:r w:rsidR="005F6EA8" w:rsidRPr="005F031C">
        <w:rPr>
          <w:rFonts w:ascii="Montserrat" w:hAnsi="Montserrat"/>
          <w:w w:val="95"/>
          <w:sz w:val="20"/>
          <w:szCs w:val="20"/>
        </w:rPr>
        <w:t>’ordonnancement des opérations de mise sous pli</w:t>
      </w:r>
      <w:r w:rsidR="00F76B97" w:rsidRPr="005F031C">
        <w:rPr>
          <w:rFonts w:ascii="Montserrat" w:hAnsi="Montserrat"/>
          <w:w w:val="95"/>
          <w:sz w:val="20"/>
          <w:szCs w:val="20"/>
        </w:rPr>
        <w:t>, opérateur</w:t>
      </w:r>
      <w:r w:rsidR="001206BD">
        <w:rPr>
          <w:rFonts w:ascii="Montserrat" w:hAnsi="Montserrat"/>
          <w:w w:val="95"/>
          <w:sz w:val="20"/>
          <w:szCs w:val="20"/>
        </w:rPr>
        <w:t>s</w:t>
      </w:r>
      <w:r w:rsidR="00F76B97" w:rsidRPr="005F031C">
        <w:rPr>
          <w:rFonts w:ascii="Montserrat" w:hAnsi="Montserrat"/>
          <w:w w:val="95"/>
          <w:sz w:val="20"/>
          <w:szCs w:val="20"/>
        </w:rPr>
        <w:t xml:space="preserve"> de mise sous pli</w:t>
      </w:r>
      <w:r w:rsidR="003840EF" w:rsidRPr="005F031C">
        <w:rPr>
          <w:rFonts w:ascii="Montserrat" w:hAnsi="Montserrat"/>
          <w:w w:val="95"/>
          <w:sz w:val="20"/>
          <w:szCs w:val="20"/>
        </w:rPr>
        <w:t>,</w:t>
      </w:r>
    </w:p>
    <w:p w14:paraId="625E94B3" w14:textId="19AB754C" w:rsidR="008E6C73" w:rsidRPr="005F031C" w:rsidRDefault="00365F97" w:rsidP="00057A55">
      <w:pPr>
        <w:pStyle w:val="Paragraphedeliste"/>
        <w:widowControl/>
        <w:numPr>
          <w:ilvl w:val="1"/>
          <w:numId w:val="8"/>
        </w:numPr>
        <w:autoSpaceDE/>
        <w:autoSpaceDN/>
        <w:spacing w:after="160" w:line="259" w:lineRule="auto"/>
        <w:contextualSpacing/>
        <w:jc w:val="both"/>
        <w:rPr>
          <w:rFonts w:ascii="Montserrat" w:hAnsi="Montserrat"/>
          <w:sz w:val="20"/>
          <w:szCs w:val="20"/>
        </w:rPr>
      </w:pPr>
      <w:r w:rsidRPr="005F031C">
        <w:rPr>
          <w:rFonts w:ascii="Montserrat" w:hAnsi="Montserrat"/>
          <w:b/>
          <w:bCs/>
          <w:w w:val="95"/>
          <w:sz w:val="20"/>
          <w:szCs w:val="20"/>
        </w:rPr>
        <w:t>L</w:t>
      </w:r>
      <w:r w:rsidR="008E6C73" w:rsidRPr="005F031C">
        <w:rPr>
          <w:rFonts w:ascii="Montserrat" w:hAnsi="Montserrat"/>
          <w:b/>
          <w:bCs/>
          <w:w w:val="95"/>
          <w:sz w:val="20"/>
          <w:szCs w:val="20"/>
        </w:rPr>
        <w:t>a Poste</w:t>
      </w:r>
      <w:r w:rsidR="008E6C73" w:rsidRPr="005F031C">
        <w:rPr>
          <w:rFonts w:ascii="Montserrat" w:hAnsi="Montserrat"/>
          <w:w w:val="95"/>
          <w:sz w:val="20"/>
          <w:szCs w:val="20"/>
        </w:rPr>
        <w:t xml:space="preserve">, en tant que </w:t>
      </w:r>
      <w:r w:rsidR="00D955D3">
        <w:rPr>
          <w:rFonts w:ascii="Montserrat" w:hAnsi="Montserrat"/>
          <w:w w:val="95"/>
          <w:sz w:val="20"/>
          <w:szCs w:val="20"/>
        </w:rPr>
        <w:t>Prestataire</w:t>
      </w:r>
      <w:r w:rsidR="008E6C73" w:rsidRPr="005F031C">
        <w:rPr>
          <w:rFonts w:ascii="Montserrat" w:hAnsi="Montserrat"/>
          <w:w w:val="95"/>
          <w:sz w:val="20"/>
          <w:szCs w:val="20"/>
        </w:rPr>
        <w:t xml:space="preserve"> </w:t>
      </w:r>
      <w:r w:rsidR="573CED22" w:rsidRPr="005F031C">
        <w:rPr>
          <w:rFonts w:ascii="Montserrat" w:hAnsi="Montserrat"/>
          <w:w w:val="95"/>
          <w:sz w:val="20"/>
          <w:szCs w:val="20"/>
        </w:rPr>
        <w:t>d’</w:t>
      </w:r>
      <w:r w:rsidR="69C8DB67" w:rsidRPr="005F031C">
        <w:rPr>
          <w:rFonts w:ascii="Montserrat" w:hAnsi="Montserrat"/>
          <w:w w:val="95"/>
          <w:sz w:val="20"/>
          <w:szCs w:val="20"/>
        </w:rPr>
        <w:t>enlèvemen</w:t>
      </w:r>
      <w:r w:rsidR="573CED22" w:rsidRPr="005F031C">
        <w:rPr>
          <w:rFonts w:ascii="Montserrat" w:hAnsi="Montserrat"/>
          <w:w w:val="95"/>
          <w:sz w:val="20"/>
          <w:szCs w:val="20"/>
        </w:rPr>
        <w:t>t</w:t>
      </w:r>
      <w:r w:rsidR="002D7556" w:rsidRPr="005F031C">
        <w:rPr>
          <w:rFonts w:ascii="Montserrat" w:hAnsi="Montserrat"/>
          <w:w w:val="95"/>
          <w:sz w:val="20"/>
          <w:szCs w:val="20"/>
        </w:rPr>
        <w:t xml:space="preserve"> et </w:t>
      </w:r>
      <w:r w:rsidR="008E6C73" w:rsidRPr="005F031C">
        <w:rPr>
          <w:rFonts w:ascii="Montserrat" w:hAnsi="Montserrat"/>
          <w:w w:val="95"/>
          <w:sz w:val="20"/>
          <w:szCs w:val="20"/>
        </w:rPr>
        <w:t>de distribution</w:t>
      </w:r>
      <w:r w:rsidR="003840EF" w:rsidRPr="005F031C">
        <w:rPr>
          <w:rFonts w:ascii="Montserrat" w:hAnsi="Montserrat"/>
          <w:w w:val="95"/>
          <w:sz w:val="20"/>
          <w:szCs w:val="20"/>
        </w:rPr>
        <w:t>.</w:t>
      </w:r>
    </w:p>
    <w:p w14:paraId="617B87A5" w14:textId="77777777" w:rsidR="00B46C93" w:rsidRPr="005F031C" w:rsidRDefault="00B46C93" w:rsidP="00057A55">
      <w:pPr>
        <w:pStyle w:val="Paragraphedeliste"/>
        <w:widowControl/>
        <w:autoSpaceDE/>
        <w:autoSpaceDN/>
        <w:spacing w:after="160" w:line="259" w:lineRule="auto"/>
        <w:ind w:left="1460" w:firstLine="0"/>
        <w:contextualSpacing/>
        <w:jc w:val="both"/>
        <w:rPr>
          <w:rFonts w:ascii="Montserrat" w:hAnsi="Montserrat"/>
          <w:bCs/>
          <w:sz w:val="20"/>
          <w:szCs w:val="20"/>
        </w:rPr>
      </w:pPr>
    </w:p>
    <w:p w14:paraId="5B0F9F01" w14:textId="77777777" w:rsidR="008E6C73" w:rsidRPr="005F031C" w:rsidRDefault="00C62224" w:rsidP="00057A55">
      <w:pPr>
        <w:pStyle w:val="Corpsdetexte"/>
        <w:numPr>
          <w:ilvl w:val="0"/>
          <w:numId w:val="2"/>
        </w:numPr>
        <w:spacing w:before="161"/>
        <w:jc w:val="both"/>
        <w:rPr>
          <w:rFonts w:ascii="Montserrat" w:hAnsi="Montserrat"/>
          <w:w w:val="95"/>
        </w:rPr>
      </w:pPr>
      <w:r w:rsidRPr="005F031C">
        <w:rPr>
          <w:rFonts w:ascii="Montserrat" w:hAnsi="Montserrat"/>
          <w:w w:val="95"/>
        </w:rPr>
        <w:t xml:space="preserve">Et avec les outils suivants : </w:t>
      </w:r>
    </w:p>
    <w:p w14:paraId="0153CFF2" w14:textId="7B59532F" w:rsidR="009A0340" w:rsidRPr="005F031C" w:rsidRDefault="3C4FE90C"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d</w:t>
      </w:r>
      <w:r w:rsidR="1E6D8A4D" w:rsidRPr="005F031C">
        <w:rPr>
          <w:rFonts w:ascii="Montserrat" w:hAnsi="Montserrat"/>
          <w:w w:val="95"/>
          <w:sz w:val="20"/>
          <w:szCs w:val="20"/>
        </w:rPr>
        <w:t>es</w:t>
      </w:r>
      <w:r w:rsidR="00E20A5E" w:rsidRPr="005F031C">
        <w:rPr>
          <w:rFonts w:ascii="Montserrat" w:hAnsi="Montserrat"/>
          <w:w w:val="95"/>
          <w:sz w:val="20"/>
          <w:szCs w:val="20"/>
        </w:rPr>
        <w:t xml:space="preserve"> </w:t>
      </w:r>
      <w:r w:rsidR="0083281A" w:rsidRPr="005F031C">
        <w:rPr>
          <w:rFonts w:ascii="Montserrat" w:hAnsi="Montserrat"/>
          <w:w w:val="95"/>
          <w:sz w:val="20"/>
          <w:szCs w:val="20"/>
        </w:rPr>
        <w:t>réunion</w:t>
      </w:r>
      <w:r w:rsidR="00E20A5E" w:rsidRPr="005F031C">
        <w:rPr>
          <w:rFonts w:ascii="Montserrat" w:hAnsi="Montserrat"/>
          <w:w w:val="95"/>
          <w:sz w:val="20"/>
          <w:szCs w:val="20"/>
        </w:rPr>
        <w:t>s</w:t>
      </w:r>
      <w:r w:rsidR="0083281A" w:rsidRPr="005F031C">
        <w:rPr>
          <w:rFonts w:ascii="Montserrat" w:hAnsi="Montserrat"/>
          <w:w w:val="95"/>
          <w:sz w:val="20"/>
          <w:szCs w:val="20"/>
        </w:rPr>
        <w:t xml:space="preserve"> de </w:t>
      </w:r>
      <w:r w:rsidR="00E20A5E" w:rsidRPr="005F031C">
        <w:rPr>
          <w:rFonts w:ascii="Montserrat" w:hAnsi="Montserrat"/>
          <w:w w:val="95"/>
          <w:sz w:val="20"/>
          <w:szCs w:val="20"/>
        </w:rPr>
        <w:t>concertation</w:t>
      </w:r>
      <w:r w:rsidR="0083281A" w:rsidRPr="005F031C">
        <w:rPr>
          <w:rFonts w:ascii="Montserrat" w:hAnsi="Montserrat"/>
          <w:w w:val="95"/>
          <w:sz w:val="20"/>
          <w:szCs w:val="20"/>
        </w:rPr>
        <w:t xml:space="preserve"> pour planifier l’ensemble </w:t>
      </w:r>
      <w:r w:rsidR="00E20A5E" w:rsidRPr="005F031C">
        <w:rPr>
          <w:rFonts w:ascii="Montserrat" w:hAnsi="Montserrat"/>
          <w:w w:val="95"/>
          <w:sz w:val="20"/>
          <w:szCs w:val="20"/>
        </w:rPr>
        <w:t>des</w:t>
      </w:r>
      <w:r w:rsidR="0083281A" w:rsidRPr="005F031C">
        <w:rPr>
          <w:rFonts w:ascii="Montserrat" w:hAnsi="Montserrat"/>
          <w:w w:val="95"/>
          <w:sz w:val="20"/>
          <w:szCs w:val="20"/>
        </w:rPr>
        <w:t xml:space="preserve"> prestation</w:t>
      </w:r>
      <w:r w:rsidR="00E20A5E" w:rsidRPr="005F031C">
        <w:rPr>
          <w:rFonts w:ascii="Montserrat" w:hAnsi="Montserrat"/>
          <w:w w:val="95"/>
          <w:sz w:val="20"/>
          <w:szCs w:val="20"/>
        </w:rPr>
        <w:t>s</w:t>
      </w:r>
      <w:r w:rsidR="00DA1A32" w:rsidRPr="005F031C">
        <w:rPr>
          <w:rFonts w:ascii="Montserrat" w:hAnsi="Montserrat"/>
          <w:w w:val="95"/>
          <w:sz w:val="20"/>
          <w:szCs w:val="20"/>
        </w:rPr>
        <w:t xml:space="preserve"> et </w:t>
      </w:r>
      <w:r w:rsidR="00E20A5E" w:rsidRPr="005F031C">
        <w:rPr>
          <w:rFonts w:ascii="Montserrat" w:hAnsi="Montserrat"/>
          <w:w w:val="95"/>
          <w:sz w:val="20"/>
          <w:szCs w:val="20"/>
        </w:rPr>
        <w:t>leur suivi</w:t>
      </w:r>
      <w:r w:rsidR="0083281A" w:rsidRPr="005F031C">
        <w:rPr>
          <w:rFonts w:ascii="Montserrat" w:hAnsi="Montserrat"/>
          <w:w w:val="95"/>
          <w:sz w:val="20"/>
          <w:szCs w:val="20"/>
        </w:rPr>
        <w:t>,</w:t>
      </w:r>
    </w:p>
    <w:p w14:paraId="075D1D95" w14:textId="7C03C964" w:rsidR="00C62224" w:rsidRPr="005F031C" w:rsidRDefault="009F6AB0"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u</w:t>
      </w:r>
      <w:r w:rsidR="00C62224" w:rsidRPr="005F031C">
        <w:rPr>
          <w:rFonts w:ascii="Montserrat" w:hAnsi="Montserrat"/>
          <w:w w:val="95"/>
          <w:sz w:val="20"/>
          <w:szCs w:val="20"/>
        </w:rPr>
        <w:t>n plan</w:t>
      </w:r>
      <w:r w:rsidR="0083281A" w:rsidRPr="005F031C">
        <w:rPr>
          <w:rFonts w:ascii="Montserrat" w:hAnsi="Montserrat"/>
          <w:w w:val="95"/>
          <w:sz w:val="20"/>
          <w:szCs w:val="20"/>
        </w:rPr>
        <w:t>ning</w:t>
      </w:r>
      <w:r w:rsidR="00C62224" w:rsidRPr="005F031C">
        <w:rPr>
          <w:rFonts w:ascii="Montserrat" w:hAnsi="Montserrat"/>
          <w:w w:val="95"/>
          <w:sz w:val="20"/>
          <w:szCs w:val="20"/>
        </w:rPr>
        <w:t xml:space="preserve"> de production </w:t>
      </w:r>
      <w:r w:rsidR="00DA2511" w:rsidRPr="005F031C">
        <w:rPr>
          <w:rFonts w:ascii="Montserrat" w:hAnsi="Montserrat"/>
          <w:w w:val="95"/>
          <w:sz w:val="20"/>
          <w:szCs w:val="20"/>
        </w:rPr>
        <w:t>co</w:t>
      </w:r>
      <w:r w:rsidR="001206BD">
        <w:rPr>
          <w:rFonts w:ascii="Montserrat" w:hAnsi="Montserrat"/>
          <w:w w:val="95"/>
          <w:sz w:val="20"/>
          <w:szCs w:val="20"/>
        </w:rPr>
        <w:t>-</w:t>
      </w:r>
      <w:r w:rsidR="00DA2511" w:rsidRPr="005F031C">
        <w:rPr>
          <w:rFonts w:ascii="Montserrat" w:hAnsi="Montserrat"/>
          <w:w w:val="95"/>
          <w:sz w:val="20"/>
          <w:szCs w:val="20"/>
        </w:rPr>
        <w:t>construit</w:t>
      </w:r>
      <w:r w:rsidR="003F16E7" w:rsidRPr="005F031C">
        <w:rPr>
          <w:rFonts w:ascii="Montserrat" w:hAnsi="Montserrat"/>
          <w:w w:val="95"/>
          <w:sz w:val="20"/>
          <w:szCs w:val="20"/>
        </w:rPr>
        <w:t xml:space="preserve"> pour coordonner les opérations</w:t>
      </w:r>
      <w:r w:rsidR="004657E8" w:rsidRPr="005F031C">
        <w:rPr>
          <w:rFonts w:ascii="Montserrat" w:hAnsi="Montserrat"/>
          <w:w w:val="95"/>
          <w:sz w:val="20"/>
          <w:szCs w:val="20"/>
        </w:rPr>
        <w:t xml:space="preserve"> (</w:t>
      </w:r>
      <w:r w:rsidR="00E461A7" w:rsidRPr="005F031C">
        <w:rPr>
          <w:rFonts w:ascii="Montserrat" w:hAnsi="Montserrat"/>
          <w:w w:val="95"/>
          <w:sz w:val="20"/>
          <w:szCs w:val="20"/>
        </w:rPr>
        <w:t>cf.</w:t>
      </w:r>
      <w:r w:rsidR="00485E3C">
        <w:rPr>
          <w:rFonts w:ascii="Montserrat" w:hAnsi="Montserrat"/>
          <w:w w:val="95"/>
          <w:sz w:val="20"/>
          <w:szCs w:val="20"/>
        </w:rPr>
        <w:t xml:space="preserve"> </w:t>
      </w:r>
      <w:r w:rsidR="00485E3C" w:rsidRPr="00485E3C">
        <w:rPr>
          <w:rFonts w:ascii="Montserrat" w:hAnsi="Montserrat"/>
          <w:w w:val="95"/>
          <w:sz w:val="20"/>
          <w:szCs w:val="20"/>
        </w:rPr>
        <w:fldChar w:fldCharType="begin"/>
      </w:r>
      <w:r w:rsidR="00485E3C" w:rsidRPr="00485E3C">
        <w:rPr>
          <w:rFonts w:ascii="Montserrat" w:hAnsi="Montserrat"/>
          <w:w w:val="95"/>
          <w:sz w:val="20"/>
          <w:szCs w:val="20"/>
        </w:rPr>
        <w:instrText xml:space="preserve"> REF _Ref156467546 \h </w:instrText>
      </w:r>
      <w:r w:rsidR="00485E3C">
        <w:rPr>
          <w:rFonts w:ascii="Montserrat" w:hAnsi="Montserrat"/>
          <w:w w:val="95"/>
          <w:sz w:val="20"/>
          <w:szCs w:val="20"/>
        </w:rPr>
        <w:instrText xml:space="preserve"> \* MERGEFORMAT </w:instrText>
      </w:r>
      <w:r w:rsidR="00485E3C" w:rsidRPr="00485E3C">
        <w:rPr>
          <w:rFonts w:ascii="Montserrat" w:hAnsi="Montserrat"/>
          <w:w w:val="95"/>
          <w:sz w:val="20"/>
          <w:szCs w:val="20"/>
        </w:rPr>
      </w:r>
      <w:r w:rsidR="00485E3C" w:rsidRPr="00485E3C">
        <w:rPr>
          <w:rFonts w:ascii="Montserrat" w:hAnsi="Montserrat"/>
          <w:w w:val="95"/>
          <w:sz w:val="20"/>
          <w:szCs w:val="20"/>
        </w:rPr>
        <w:fldChar w:fldCharType="separate"/>
      </w:r>
      <w:r w:rsidR="00003ED2" w:rsidRPr="00003ED2">
        <w:rPr>
          <w:rFonts w:ascii="Montserrat" w:hAnsi="Montserrat"/>
          <w:sz w:val="20"/>
          <w:szCs w:val="20"/>
        </w:rPr>
        <w:t xml:space="preserve">Annexe </w:t>
      </w:r>
      <w:r w:rsidR="00003ED2" w:rsidRPr="00003ED2">
        <w:rPr>
          <w:rFonts w:ascii="Montserrat" w:hAnsi="Montserrat"/>
          <w:noProof/>
          <w:sz w:val="20"/>
          <w:szCs w:val="20"/>
        </w:rPr>
        <w:t>1</w:t>
      </w:r>
      <w:r w:rsidR="00003ED2" w:rsidRPr="00003ED2">
        <w:rPr>
          <w:rFonts w:ascii="Montserrat" w:hAnsi="Montserrat"/>
          <w:sz w:val="20"/>
          <w:szCs w:val="20"/>
        </w:rPr>
        <w:t xml:space="preserve"> </w:t>
      </w:r>
      <w:r w:rsidR="00003ED2" w:rsidRPr="00003ED2">
        <w:rPr>
          <w:rFonts w:ascii="Montserrat" w:hAnsi="Montserrat"/>
          <w:bCs/>
          <w:w w:val="95"/>
          <w:sz w:val="20"/>
          <w:szCs w:val="20"/>
        </w:rPr>
        <w:t>- Récapitulatif des principales actions et de leur porteur</w:t>
      </w:r>
      <w:r w:rsidR="00485E3C" w:rsidRPr="00485E3C">
        <w:rPr>
          <w:rFonts w:ascii="Montserrat" w:hAnsi="Montserrat"/>
          <w:w w:val="95"/>
          <w:sz w:val="20"/>
          <w:szCs w:val="20"/>
        </w:rPr>
        <w:fldChar w:fldCharType="end"/>
      </w:r>
      <w:r w:rsidR="004657E8" w:rsidRPr="005F031C">
        <w:rPr>
          <w:rFonts w:ascii="Montserrat" w:hAnsi="Montserrat"/>
          <w:w w:val="95"/>
          <w:sz w:val="20"/>
          <w:szCs w:val="20"/>
        </w:rPr>
        <w:t>)</w:t>
      </w:r>
      <w:r w:rsidR="00B02CB8" w:rsidRPr="005F031C">
        <w:rPr>
          <w:rFonts w:ascii="Montserrat" w:hAnsi="Montserrat"/>
          <w:w w:val="95"/>
          <w:sz w:val="20"/>
          <w:szCs w:val="20"/>
        </w:rPr>
        <w:t>,</w:t>
      </w:r>
    </w:p>
    <w:p w14:paraId="1A44861E" w14:textId="02280730" w:rsidR="00C62224" w:rsidRPr="005F031C" w:rsidRDefault="009F6AB0"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d</w:t>
      </w:r>
      <w:r w:rsidR="00C62224" w:rsidRPr="005F031C">
        <w:rPr>
          <w:rFonts w:ascii="Montserrat" w:hAnsi="Montserrat"/>
          <w:w w:val="95"/>
          <w:sz w:val="20"/>
          <w:szCs w:val="20"/>
        </w:rPr>
        <w:t>es étiquett</w:t>
      </w:r>
      <w:r w:rsidR="003F16E7" w:rsidRPr="005F031C">
        <w:rPr>
          <w:rFonts w:ascii="Montserrat" w:hAnsi="Montserrat"/>
          <w:w w:val="95"/>
          <w:sz w:val="20"/>
          <w:szCs w:val="20"/>
        </w:rPr>
        <w:t xml:space="preserve">es </w:t>
      </w:r>
      <w:r w:rsidR="00636A9D" w:rsidRPr="005F031C">
        <w:rPr>
          <w:rFonts w:ascii="Montserrat" w:hAnsi="Montserrat"/>
          <w:w w:val="95"/>
          <w:sz w:val="20"/>
          <w:szCs w:val="20"/>
        </w:rPr>
        <w:t xml:space="preserve">avec CAB </w:t>
      </w:r>
      <w:r w:rsidR="003F16E7" w:rsidRPr="005F031C">
        <w:rPr>
          <w:rFonts w:ascii="Montserrat" w:hAnsi="Montserrat"/>
          <w:w w:val="95"/>
          <w:sz w:val="20"/>
          <w:szCs w:val="20"/>
        </w:rPr>
        <w:t>de contenants pour le suivi</w:t>
      </w:r>
      <w:r w:rsidR="00AD1051" w:rsidRPr="005F031C">
        <w:rPr>
          <w:rFonts w:ascii="Montserrat" w:hAnsi="Montserrat"/>
          <w:w w:val="95"/>
          <w:sz w:val="20"/>
          <w:szCs w:val="20"/>
        </w:rPr>
        <w:t xml:space="preserve"> (cf. </w:t>
      </w:r>
      <w:r w:rsidR="00AD1051" w:rsidRPr="005F031C">
        <w:rPr>
          <w:rFonts w:ascii="Montserrat" w:hAnsi="Montserrat"/>
          <w:w w:val="95"/>
          <w:sz w:val="20"/>
          <w:szCs w:val="20"/>
        </w:rPr>
        <w:fldChar w:fldCharType="begin"/>
      </w:r>
      <w:r w:rsidR="00AD1051" w:rsidRPr="005F031C">
        <w:rPr>
          <w:rFonts w:ascii="Montserrat" w:hAnsi="Montserrat"/>
          <w:w w:val="95"/>
          <w:sz w:val="20"/>
          <w:szCs w:val="20"/>
        </w:rPr>
        <w:instrText xml:space="preserve"> REF _Ref191310669 \h  \* MERGEFORMAT </w:instrText>
      </w:r>
      <w:r w:rsidR="00AD1051" w:rsidRPr="005F031C">
        <w:rPr>
          <w:rFonts w:ascii="Montserrat" w:hAnsi="Montserrat"/>
          <w:w w:val="95"/>
          <w:sz w:val="20"/>
          <w:szCs w:val="20"/>
        </w:rPr>
      </w:r>
      <w:r w:rsidR="00AD1051" w:rsidRPr="005F031C">
        <w:rPr>
          <w:rFonts w:ascii="Montserrat" w:hAnsi="Montserrat"/>
          <w:w w:val="95"/>
          <w:sz w:val="20"/>
          <w:szCs w:val="20"/>
        </w:rPr>
        <w:fldChar w:fldCharType="separate"/>
      </w:r>
      <w:r w:rsidR="00003ED2" w:rsidRPr="00003ED2">
        <w:rPr>
          <w:rFonts w:ascii="Montserrat" w:hAnsi="Montserrat"/>
          <w:sz w:val="20"/>
          <w:szCs w:val="20"/>
        </w:rPr>
        <w:t>Annexe 2 – Spécification signalétique de contenant</w:t>
      </w:r>
      <w:r w:rsidR="00AD1051" w:rsidRPr="005F031C">
        <w:rPr>
          <w:rFonts w:ascii="Montserrat" w:hAnsi="Montserrat"/>
          <w:w w:val="95"/>
          <w:sz w:val="20"/>
          <w:szCs w:val="20"/>
        </w:rPr>
        <w:fldChar w:fldCharType="end"/>
      </w:r>
      <w:r w:rsidR="00AD1051" w:rsidRPr="005F031C">
        <w:rPr>
          <w:rFonts w:ascii="Montserrat" w:hAnsi="Montserrat"/>
          <w:w w:val="95"/>
          <w:sz w:val="20"/>
          <w:szCs w:val="20"/>
        </w:rPr>
        <w:t>)</w:t>
      </w:r>
      <w:r w:rsidR="00B02CB8" w:rsidRPr="005F031C">
        <w:rPr>
          <w:rFonts w:ascii="Montserrat" w:hAnsi="Montserrat"/>
          <w:w w:val="95"/>
          <w:sz w:val="20"/>
          <w:szCs w:val="20"/>
        </w:rPr>
        <w:t>,</w:t>
      </w:r>
    </w:p>
    <w:p w14:paraId="51D9F996" w14:textId="5987C3EF" w:rsidR="009A0340" w:rsidRPr="005F031C" w:rsidRDefault="009F6AB0" w:rsidP="00057A55">
      <w:pPr>
        <w:pStyle w:val="Paragraphedeliste"/>
        <w:widowControl/>
        <w:numPr>
          <w:ilvl w:val="1"/>
          <w:numId w:val="8"/>
        </w:numPr>
        <w:autoSpaceDE/>
        <w:autoSpaceDN/>
        <w:spacing w:after="160" w:line="259" w:lineRule="auto"/>
        <w:contextualSpacing/>
        <w:jc w:val="both"/>
        <w:rPr>
          <w:rFonts w:ascii="Montserrat" w:hAnsi="Montserrat"/>
          <w:w w:val="95"/>
          <w:sz w:val="20"/>
          <w:szCs w:val="20"/>
        </w:rPr>
      </w:pPr>
      <w:r w:rsidRPr="005F031C">
        <w:rPr>
          <w:rFonts w:ascii="Montserrat" w:hAnsi="Montserrat"/>
          <w:w w:val="95"/>
          <w:sz w:val="20"/>
          <w:szCs w:val="20"/>
        </w:rPr>
        <w:t>d</w:t>
      </w:r>
      <w:r w:rsidR="00C62224" w:rsidRPr="005F031C">
        <w:rPr>
          <w:rFonts w:ascii="Montserrat" w:hAnsi="Montserrat"/>
          <w:w w:val="95"/>
          <w:sz w:val="20"/>
          <w:szCs w:val="20"/>
        </w:rPr>
        <w:t>es contenants</w:t>
      </w:r>
      <w:r w:rsidR="009A0340" w:rsidRPr="005F031C">
        <w:rPr>
          <w:rFonts w:ascii="Montserrat" w:hAnsi="Montserrat"/>
          <w:w w:val="95"/>
          <w:sz w:val="20"/>
          <w:szCs w:val="20"/>
        </w:rPr>
        <w:t xml:space="preserve"> </w:t>
      </w:r>
      <w:r w:rsidR="004160D9" w:rsidRPr="005F031C">
        <w:rPr>
          <w:rFonts w:ascii="Montserrat" w:hAnsi="Montserrat"/>
          <w:w w:val="95"/>
          <w:sz w:val="20"/>
          <w:szCs w:val="20"/>
        </w:rPr>
        <w:t>adaptés au volume et à la destination</w:t>
      </w:r>
      <w:r w:rsidR="009A0340" w:rsidRPr="005F031C">
        <w:rPr>
          <w:rFonts w:ascii="Montserrat" w:hAnsi="Montserrat"/>
          <w:w w:val="95"/>
          <w:sz w:val="20"/>
          <w:szCs w:val="20"/>
        </w:rPr>
        <w:t>.</w:t>
      </w:r>
    </w:p>
    <w:p w14:paraId="2FBAC87F" w14:textId="77777777" w:rsidR="008E6C73" w:rsidRPr="005F031C" w:rsidRDefault="6C164CC9" w:rsidP="00F6586D">
      <w:pPr>
        <w:pStyle w:val="Titre2"/>
      </w:pPr>
      <w:r w:rsidRPr="005F031C">
        <w:t>L</w:t>
      </w:r>
      <w:r w:rsidR="008E6C73" w:rsidRPr="005F031C">
        <w:t>es conditions de réussite</w:t>
      </w:r>
    </w:p>
    <w:p w14:paraId="460969AF" w14:textId="614A4F79" w:rsidR="00406423" w:rsidRPr="005F031C" w:rsidRDefault="008E6C73" w:rsidP="00406423">
      <w:pPr>
        <w:jc w:val="both"/>
        <w:rPr>
          <w:rFonts w:ascii="Montserrat" w:hAnsi="Montserrat"/>
          <w:w w:val="95"/>
          <w:sz w:val="20"/>
          <w:szCs w:val="20"/>
        </w:rPr>
      </w:pPr>
      <w:r w:rsidRPr="005F031C">
        <w:rPr>
          <w:rFonts w:ascii="Montserrat" w:hAnsi="Montserrat"/>
          <w:w w:val="95"/>
          <w:sz w:val="20"/>
          <w:szCs w:val="20"/>
        </w:rPr>
        <w:t xml:space="preserve">La distribution est le dernier maillon de l’acheminement des plis de propagande. Sa bonne réalisation dépend d’une bonne préparation et coordination entre les parties prenantes. </w:t>
      </w:r>
    </w:p>
    <w:p w14:paraId="07F501F5" w14:textId="77777777" w:rsidR="003F16E7" w:rsidRPr="005F031C" w:rsidRDefault="003F16E7" w:rsidP="00057A55">
      <w:pPr>
        <w:jc w:val="both"/>
        <w:rPr>
          <w:rFonts w:ascii="Montserrat" w:hAnsi="Montserrat"/>
          <w:w w:val="95"/>
          <w:sz w:val="20"/>
          <w:szCs w:val="20"/>
        </w:rPr>
      </w:pPr>
    </w:p>
    <w:p w14:paraId="722847FF" w14:textId="1D54E4AA" w:rsidR="008E6C73" w:rsidRPr="005F031C" w:rsidRDefault="006E48FD" w:rsidP="00057A55">
      <w:pPr>
        <w:jc w:val="both"/>
        <w:rPr>
          <w:rFonts w:ascii="Montserrat" w:hAnsi="Montserrat"/>
          <w:w w:val="95"/>
          <w:sz w:val="20"/>
          <w:szCs w:val="20"/>
        </w:rPr>
      </w:pPr>
      <w:r w:rsidRPr="005F031C">
        <w:rPr>
          <w:rFonts w:ascii="Montserrat" w:hAnsi="Montserrat"/>
          <w:w w:val="95"/>
          <w:sz w:val="20"/>
          <w:szCs w:val="20"/>
        </w:rPr>
        <w:t>Ainsi</w:t>
      </w:r>
      <w:r w:rsidR="008E6C73" w:rsidRPr="005F031C">
        <w:rPr>
          <w:rFonts w:ascii="Montserrat" w:hAnsi="Montserrat"/>
          <w:w w:val="95"/>
          <w:sz w:val="20"/>
          <w:szCs w:val="20"/>
        </w:rPr>
        <w:t xml:space="preserve">, les </w:t>
      </w:r>
      <w:r w:rsidR="00B46C93" w:rsidRPr="005F031C">
        <w:rPr>
          <w:rFonts w:ascii="Montserrat" w:hAnsi="Montserrat"/>
          <w:w w:val="95"/>
          <w:sz w:val="20"/>
          <w:szCs w:val="20"/>
        </w:rPr>
        <w:t xml:space="preserve">trois </w:t>
      </w:r>
      <w:r w:rsidR="008E6C73" w:rsidRPr="005F031C">
        <w:rPr>
          <w:rFonts w:ascii="Montserrat" w:hAnsi="Montserrat"/>
          <w:w w:val="95"/>
          <w:sz w:val="20"/>
          <w:szCs w:val="20"/>
        </w:rPr>
        <w:t xml:space="preserve">parties prenantes doivent : </w:t>
      </w:r>
    </w:p>
    <w:p w14:paraId="0E5EF149" w14:textId="4787EA46" w:rsidR="008E6C73" w:rsidRPr="005F031C" w:rsidRDefault="008E6C73" w:rsidP="00A03635">
      <w:pPr>
        <w:pStyle w:val="Corpsdetexte"/>
        <w:numPr>
          <w:ilvl w:val="0"/>
          <w:numId w:val="26"/>
        </w:numPr>
        <w:spacing w:before="161"/>
        <w:jc w:val="both"/>
        <w:rPr>
          <w:rFonts w:ascii="Montserrat" w:hAnsi="Montserrat"/>
          <w:w w:val="95"/>
        </w:rPr>
      </w:pPr>
      <w:r w:rsidRPr="005F031C">
        <w:rPr>
          <w:rFonts w:ascii="Montserrat" w:hAnsi="Montserrat"/>
          <w:w w:val="95"/>
        </w:rPr>
        <w:t xml:space="preserve">mettre en place des instances pour échanger et préparer, comme les réunions de </w:t>
      </w:r>
      <w:r w:rsidR="00753512" w:rsidRPr="005F031C">
        <w:rPr>
          <w:rFonts w:ascii="Montserrat" w:hAnsi="Montserrat"/>
          <w:w w:val="95"/>
        </w:rPr>
        <w:t>concertation</w:t>
      </w:r>
      <w:r w:rsidR="00FA41E6" w:rsidRPr="005F031C">
        <w:rPr>
          <w:rFonts w:ascii="Montserrat" w:hAnsi="Montserrat"/>
          <w:w w:val="95"/>
        </w:rPr>
        <w:t>,</w:t>
      </w:r>
    </w:p>
    <w:p w14:paraId="6B5B2382" w14:textId="45327D48" w:rsidR="008E6C73" w:rsidRPr="005F031C" w:rsidRDefault="008E6C73" w:rsidP="00A03635">
      <w:pPr>
        <w:pStyle w:val="Corpsdetexte"/>
        <w:numPr>
          <w:ilvl w:val="0"/>
          <w:numId w:val="26"/>
        </w:numPr>
        <w:spacing w:before="161"/>
        <w:jc w:val="both"/>
        <w:rPr>
          <w:rFonts w:ascii="Montserrat" w:hAnsi="Montserrat"/>
          <w:w w:val="95"/>
        </w:rPr>
      </w:pPr>
      <w:r w:rsidRPr="005F031C">
        <w:rPr>
          <w:rFonts w:ascii="Montserrat" w:hAnsi="Montserrat"/>
          <w:w w:val="95"/>
        </w:rPr>
        <w:t>nommer un chef de projet et partager ses coordonnées avec ses partenaires</w:t>
      </w:r>
      <w:r w:rsidR="00FA41E6" w:rsidRPr="005F031C">
        <w:rPr>
          <w:rFonts w:ascii="Montserrat" w:hAnsi="Montserrat"/>
          <w:w w:val="95"/>
        </w:rPr>
        <w:t>,</w:t>
      </w:r>
    </w:p>
    <w:p w14:paraId="35026B77" w14:textId="61BFA4E5" w:rsidR="008E6C73" w:rsidRPr="001206BD" w:rsidRDefault="008E6C73" w:rsidP="00CC5365">
      <w:pPr>
        <w:pStyle w:val="Corpsdetexte"/>
        <w:numPr>
          <w:ilvl w:val="0"/>
          <w:numId w:val="26"/>
        </w:numPr>
        <w:spacing w:before="161"/>
        <w:jc w:val="both"/>
        <w:rPr>
          <w:rFonts w:ascii="Montserrat" w:hAnsi="Montserrat"/>
          <w:w w:val="95"/>
        </w:rPr>
      </w:pPr>
      <w:r w:rsidRPr="001206BD">
        <w:rPr>
          <w:rFonts w:ascii="Montserrat" w:hAnsi="Montserrat"/>
          <w:w w:val="95"/>
        </w:rPr>
        <w:t xml:space="preserve">partager </w:t>
      </w:r>
      <w:r w:rsidR="004160D9" w:rsidRPr="001206BD">
        <w:rPr>
          <w:rFonts w:ascii="Montserrat" w:hAnsi="Montserrat"/>
          <w:w w:val="95"/>
        </w:rPr>
        <w:t>le plan de production q</w:t>
      </w:r>
      <w:r w:rsidRPr="001206BD">
        <w:rPr>
          <w:rFonts w:ascii="Montserrat" w:hAnsi="Montserrat"/>
          <w:w w:val="95"/>
        </w:rPr>
        <w:t xml:space="preserve">ui </w:t>
      </w:r>
      <w:r w:rsidR="00E241E3" w:rsidRPr="00F6586D">
        <w:rPr>
          <w:rFonts w:ascii="Montserrat" w:hAnsi="Montserrat"/>
          <w:w w:val="95"/>
        </w:rPr>
        <w:t xml:space="preserve">sert de base pour la </w:t>
      </w:r>
      <w:r w:rsidR="00293DF8" w:rsidRPr="00F6586D">
        <w:rPr>
          <w:rFonts w:ascii="Montserrat" w:hAnsi="Montserrat"/>
          <w:w w:val="95"/>
        </w:rPr>
        <w:t xml:space="preserve">construction du plan de transport, qui </w:t>
      </w:r>
      <w:r w:rsidRPr="001206BD">
        <w:rPr>
          <w:rFonts w:ascii="Montserrat" w:hAnsi="Montserrat"/>
          <w:w w:val="95"/>
        </w:rPr>
        <w:t>planifie et permet l’avancée des opérations d’adressage, de MSP</w:t>
      </w:r>
      <w:r w:rsidR="005F6EA8" w:rsidRPr="001206BD">
        <w:rPr>
          <w:rFonts w:ascii="Montserrat" w:hAnsi="Montserrat"/>
          <w:w w:val="95"/>
        </w:rPr>
        <w:t>,</w:t>
      </w:r>
      <w:r w:rsidR="001E5C17" w:rsidRPr="001206BD">
        <w:rPr>
          <w:rFonts w:ascii="Montserrat" w:hAnsi="Montserrat"/>
          <w:w w:val="95"/>
        </w:rPr>
        <w:t xml:space="preserve"> </w:t>
      </w:r>
      <w:r w:rsidRPr="001206BD">
        <w:rPr>
          <w:rFonts w:ascii="Montserrat" w:hAnsi="Montserrat"/>
          <w:w w:val="95"/>
        </w:rPr>
        <w:t>de distribution</w:t>
      </w:r>
      <w:r w:rsidR="005F6EA8" w:rsidRPr="001206BD">
        <w:rPr>
          <w:rFonts w:ascii="Montserrat" w:hAnsi="Montserrat"/>
          <w:w w:val="95"/>
        </w:rPr>
        <w:t xml:space="preserve"> ainsi qu’un pilotage informatique du niveau d’avancement</w:t>
      </w:r>
      <w:r w:rsidR="00042A11" w:rsidRPr="001206BD">
        <w:rPr>
          <w:rFonts w:ascii="Montserrat" w:hAnsi="Montserrat"/>
          <w:w w:val="95"/>
        </w:rPr>
        <w:t xml:space="preserve"> de la distribution</w:t>
      </w:r>
      <w:r w:rsidR="00FA41E6" w:rsidRPr="001206BD">
        <w:rPr>
          <w:rFonts w:ascii="Montserrat" w:hAnsi="Montserrat"/>
          <w:w w:val="95"/>
        </w:rPr>
        <w:t>.</w:t>
      </w:r>
      <w:r w:rsidR="00E47253" w:rsidRPr="001206BD">
        <w:rPr>
          <w:rFonts w:ascii="Montserrat" w:hAnsi="Montserrat"/>
          <w:w w:val="95"/>
        </w:rPr>
        <w:br w:type="page"/>
      </w:r>
    </w:p>
    <w:p w14:paraId="4F01FC1F" w14:textId="790C6369" w:rsidR="006C1590" w:rsidRPr="005F031C" w:rsidRDefault="00D6146C" w:rsidP="008A2C62">
      <w:pPr>
        <w:pStyle w:val="Titre1"/>
      </w:pPr>
      <w:bookmarkStart w:id="3" w:name="_Toc192758160"/>
      <w:bookmarkStart w:id="4" w:name="_Toc195186069"/>
      <w:r w:rsidRPr="005F031C">
        <w:t>R</w:t>
      </w:r>
      <w:r w:rsidR="006C1590" w:rsidRPr="005F031C">
        <w:t xml:space="preserve">éunion </w:t>
      </w:r>
      <w:r w:rsidR="00495994" w:rsidRPr="005F031C">
        <w:t>de concertation</w:t>
      </w:r>
      <w:bookmarkEnd w:id="3"/>
      <w:bookmarkEnd w:id="4"/>
    </w:p>
    <w:p w14:paraId="0C765AE8" w14:textId="0692E9C9" w:rsidR="00692C3E" w:rsidRPr="005F031C" w:rsidRDefault="00AC0EBE" w:rsidP="00057A55">
      <w:pPr>
        <w:pStyle w:val="Corpsdetexte"/>
        <w:spacing w:before="161"/>
        <w:jc w:val="both"/>
        <w:rPr>
          <w:rFonts w:ascii="Montserrat" w:hAnsi="Montserrat"/>
          <w:w w:val="95"/>
        </w:rPr>
      </w:pPr>
      <w:r w:rsidRPr="005F031C">
        <w:rPr>
          <w:rFonts w:ascii="Montserrat" w:hAnsi="Montserrat"/>
          <w:b/>
          <w:w w:val="95"/>
        </w:rPr>
        <w:t xml:space="preserve">La </w:t>
      </w:r>
      <w:r w:rsidR="00984966">
        <w:rPr>
          <w:rFonts w:ascii="Montserrat" w:hAnsi="Montserrat"/>
          <w:b/>
          <w:w w:val="95"/>
        </w:rPr>
        <w:t>Préfecture</w:t>
      </w:r>
      <w:r w:rsidRPr="005F031C">
        <w:rPr>
          <w:rFonts w:ascii="Montserrat" w:hAnsi="Montserrat"/>
          <w:w w:val="95"/>
        </w:rPr>
        <w:t xml:space="preserve"> lance</w:t>
      </w:r>
      <w:r w:rsidR="00162A47" w:rsidRPr="005F031C">
        <w:rPr>
          <w:rFonts w:ascii="Montserrat" w:hAnsi="Montserrat"/>
          <w:w w:val="95"/>
        </w:rPr>
        <w:t xml:space="preserve">, </w:t>
      </w:r>
      <w:r w:rsidR="008F28CC" w:rsidRPr="00CC5365">
        <w:rPr>
          <w:rFonts w:ascii="Montserrat" w:hAnsi="Montserrat"/>
          <w:b/>
          <w:color w:val="FF0000"/>
          <w:w w:val="95"/>
        </w:rPr>
        <w:t xml:space="preserve">entre </w:t>
      </w:r>
      <w:r w:rsidR="00455CF5" w:rsidRPr="00CC5365">
        <w:rPr>
          <w:rFonts w:ascii="Montserrat" w:hAnsi="Montserrat"/>
          <w:b/>
          <w:color w:val="FF0000"/>
          <w:w w:val="95"/>
        </w:rPr>
        <w:t>4 et 1</w:t>
      </w:r>
      <w:r w:rsidR="00D33425" w:rsidRPr="00CC5365">
        <w:rPr>
          <w:rFonts w:ascii="Montserrat" w:hAnsi="Montserrat"/>
          <w:b/>
          <w:color w:val="FF0000"/>
          <w:w w:val="95"/>
        </w:rPr>
        <w:t xml:space="preserve"> mois</w:t>
      </w:r>
      <w:r w:rsidR="00327CEE">
        <w:rPr>
          <w:rFonts w:ascii="Montserrat" w:hAnsi="Montserrat"/>
          <w:b/>
          <w:color w:val="FF0000"/>
          <w:w w:val="95"/>
        </w:rPr>
        <w:t xml:space="preserve"> au plus tard</w:t>
      </w:r>
      <w:r w:rsidR="00D33425" w:rsidRPr="00CC5365">
        <w:rPr>
          <w:rFonts w:ascii="Montserrat" w:hAnsi="Montserrat"/>
          <w:b/>
          <w:color w:val="FF0000"/>
          <w:w w:val="95"/>
        </w:rPr>
        <w:t xml:space="preserve"> </w:t>
      </w:r>
      <w:commentRangeStart w:id="5"/>
      <w:commentRangeEnd w:id="5"/>
      <w:r w:rsidR="00162A47" w:rsidRPr="00CC5365">
        <w:rPr>
          <w:rFonts w:ascii="Montserrat" w:hAnsi="Montserrat"/>
          <w:b/>
          <w:color w:val="FF0000"/>
          <w:w w:val="95"/>
        </w:rPr>
        <w:t>avant</w:t>
      </w:r>
      <w:r w:rsidR="00FA41E6" w:rsidRPr="00CC5365">
        <w:rPr>
          <w:rFonts w:ascii="Montserrat" w:hAnsi="Montserrat"/>
          <w:b/>
          <w:color w:val="FF0000"/>
          <w:w w:val="95"/>
        </w:rPr>
        <w:t xml:space="preserve"> la date du scrutin</w:t>
      </w:r>
      <w:r w:rsidR="00162A47" w:rsidRPr="005F031C">
        <w:rPr>
          <w:rFonts w:ascii="Montserrat" w:hAnsi="Montserrat"/>
          <w:w w:val="95"/>
        </w:rPr>
        <w:t xml:space="preserve">, </w:t>
      </w:r>
      <w:r w:rsidRPr="005F031C">
        <w:rPr>
          <w:rFonts w:ascii="Montserrat" w:hAnsi="Montserrat"/>
          <w:w w:val="95"/>
        </w:rPr>
        <w:t>les opérations en précisant</w:t>
      </w:r>
      <w:r w:rsidR="00692C3E" w:rsidRPr="005F031C">
        <w:rPr>
          <w:rFonts w:ascii="Montserrat" w:hAnsi="Montserrat"/>
          <w:w w:val="95"/>
        </w:rPr>
        <w:t> :</w:t>
      </w:r>
    </w:p>
    <w:p w14:paraId="438163F7" w14:textId="330EF310" w:rsidR="00B85587" w:rsidRPr="005F031C" w:rsidRDefault="00BD6E17" w:rsidP="00B85587">
      <w:pPr>
        <w:pStyle w:val="Corpsdetexte"/>
        <w:numPr>
          <w:ilvl w:val="0"/>
          <w:numId w:val="25"/>
        </w:numPr>
        <w:tabs>
          <w:tab w:val="left" w:pos="8931"/>
        </w:tabs>
        <w:spacing w:before="161"/>
        <w:jc w:val="both"/>
        <w:rPr>
          <w:rFonts w:ascii="Montserrat" w:hAnsi="Montserrat"/>
          <w:strike/>
          <w:w w:val="95"/>
        </w:rPr>
      </w:pPr>
      <w:r w:rsidRPr="005F031C">
        <w:rPr>
          <w:rFonts w:ascii="Montserrat" w:hAnsi="Montserrat"/>
          <w:w w:val="95"/>
        </w:rPr>
        <w:t xml:space="preserve">Le </w:t>
      </w:r>
      <w:r w:rsidR="00D955D3">
        <w:rPr>
          <w:rFonts w:ascii="Montserrat" w:hAnsi="Montserrat"/>
          <w:w w:val="95"/>
        </w:rPr>
        <w:t>Prestataire</w:t>
      </w:r>
      <w:r w:rsidR="00394EEB" w:rsidRPr="005F031C">
        <w:rPr>
          <w:rFonts w:ascii="Montserrat" w:hAnsi="Montserrat"/>
          <w:w w:val="95"/>
        </w:rPr>
        <w:t xml:space="preserve"> de mis</w:t>
      </w:r>
      <w:r w:rsidR="004938F5" w:rsidRPr="005F031C">
        <w:rPr>
          <w:rFonts w:ascii="Montserrat" w:hAnsi="Montserrat"/>
          <w:w w:val="95"/>
        </w:rPr>
        <w:t>e</w:t>
      </w:r>
      <w:r w:rsidR="00394EEB" w:rsidRPr="005F031C">
        <w:rPr>
          <w:rFonts w:ascii="Montserrat" w:hAnsi="Montserrat"/>
          <w:w w:val="95"/>
        </w:rPr>
        <w:t xml:space="preserve"> sous </w:t>
      </w:r>
      <w:r w:rsidR="00B85587" w:rsidRPr="005F031C">
        <w:rPr>
          <w:rFonts w:ascii="Montserrat" w:hAnsi="Montserrat"/>
          <w:w w:val="95"/>
        </w:rPr>
        <w:t xml:space="preserve">pli </w:t>
      </w:r>
      <w:r w:rsidR="004938F5" w:rsidRPr="005F031C">
        <w:rPr>
          <w:rFonts w:ascii="Montserrat" w:hAnsi="Montserrat"/>
          <w:w w:val="95"/>
        </w:rPr>
        <w:t>et</w:t>
      </w:r>
      <w:r w:rsidR="00B85587" w:rsidRPr="005F031C">
        <w:rPr>
          <w:rFonts w:ascii="Montserrat" w:hAnsi="Montserrat"/>
          <w:w w:val="95"/>
        </w:rPr>
        <w:t xml:space="preserve"> les adresses définitives des sites de mise sous pli ainsi que son organisation lorsqu’elle effectue la mise sous pli </w:t>
      </w:r>
      <w:r w:rsidR="00EE336A">
        <w:rPr>
          <w:rFonts w:ascii="Montserrat" w:hAnsi="Montserrat"/>
          <w:w w:val="95"/>
        </w:rPr>
        <w:t xml:space="preserve">manuelle </w:t>
      </w:r>
      <w:r w:rsidR="0070382A">
        <w:rPr>
          <w:rFonts w:ascii="Montserrat" w:hAnsi="Montserrat"/>
          <w:w w:val="95"/>
        </w:rPr>
        <w:t xml:space="preserve">« en régie » </w:t>
      </w:r>
      <w:r w:rsidR="00B85587" w:rsidRPr="005F031C">
        <w:rPr>
          <w:rFonts w:ascii="Montserrat" w:hAnsi="Montserrat"/>
          <w:w w:val="95"/>
        </w:rPr>
        <w:t>(nombre de tables de mise sous pli) pour définir le nombre de contenants vides ainsi que le plan d’alimentation de ces contenants</w:t>
      </w:r>
      <w:r w:rsidR="001C50B1" w:rsidRPr="005F031C">
        <w:rPr>
          <w:rFonts w:ascii="Montserrat" w:hAnsi="Montserrat"/>
          <w:w w:val="95"/>
        </w:rPr>
        <w:t>,</w:t>
      </w:r>
    </w:p>
    <w:p w14:paraId="338A2856" w14:textId="217A3222" w:rsidR="00B46C93" w:rsidRPr="005F031C" w:rsidRDefault="00AC0EBE" w:rsidP="00A03635">
      <w:pPr>
        <w:pStyle w:val="Corpsdetexte"/>
        <w:numPr>
          <w:ilvl w:val="0"/>
          <w:numId w:val="25"/>
        </w:numPr>
        <w:spacing w:before="161"/>
        <w:jc w:val="both"/>
        <w:rPr>
          <w:rFonts w:ascii="Montserrat" w:hAnsi="Montserrat"/>
          <w:w w:val="95"/>
        </w:rPr>
      </w:pPr>
      <w:r w:rsidRPr="005F031C">
        <w:rPr>
          <w:rFonts w:ascii="Montserrat" w:hAnsi="Montserrat"/>
          <w:w w:val="95"/>
        </w:rPr>
        <w:t xml:space="preserve">ses priorités en termes de </w:t>
      </w:r>
      <w:r w:rsidR="004160D9" w:rsidRPr="005F031C">
        <w:rPr>
          <w:rFonts w:ascii="Montserrat" w:hAnsi="Montserrat"/>
          <w:w w:val="95"/>
        </w:rPr>
        <w:t xml:space="preserve">communes </w:t>
      </w:r>
      <w:r w:rsidR="009A2842" w:rsidRPr="005F031C">
        <w:rPr>
          <w:rFonts w:ascii="Montserrat" w:hAnsi="Montserrat"/>
          <w:w w:val="95"/>
        </w:rPr>
        <w:t xml:space="preserve">et de pays </w:t>
      </w:r>
      <w:r w:rsidR="004160D9" w:rsidRPr="005F031C">
        <w:rPr>
          <w:rFonts w:ascii="Montserrat" w:hAnsi="Montserrat"/>
          <w:w w:val="95"/>
        </w:rPr>
        <w:t xml:space="preserve">de </w:t>
      </w:r>
      <w:r w:rsidRPr="005F031C">
        <w:rPr>
          <w:rFonts w:ascii="Montserrat" w:hAnsi="Montserrat"/>
          <w:w w:val="95"/>
        </w:rPr>
        <w:t>distribution</w:t>
      </w:r>
      <w:r w:rsidR="003E4932" w:rsidRPr="005F031C">
        <w:rPr>
          <w:rFonts w:ascii="Montserrat" w:hAnsi="Montserrat"/>
          <w:w w:val="95"/>
        </w:rPr>
        <w:t>,</w:t>
      </w:r>
    </w:p>
    <w:p w14:paraId="563A2B9B" w14:textId="249CF96A" w:rsidR="00B46C93" w:rsidRPr="005F031C" w:rsidRDefault="004160D9" w:rsidP="00A03635">
      <w:pPr>
        <w:pStyle w:val="Corpsdetexte"/>
        <w:numPr>
          <w:ilvl w:val="0"/>
          <w:numId w:val="25"/>
        </w:numPr>
        <w:tabs>
          <w:tab w:val="left" w:pos="8931"/>
        </w:tabs>
        <w:spacing w:before="161"/>
        <w:jc w:val="both"/>
        <w:rPr>
          <w:rFonts w:ascii="Montserrat" w:hAnsi="Montserrat"/>
          <w:w w:val="95"/>
        </w:rPr>
      </w:pPr>
      <w:r w:rsidRPr="005F031C">
        <w:rPr>
          <w:rFonts w:ascii="Montserrat" w:hAnsi="Montserrat"/>
          <w:w w:val="95"/>
        </w:rPr>
        <w:t>l</w:t>
      </w:r>
      <w:r w:rsidR="00B46C93" w:rsidRPr="005F031C">
        <w:rPr>
          <w:rFonts w:ascii="Montserrat" w:hAnsi="Montserrat"/>
          <w:w w:val="95"/>
        </w:rPr>
        <w:t>es différents jalons de la prestation, date prévisionnelle de réception des enveloppes, d’impression</w:t>
      </w:r>
      <w:r w:rsidR="00EE336A">
        <w:rPr>
          <w:rFonts w:ascii="Montserrat" w:hAnsi="Montserrat"/>
          <w:w w:val="95"/>
        </w:rPr>
        <w:t xml:space="preserve"> des adresses</w:t>
      </w:r>
      <w:r w:rsidR="00B46C93" w:rsidRPr="005F031C">
        <w:rPr>
          <w:rFonts w:ascii="Montserrat" w:hAnsi="Montserrat"/>
          <w:w w:val="95"/>
        </w:rPr>
        <w:t xml:space="preserve">, d’envoi sur le site de </w:t>
      </w:r>
      <w:r w:rsidR="004E0A64" w:rsidRPr="005F031C">
        <w:rPr>
          <w:rFonts w:ascii="Montserrat" w:hAnsi="Montserrat"/>
          <w:w w:val="95"/>
        </w:rPr>
        <w:t>m</w:t>
      </w:r>
      <w:r w:rsidR="00B46C93" w:rsidRPr="005F031C">
        <w:rPr>
          <w:rFonts w:ascii="Montserrat" w:hAnsi="Montserrat"/>
          <w:w w:val="95"/>
        </w:rPr>
        <w:t>ise sous pli, de commission</w:t>
      </w:r>
      <w:r w:rsidR="006A5C7D">
        <w:rPr>
          <w:rFonts w:ascii="Montserrat" w:hAnsi="Montserrat"/>
          <w:w w:val="95"/>
        </w:rPr>
        <w:t xml:space="preserve"> de propagande</w:t>
      </w:r>
      <w:r w:rsidR="00A46531" w:rsidRPr="005F031C">
        <w:rPr>
          <w:rFonts w:ascii="Montserrat" w:hAnsi="Montserrat"/>
          <w:w w:val="95"/>
        </w:rPr>
        <w:t>,</w:t>
      </w:r>
      <w:r w:rsidR="00330F51" w:rsidRPr="005F031C">
        <w:rPr>
          <w:rFonts w:ascii="Montserrat" w:hAnsi="Montserrat"/>
          <w:w w:val="95"/>
        </w:rPr>
        <w:t xml:space="preserve"> </w:t>
      </w:r>
      <w:r w:rsidR="00B46C93" w:rsidRPr="005F031C">
        <w:rPr>
          <w:rFonts w:ascii="Montserrat" w:hAnsi="Montserrat"/>
          <w:w w:val="95"/>
        </w:rPr>
        <w:t xml:space="preserve">de démarrage de la </w:t>
      </w:r>
      <w:r w:rsidR="004E0A64" w:rsidRPr="005F031C">
        <w:rPr>
          <w:rFonts w:ascii="Montserrat" w:hAnsi="Montserrat"/>
          <w:w w:val="95"/>
        </w:rPr>
        <w:t>m</w:t>
      </w:r>
      <w:r w:rsidR="00B46C93" w:rsidRPr="005F031C">
        <w:rPr>
          <w:rFonts w:ascii="Montserrat" w:hAnsi="Montserrat"/>
          <w:w w:val="95"/>
        </w:rPr>
        <w:t xml:space="preserve">ise sous </w:t>
      </w:r>
      <w:r w:rsidR="00F12055" w:rsidRPr="005F031C">
        <w:rPr>
          <w:rFonts w:ascii="Montserrat" w:hAnsi="Montserrat"/>
          <w:w w:val="95"/>
        </w:rPr>
        <w:t>p</w:t>
      </w:r>
      <w:r w:rsidR="00B46C93" w:rsidRPr="005F031C">
        <w:rPr>
          <w:rFonts w:ascii="Montserrat" w:hAnsi="Montserrat"/>
          <w:w w:val="95"/>
        </w:rPr>
        <w:t>li et d’enlèvement par La Poste</w:t>
      </w:r>
      <w:r w:rsidR="00E461A7" w:rsidRPr="005F031C">
        <w:rPr>
          <w:rFonts w:ascii="Montserrat" w:hAnsi="Montserrat"/>
          <w:w w:val="95"/>
        </w:rPr>
        <w:t>,</w:t>
      </w:r>
    </w:p>
    <w:p w14:paraId="10A7B446" w14:textId="1E3C3CB7" w:rsidR="00CF4BB1" w:rsidRPr="005F031C" w:rsidRDefault="00AC0EBE" w:rsidP="00A03635">
      <w:pPr>
        <w:pStyle w:val="Corpsdetexte"/>
        <w:numPr>
          <w:ilvl w:val="0"/>
          <w:numId w:val="25"/>
        </w:numPr>
        <w:tabs>
          <w:tab w:val="left" w:pos="8931"/>
        </w:tabs>
        <w:spacing w:before="161"/>
        <w:jc w:val="both"/>
        <w:rPr>
          <w:rFonts w:ascii="Montserrat" w:hAnsi="Montserrat"/>
          <w:w w:val="95"/>
        </w:rPr>
      </w:pPr>
      <w:r w:rsidRPr="005F031C">
        <w:rPr>
          <w:rFonts w:ascii="Montserrat" w:hAnsi="Montserrat"/>
          <w:w w:val="95"/>
        </w:rPr>
        <w:t xml:space="preserve">les volumes de plis à produire </w:t>
      </w:r>
      <w:r w:rsidR="00462553" w:rsidRPr="005F031C">
        <w:rPr>
          <w:rFonts w:ascii="Montserrat" w:hAnsi="Montserrat"/>
          <w:w w:val="95"/>
        </w:rPr>
        <w:t xml:space="preserve">par commune </w:t>
      </w:r>
      <w:r w:rsidR="00D01013" w:rsidRPr="005F031C">
        <w:rPr>
          <w:rFonts w:ascii="Montserrat" w:hAnsi="Montserrat"/>
          <w:w w:val="95"/>
        </w:rPr>
        <w:t xml:space="preserve">et le nombre prévisionnel de candidats </w:t>
      </w:r>
      <w:r w:rsidRPr="005F031C">
        <w:rPr>
          <w:rFonts w:ascii="Montserrat" w:hAnsi="Montserrat"/>
          <w:w w:val="95"/>
        </w:rPr>
        <w:t xml:space="preserve">pour que </w:t>
      </w:r>
      <w:r w:rsidRPr="005F031C">
        <w:rPr>
          <w:rFonts w:ascii="Montserrat" w:hAnsi="Montserrat"/>
          <w:b/>
          <w:bCs/>
          <w:w w:val="95"/>
        </w:rPr>
        <w:t>L</w:t>
      </w:r>
      <w:r w:rsidR="00692C3E" w:rsidRPr="005F031C">
        <w:rPr>
          <w:rFonts w:ascii="Montserrat" w:hAnsi="Montserrat"/>
          <w:b/>
          <w:bCs/>
          <w:w w:val="95"/>
        </w:rPr>
        <w:t xml:space="preserve">a </w:t>
      </w:r>
      <w:r w:rsidRPr="005F031C">
        <w:rPr>
          <w:rFonts w:ascii="Montserrat" w:hAnsi="Montserrat"/>
          <w:b/>
          <w:bCs/>
          <w:w w:val="95"/>
        </w:rPr>
        <w:t>P</w:t>
      </w:r>
      <w:r w:rsidR="00692C3E" w:rsidRPr="005F031C">
        <w:rPr>
          <w:rFonts w:ascii="Montserrat" w:hAnsi="Montserrat"/>
          <w:b/>
          <w:bCs/>
          <w:w w:val="95"/>
        </w:rPr>
        <w:t>oste</w:t>
      </w:r>
      <w:r w:rsidRPr="005F031C">
        <w:rPr>
          <w:rFonts w:ascii="Montserrat" w:hAnsi="Montserrat"/>
          <w:b/>
          <w:bCs/>
          <w:w w:val="95"/>
        </w:rPr>
        <w:t xml:space="preserve"> et le </w:t>
      </w:r>
      <w:r w:rsidR="00D955D3">
        <w:rPr>
          <w:rFonts w:ascii="Montserrat" w:hAnsi="Montserrat"/>
          <w:b/>
          <w:bCs/>
          <w:w w:val="95"/>
        </w:rPr>
        <w:t>Prestataire</w:t>
      </w:r>
      <w:r w:rsidRPr="005F031C">
        <w:rPr>
          <w:rFonts w:ascii="Montserrat" w:hAnsi="Montserrat"/>
          <w:w w:val="95"/>
        </w:rPr>
        <w:t xml:space="preserve"> </w:t>
      </w:r>
      <w:r w:rsidR="006A5C7D" w:rsidRPr="006A5C7D">
        <w:rPr>
          <w:rFonts w:ascii="Montserrat" w:hAnsi="Montserrat"/>
          <w:b/>
          <w:bCs/>
          <w:w w:val="95"/>
        </w:rPr>
        <w:t>de mise sous pli</w:t>
      </w:r>
      <w:r w:rsidR="006A5C7D">
        <w:rPr>
          <w:rFonts w:ascii="Montserrat" w:hAnsi="Montserrat"/>
          <w:w w:val="95"/>
        </w:rPr>
        <w:t xml:space="preserve"> </w:t>
      </w:r>
      <w:r w:rsidRPr="005F031C">
        <w:rPr>
          <w:rFonts w:ascii="Montserrat" w:hAnsi="Montserrat"/>
          <w:w w:val="95"/>
        </w:rPr>
        <w:t>cal</w:t>
      </w:r>
      <w:r w:rsidR="00D01013" w:rsidRPr="005F031C">
        <w:rPr>
          <w:rFonts w:ascii="Montserrat" w:hAnsi="Montserrat"/>
          <w:w w:val="95"/>
        </w:rPr>
        <w:t>culent le nombre de contenants en fonction du nombre et de l’épaisseur des plis</w:t>
      </w:r>
      <w:r w:rsidR="00462553" w:rsidRPr="005F031C">
        <w:rPr>
          <w:rFonts w:ascii="Montserrat" w:hAnsi="Montserrat"/>
          <w:w w:val="95"/>
        </w:rPr>
        <w:t xml:space="preserve"> et</w:t>
      </w:r>
      <w:r w:rsidR="00FE44B7" w:rsidRPr="005F031C">
        <w:rPr>
          <w:rFonts w:ascii="Montserrat" w:hAnsi="Montserrat"/>
          <w:w w:val="95"/>
        </w:rPr>
        <w:t xml:space="preserve"> de</w:t>
      </w:r>
      <w:r w:rsidR="00462553" w:rsidRPr="005F031C">
        <w:rPr>
          <w:rFonts w:ascii="Montserrat" w:hAnsi="Montserrat"/>
          <w:w w:val="95"/>
        </w:rPr>
        <w:t xml:space="preserve"> la capacité de chaque type de contenant. La </w:t>
      </w:r>
      <w:r w:rsidR="00984966">
        <w:rPr>
          <w:rFonts w:ascii="Montserrat" w:hAnsi="Montserrat"/>
          <w:w w:val="95"/>
        </w:rPr>
        <w:t>Préfecture</w:t>
      </w:r>
      <w:r w:rsidR="00462553" w:rsidRPr="005F031C">
        <w:rPr>
          <w:rFonts w:ascii="Montserrat" w:hAnsi="Montserrat"/>
          <w:w w:val="95"/>
        </w:rPr>
        <w:t xml:space="preserve"> précise également le nombre </w:t>
      </w:r>
      <w:r w:rsidR="00451EA3" w:rsidRPr="005F031C">
        <w:rPr>
          <w:rFonts w:ascii="Montserrat" w:hAnsi="Montserrat"/>
          <w:w w:val="95"/>
        </w:rPr>
        <w:t xml:space="preserve">de </w:t>
      </w:r>
      <w:r w:rsidR="00462553" w:rsidRPr="005F031C">
        <w:rPr>
          <w:rFonts w:ascii="Montserrat" w:hAnsi="Montserrat"/>
          <w:w w:val="95"/>
        </w:rPr>
        <w:t xml:space="preserve">plis qui seront à destination d’un autre département </w:t>
      </w:r>
      <w:r w:rsidR="00D44048" w:rsidRPr="005F031C">
        <w:rPr>
          <w:rFonts w:ascii="Montserrat" w:hAnsi="Montserrat"/>
          <w:w w:val="95"/>
        </w:rPr>
        <w:t>et de</w:t>
      </w:r>
      <w:r w:rsidR="00FF7974" w:rsidRPr="005F031C">
        <w:rPr>
          <w:rFonts w:ascii="Montserrat" w:hAnsi="Montserrat"/>
          <w:w w:val="95"/>
        </w:rPr>
        <w:t xml:space="preserve"> </w:t>
      </w:r>
      <w:r w:rsidR="00462553" w:rsidRPr="005F031C">
        <w:rPr>
          <w:rFonts w:ascii="Montserrat" w:hAnsi="Montserrat"/>
          <w:w w:val="95"/>
        </w:rPr>
        <w:t>l’étranger (</w:t>
      </w:r>
      <w:r w:rsidR="004832CC" w:rsidRPr="005F031C">
        <w:rPr>
          <w:rFonts w:ascii="Montserrat" w:hAnsi="Montserrat"/>
          <w:w w:val="95"/>
        </w:rPr>
        <w:t>Europe et reste du monde</w:t>
      </w:r>
      <w:r w:rsidR="00462553" w:rsidRPr="005F031C">
        <w:rPr>
          <w:rFonts w:ascii="Montserrat" w:hAnsi="Montserrat"/>
          <w:w w:val="95"/>
        </w:rPr>
        <w:t>)</w:t>
      </w:r>
      <w:r w:rsidR="00E461A7" w:rsidRPr="005F031C">
        <w:rPr>
          <w:rFonts w:ascii="Montserrat" w:hAnsi="Montserrat"/>
          <w:w w:val="95"/>
        </w:rPr>
        <w:t>,</w:t>
      </w:r>
    </w:p>
    <w:p w14:paraId="163D7813" w14:textId="7B835E9C" w:rsidR="006E0F8D" w:rsidRDefault="006E0F8D" w:rsidP="00A03635">
      <w:pPr>
        <w:pStyle w:val="Corpsdetexte"/>
        <w:numPr>
          <w:ilvl w:val="0"/>
          <w:numId w:val="25"/>
        </w:numPr>
        <w:spacing w:before="161"/>
        <w:jc w:val="both"/>
        <w:rPr>
          <w:rFonts w:ascii="Montserrat" w:hAnsi="Montserrat"/>
          <w:w w:val="95"/>
        </w:rPr>
      </w:pPr>
      <w:r w:rsidRPr="005F031C">
        <w:rPr>
          <w:rFonts w:ascii="Montserrat" w:hAnsi="Montserrat"/>
          <w:w w:val="95"/>
        </w:rPr>
        <w:t>Le ou les formats d’enveloppe retenu</w:t>
      </w:r>
      <w:r w:rsidR="00E842C3" w:rsidRPr="005F031C">
        <w:rPr>
          <w:rFonts w:ascii="Montserrat" w:hAnsi="Montserrat"/>
          <w:w w:val="95"/>
        </w:rPr>
        <w:t>(</w:t>
      </w:r>
      <w:r w:rsidRPr="005F031C">
        <w:rPr>
          <w:rFonts w:ascii="Montserrat" w:hAnsi="Montserrat"/>
          <w:w w:val="95"/>
        </w:rPr>
        <w:t>s</w:t>
      </w:r>
      <w:r w:rsidR="00E842C3" w:rsidRPr="005F031C">
        <w:rPr>
          <w:rFonts w:ascii="Montserrat" w:hAnsi="Montserrat"/>
          <w:w w:val="95"/>
        </w:rPr>
        <w:t>)</w:t>
      </w:r>
      <w:r w:rsidRPr="005F031C">
        <w:rPr>
          <w:rFonts w:ascii="Montserrat" w:hAnsi="Montserrat"/>
          <w:w w:val="95"/>
        </w:rPr>
        <w:t xml:space="preserve"> par site de mise sous pli et par élection. </w:t>
      </w:r>
      <w:r w:rsidR="00EF2CBD" w:rsidRPr="005F031C">
        <w:rPr>
          <w:rFonts w:ascii="Montserrat" w:hAnsi="Montserrat"/>
          <w:w w:val="95"/>
        </w:rPr>
        <w:t>La Poste recommande</w:t>
      </w:r>
      <w:r w:rsidRPr="005F031C">
        <w:rPr>
          <w:rFonts w:ascii="Montserrat" w:hAnsi="Montserrat"/>
          <w:w w:val="95"/>
        </w:rPr>
        <w:t xml:space="preserve"> un format unique par élection (1</w:t>
      </w:r>
      <w:r w:rsidRPr="005F031C">
        <w:rPr>
          <w:rFonts w:ascii="Montserrat" w:hAnsi="Montserrat"/>
          <w:w w:val="95"/>
          <w:vertAlign w:val="superscript"/>
        </w:rPr>
        <w:t>er</w:t>
      </w:r>
      <w:r w:rsidRPr="005F031C">
        <w:rPr>
          <w:rFonts w:ascii="Montserrat" w:hAnsi="Montserrat"/>
          <w:w w:val="95"/>
        </w:rPr>
        <w:t xml:space="preserve"> et 2</w:t>
      </w:r>
      <w:r w:rsidRPr="005F031C">
        <w:rPr>
          <w:rFonts w:ascii="Montserrat" w:hAnsi="Montserrat"/>
          <w:w w:val="95"/>
          <w:vertAlign w:val="superscript"/>
        </w:rPr>
        <w:t>nd</w:t>
      </w:r>
      <w:r w:rsidRPr="005F031C">
        <w:rPr>
          <w:rFonts w:ascii="Montserrat" w:hAnsi="Montserrat"/>
          <w:w w:val="95"/>
        </w:rPr>
        <w:t xml:space="preserve"> tour) et par site de mise sous pli.</w:t>
      </w:r>
    </w:p>
    <w:p w14:paraId="037192B8" w14:textId="77777777" w:rsidR="00655FA0" w:rsidRPr="005F031C" w:rsidRDefault="00655FA0" w:rsidP="00655FA0">
      <w:pPr>
        <w:pStyle w:val="Corpsdetexte"/>
        <w:spacing w:before="161"/>
        <w:ind w:left="720"/>
        <w:jc w:val="both"/>
        <w:rPr>
          <w:rFonts w:ascii="Montserrat" w:hAnsi="Montserrat"/>
          <w:w w:val="95"/>
        </w:rPr>
      </w:pPr>
    </w:p>
    <w:p w14:paraId="1D7E7942" w14:textId="77777777" w:rsidR="006C1590" w:rsidRPr="005F031C" w:rsidRDefault="006C1590" w:rsidP="00057A55">
      <w:pPr>
        <w:pStyle w:val="Corpsdetexte"/>
        <w:spacing w:before="161"/>
        <w:jc w:val="both"/>
        <w:rPr>
          <w:rFonts w:ascii="Montserrat" w:hAnsi="Montserrat"/>
          <w:b/>
          <w:w w:val="95"/>
        </w:rPr>
      </w:pPr>
      <w:r w:rsidRPr="005F031C">
        <w:rPr>
          <w:rFonts w:ascii="Montserrat" w:hAnsi="Montserrat"/>
          <w:b/>
          <w:w w:val="95"/>
        </w:rPr>
        <w:t xml:space="preserve">La Poste </w:t>
      </w:r>
      <w:r w:rsidRPr="005F031C">
        <w:rPr>
          <w:rFonts w:ascii="Montserrat" w:hAnsi="Montserrat"/>
          <w:w w:val="95"/>
        </w:rPr>
        <w:t>communique</w:t>
      </w:r>
      <w:r w:rsidR="00692C3E" w:rsidRPr="005F031C">
        <w:rPr>
          <w:rFonts w:ascii="Montserrat" w:hAnsi="Montserrat"/>
          <w:w w:val="95"/>
        </w:rPr>
        <w:t> :</w:t>
      </w:r>
    </w:p>
    <w:p w14:paraId="17FEA2C9" w14:textId="23E39A2E" w:rsidR="006C1590" w:rsidRPr="005F031C" w:rsidRDefault="006C1590" w:rsidP="00A03635">
      <w:pPr>
        <w:pStyle w:val="Corpsdetexte"/>
        <w:numPr>
          <w:ilvl w:val="0"/>
          <w:numId w:val="23"/>
        </w:numPr>
        <w:spacing w:before="161"/>
        <w:jc w:val="both"/>
        <w:rPr>
          <w:rFonts w:ascii="Montserrat" w:hAnsi="Montserrat"/>
          <w:w w:val="95"/>
        </w:rPr>
      </w:pPr>
      <w:r w:rsidRPr="005F031C">
        <w:rPr>
          <w:rFonts w:ascii="Montserrat" w:hAnsi="Montserrat"/>
          <w:w w:val="95"/>
        </w:rPr>
        <w:t xml:space="preserve">ses préférences en termes d’organisation, de priorisation : </w:t>
      </w:r>
      <w:r w:rsidR="00FA2DA1" w:rsidRPr="005F031C">
        <w:rPr>
          <w:rFonts w:ascii="Montserrat" w:hAnsi="Montserrat"/>
          <w:w w:val="95"/>
        </w:rPr>
        <w:t xml:space="preserve">lot </w:t>
      </w:r>
      <w:r w:rsidRPr="005F031C">
        <w:rPr>
          <w:rFonts w:ascii="Montserrat" w:hAnsi="Montserrat"/>
          <w:w w:val="95"/>
        </w:rPr>
        <w:t xml:space="preserve">électeurs </w:t>
      </w:r>
      <w:r w:rsidR="00451EA3" w:rsidRPr="005F031C">
        <w:rPr>
          <w:rFonts w:ascii="Montserrat" w:hAnsi="Montserrat"/>
          <w:w w:val="95"/>
        </w:rPr>
        <w:t>détenus</w:t>
      </w:r>
      <w:r w:rsidR="00FA2DA1" w:rsidRPr="005F031C">
        <w:rPr>
          <w:rFonts w:ascii="Montserrat" w:hAnsi="Montserrat"/>
          <w:w w:val="95"/>
        </w:rPr>
        <w:t>, lot électeurs vivan</w:t>
      </w:r>
      <w:r w:rsidRPr="005F031C">
        <w:rPr>
          <w:rFonts w:ascii="Montserrat" w:hAnsi="Montserrat"/>
          <w:w w:val="95"/>
        </w:rPr>
        <w:t>t à l’étranger</w:t>
      </w:r>
      <w:r w:rsidR="00FA2DA1" w:rsidRPr="005F031C">
        <w:rPr>
          <w:rFonts w:ascii="Montserrat" w:hAnsi="Montserrat"/>
          <w:w w:val="95"/>
        </w:rPr>
        <w:t>, lot électeurs</w:t>
      </w:r>
      <w:r w:rsidRPr="005F031C">
        <w:rPr>
          <w:rFonts w:ascii="Montserrat" w:hAnsi="Montserrat"/>
          <w:w w:val="95"/>
        </w:rPr>
        <w:t xml:space="preserve"> hors du département</w:t>
      </w:r>
      <w:r w:rsidR="00692C3E" w:rsidRPr="005F031C">
        <w:rPr>
          <w:rFonts w:ascii="Montserrat" w:hAnsi="Montserrat"/>
          <w:w w:val="95"/>
        </w:rPr>
        <w:t xml:space="preserve"> trié</w:t>
      </w:r>
      <w:r w:rsidR="004160D9" w:rsidRPr="005F031C">
        <w:rPr>
          <w:rFonts w:ascii="Montserrat" w:hAnsi="Montserrat"/>
          <w:w w:val="95"/>
        </w:rPr>
        <w:t>s</w:t>
      </w:r>
      <w:r w:rsidR="00692C3E" w:rsidRPr="005F031C">
        <w:rPr>
          <w:rFonts w:ascii="Montserrat" w:hAnsi="Montserrat"/>
          <w:w w:val="95"/>
        </w:rPr>
        <w:t xml:space="preserve"> à part</w:t>
      </w:r>
      <w:r w:rsidR="004160D9" w:rsidRPr="005F031C">
        <w:rPr>
          <w:rFonts w:ascii="Montserrat" w:hAnsi="Montserrat"/>
          <w:w w:val="95"/>
        </w:rPr>
        <w:t xml:space="preserve"> et à traiter en priorité</w:t>
      </w:r>
      <w:r w:rsidRPr="005F031C">
        <w:rPr>
          <w:rFonts w:ascii="Montserrat" w:hAnsi="Montserrat"/>
          <w:w w:val="95"/>
        </w:rPr>
        <w:t xml:space="preserve">, </w:t>
      </w:r>
      <w:r w:rsidR="00656590" w:rsidRPr="005F031C">
        <w:rPr>
          <w:rFonts w:ascii="Montserrat" w:hAnsi="Montserrat"/>
          <w:w w:val="95"/>
        </w:rPr>
        <w:t>PPDC/PDC</w:t>
      </w:r>
      <w:r w:rsidR="00FA41E6" w:rsidRPr="005F031C">
        <w:rPr>
          <w:rFonts w:ascii="Montserrat" w:hAnsi="Montserrat"/>
          <w:w w:val="95"/>
        </w:rPr>
        <w:t xml:space="preserve">, </w:t>
      </w:r>
      <w:r w:rsidRPr="005F031C">
        <w:rPr>
          <w:rFonts w:ascii="Montserrat" w:hAnsi="Montserrat"/>
          <w:w w:val="95"/>
        </w:rPr>
        <w:t>QL et/ou villes prioritaires (éloignées ou importantes en nombre d’électeur</w:t>
      </w:r>
      <w:r w:rsidR="00692C3E" w:rsidRPr="005F031C">
        <w:rPr>
          <w:rFonts w:ascii="Montserrat" w:hAnsi="Montserrat"/>
          <w:w w:val="95"/>
        </w:rPr>
        <w:t>s</w:t>
      </w:r>
      <w:r w:rsidRPr="005F031C">
        <w:rPr>
          <w:rFonts w:ascii="Montserrat" w:hAnsi="Montserrat"/>
          <w:w w:val="95"/>
        </w:rPr>
        <w:t>)</w:t>
      </w:r>
      <w:r w:rsidR="00E461A7" w:rsidRPr="005F031C">
        <w:rPr>
          <w:rFonts w:ascii="Montserrat" w:hAnsi="Montserrat"/>
          <w:w w:val="95"/>
        </w:rPr>
        <w:t>,</w:t>
      </w:r>
    </w:p>
    <w:p w14:paraId="6FFA584C" w14:textId="49FABEFB" w:rsidR="00125969" w:rsidRPr="005F031C" w:rsidRDefault="003C23DE" w:rsidP="00A03635">
      <w:pPr>
        <w:pStyle w:val="Corpsdetexte"/>
        <w:numPr>
          <w:ilvl w:val="0"/>
          <w:numId w:val="23"/>
        </w:numPr>
        <w:spacing w:before="161"/>
        <w:jc w:val="both"/>
        <w:rPr>
          <w:rFonts w:ascii="Montserrat" w:hAnsi="Montserrat"/>
          <w:w w:val="95"/>
        </w:rPr>
      </w:pPr>
      <w:r w:rsidRPr="005F031C">
        <w:rPr>
          <w:rFonts w:ascii="Montserrat" w:hAnsi="Montserrat"/>
          <w:w w:val="95"/>
        </w:rPr>
        <w:t xml:space="preserve">sa préférence </w:t>
      </w:r>
      <w:r w:rsidR="000F2857" w:rsidRPr="005F031C">
        <w:rPr>
          <w:rFonts w:ascii="Montserrat" w:hAnsi="Montserrat"/>
          <w:w w:val="95"/>
        </w:rPr>
        <w:t xml:space="preserve">concernant le mois </w:t>
      </w:r>
      <w:r w:rsidR="00B4160F" w:rsidRPr="005F031C">
        <w:rPr>
          <w:rFonts w:ascii="Montserrat" w:hAnsi="Montserrat"/>
          <w:w w:val="95"/>
        </w:rPr>
        <w:t xml:space="preserve">de </w:t>
      </w:r>
      <w:r w:rsidR="00BC768F" w:rsidRPr="005F031C">
        <w:rPr>
          <w:rFonts w:ascii="Montserrat" w:hAnsi="Montserrat"/>
          <w:w w:val="95"/>
        </w:rPr>
        <w:t>mise à j</w:t>
      </w:r>
      <w:r w:rsidR="00EF7BE6" w:rsidRPr="005F031C">
        <w:rPr>
          <w:rFonts w:ascii="Montserrat" w:hAnsi="Montserrat"/>
          <w:w w:val="95"/>
        </w:rPr>
        <w:t>our de</w:t>
      </w:r>
      <w:r w:rsidR="00A20338" w:rsidRPr="005F031C">
        <w:rPr>
          <w:rFonts w:ascii="Montserrat" w:hAnsi="Montserrat"/>
          <w:w w:val="95"/>
        </w:rPr>
        <w:t>s</w:t>
      </w:r>
      <w:r w:rsidR="00EF7BE6" w:rsidRPr="005F031C">
        <w:rPr>
          <w:rFonts w:ascii="Montserrat" w:hAnsi="Montserrat"/>
          <w:w w:val="95"/>
        </w:rPr>
        <w:t xml:space="preserve"> données du ROUDIS</w:t>
      </w:r>
      <w:r w:rsidR="00422AB4" w:rsidRPr="005F031C">
        <w:rPr>
          <w:rFonts w:ascii="Montserrat" w:hAnsi="Montserrat"/>
          <w:w w:val="95"/>
        </w:rPr>
        <w:t xml:space="preserve"> avec un maximum de deux mois d’antériorité des données par rapport à la date du scrutin</w:t>
      </w:r>
      <w:r w:rsidR="00173271" w:rsidRPr="005F031C">
        <w:rPr>
          <w:rFonts w:ascii="Montserrat" w:hAnsi="Montserrat"/>
          <w:w w:val="95"/>
        </w:rPr>
        <w:t>,</w:t>
      </w:r>
    </w:p>
    <w:p w14:paraId="1EB7A947" w14:textId="0CEE3CC9" w:rsidR="00B5351A" w:rsidRPr="005F031C" w:rsidRDefault="00B5351A" w:rsidP="00A03635">
      <w:pPr>
        <w:pStyle w:val="Corpsdetexte"/>
        <w:numPr>
          <w:ilvl w:val="0"/>
          <w:numId w:val="23"/>
        </w:numPr>
        <w:spacing w:before="161"/>
        <w:jc w:val="both"/>
        <w:rPr>
          <w:rFonts w:ascii="Montserrat" w:hAnsi="Montserrat"/>
          <w:w w:val="95"/>
        </w:rPr>
      </w:pPr>
      <w:r w:rsidRPr="005F031C">
        <w:rPr>
          <w:rFonts w:ascii="Montserrat" w:hAnsi="Montserrat"/>
          <w:w w:val="95"/>
        </w:rPr>
        <w:t xml:space="preserve">sous forme de fichier </w:t>
      </w:r>
      <w:r w:rsidR="003F16E7" w:rsidRPr="005F031C">
        <w:rPr>
          <w:rFonts w:ascii="Montserrat" w:hAnsi="Montserrat"/>
          <w:w w:val="95"/>
        </w:rPr>
        <w:t>E</w:t>
      </w:r>
      <w:r w:rsidRPr="005F031C">
        <w:rPr>
          <w:rFonts w:ascii="Montserrat" w:hAnsi="Montserrat"/>
          <w:w w:val="95"/>
        </w:rPr>
        <w:t>xcel/csv, la répartition des communes par PPDC/PDC, pour que chaque contenant soit à destination d’une seule PPDC/PDC</w:t>
      </w:r>
      <w:r w:rsidR="00FA41E6" w:rsidRPr="005F031C">
        <w:rPr>
          <w:rFonts w:ascii="Montserrat" w:hAnsi="Montserrat"/>
          <w:w w:val="95"/>
        </w:rPr>
        <w:t xml:space="preserve"> et</w:t>
      </w:r>
      <w:r w:rsidR="00F76B97" w:rsidRPr="005F031C">
        <w:rPr>
          <w:rFonts w:ascii="Montserrat" w:hAnsi="Montserrat"/>
          <w:w w:val="95"/>
        </w:rPr>
        <w:t xml:space="preserve"> les PPDC/PDC concernées</w:t>
      </w:r>
      <w:r w:rsidR="00E461A7" w:rsidRPr="005F031C">
        <w:rPr>
          <w:rFonts w:ascii="Montserrat" w:hAnsi="Montserrat"/>
          <w:w w:val="95"/>
        </w:rPr>
        <w:t>,</w:t>
      </w:r>
    </w:p>
    <w:p w14:paraId="06E5BB60" w14:textId="2A9E9834" w:rsidR="006C1590" w:rsidRPr="005F031C" w:rsidRDefault="000846E6" w:rsidP="00A03635">
      <w:pPr>
        <w:pStyle w:val="Corpsdetexte"/>
        <w:numPr>
          <w:ilvl w:val="0"/>
          <w:numId w:val="23"/>
        </w:numPr>
        <w:spacing w:before="161"/>
        <w:jc w:val="both"/>
        <w:rPr>
          <w:rFonts w:ascii="Montserrat" w:hAnsi="Montserrat"/>
          <w:w w:val="95"/>
        </w:rPr>
      </w:pPr>
      <w:r w:rsidRPr="005F031C">
        <w:rPr>
          <w:rFonts w:ascii="Montserrat" w:hAnsi="Montserrat"/>
          <w:w w:val="95"/>
        </w:rPr>
        <w:t xml:space="preserve">le nombre de contenants nécessaires et </w:t>
      </w:r>
      <w:r w:rsidR="006C1590" w:rsidRPr="005F031C">
        <w:rPr>
          <w:rFonts w:ascii="Montserrat" w:hAnsi="Montserrat"/>
          <w:w w:val="95"/>
        </w:rPr>
        <w:t>le</w:t>
      </w:r>
      <w:r w:rsidRPr="005F031C">
        <w:rPr>
          <w:rFonts w:ascii="Montserrat" w:hAnsi="Montserrat"/>
          <w:w w:val="95"/>
        </w:rPr>
        <w:t>ur</w:t>
      </w:r>
      <w:r w:rsidR="006C1590" w:rsidRPr="005F031C">
        <w:rPr>
          <w:rFonts w:ascii="Montserrat" w:hAnsi="Montserrat"/>
          <w:w w:val="95"/>
        </w:rPr>
        <w:t xml:space="preserve">s modalités </w:t>
      </w:r>
      <w:r w:rsidRPr="005F031C">
        <w:rPr>
          <w:rFonts w:ascii="Montserrat" w:hAnsi="Montserrat"/>
          <w:w w:val="95"/>
        </w:rPr>
        <w:t xml:space="preserve">de livraison </w:t>
      </w:r>
      <w:r w:rsidR="006C1590" w:rsidRPr="005F031C">
        <w:rPr>
          <w:rFonts w:ascii="Montserrat" w:hAnsi="Montserrat"/>
          <w:w w:val="95"/>
        </w:rPr>
        <w:t xml:space="preserve">et </w:t>
      </w:r>
      <w:r w:rsidR="00B27155" w:rsidRPr="005F031C">
        <w:rPr>
          <w:rFonts w:ascii="Montserrat" w:hAnsi="Montserrat"/>
          <w:w w:val="95"/>
        </w:rPr>
        <w:t>rappelle</w:t>
      </w:r>
      <w:r w:rsidR="00741537" w:rsidRPr="005F031C">
        <w:rPr>
          <w:rFonts w:ascii="Montserrat" w:hAnsi="Montserrat"/>
          <w:w w:val="95"/>
        </w:rPr>
        <w:t xml:space="preserve"> </w:t>
      </w:r>
      <w:r w:rsidR="00B27155" w:rsidRPr="005F031C">
        <w:rPr>
          <w:rFonts w:ascii="Montserrat" w:hAnsi="Montserrat"/>
          <w:w w:val="95"/>
        </w:rPr>
        <w:t>la</w:t>
      </w:r>
      <w:r w:rsidR="00741537" w:rsidRPr="005F031C">
        <w:rPr>
          <w:rFonts w:ascii="Montserrat" w:hAnsi="Montserrat"/>
          <w:w w:val="95"/>
        </w:rPr>
        <w:t xml:space="preserve"> méthode simplifiée pou</w:t>
      </w:r>
      <w:r w:rsidR="00B46C93" w:rsidRPr="005F031C">
        <w:rPr>
          <w:rFonts w:ascii="Montserrat" w:hAnsi="Montserrat"/>
          <w:w w:val="95"/>
        </w:rPr>
        <w:t>r le remplissage des contenants</w:t>
      </w:r>
      <w:r w:rsidR="00E461A7" w:rsidRPr="005F031C">
        <w:rPr>
          <w:rFonts w:ascii="Montserrat" w:hAnsi="Montserrat"/>
          <w:w w:val="95"/>
        </w:rPr>
        <w:t>,</w:t>
      </w:r>
    </w:p>
    <w:p w14:paraId="208AE093" w14:textId="77777777" w:rsidR="00252624" w:rsidRPr="005F031C" w:rsidRDefault="00462553" w:rsidP="005933F7">
      <w:pPr>
        <w:pStyle w:val="Corpsdetexte"/>
        <w:numPr>
          <w:ilvl w:val="0"/>
          <w:numId w:val="23"/>
        </w:numPr>
        <w:spacing w:before="161"/>
        <w:jc w:val="both"/>
        <w:rPr>
          <w:rFonts w:ascii="Montserrat" w:hAnsi="Montserrat"/>
          <w:w w:val="95"/>
        </w:rPr>
      </w:pPr>
      <w:r w:rsidRPr="005F031C">
        <w:rPr>
          <w:rFonts w:ascii="Montserrat" w:hAnsi="Montserrat"/>
          <w:w w:val="95"/>
        </w:rPr>
        <w:t>l</w:t>
      </w:r>
      <w:r w:rsidR="00870CBB" w:rsidRPr="005F031C">
        <w:rPr>
          <w:rFonts w:ascii="Montserrat" w:hAnsi="Montserrat"/>
          <w:w w:val="95"/>
        </w:rPr>
        <w:t>es règles de conteneurisation</w:t>
      </w:r>
      <w:r w:rsidR="00252624" w:rsidRPr="005F031C">
        <w:rPr>
          <w:rFonts w:ascii="Montserrat" w:hAnsi="Montserrat"/>
          <w:w w:val="95"/>
        </w:rPr>
        <w:t> :</w:t>
      </w:r>
    </w:p>
    <w:p w14:paraId="227D5BD2" w14:textId="77777777" w:rsidR="00252624" w:rsidRPr="005F031C" w:rsidRDefault="00462553" w:rsidP="006F3C4E">
      <w:pPr>
        <w:pStyle w:val="Corpsdetexte"/>
        <w:numPr>
          <w:ilvl w:val="0"/>
          <w:numId w:val="40"/>
        </w:numPr>
        <w:spacing w:before="161"/>
        <w:jc w:val="both"/>
        <w:rPr>
          <w:rFonts w:ascii="Montserrat" w:hAnsi="Montserrat"/>
          <w:w w:val="95"/>
        </w:rPr>
      </w:pPr>
      <w:r w:rsidRPr="005F031C">
        <w:rPr>
          <w:rFonts w:ascii="Montserrat" w:hAnsi="Montserrat"/>
          <w:w w:val="95"/>
        </w:rPr>
        <w:t xml:space="preserve">1 contenant = 1 n° de CAB = 1 </w:t>
      </w:r>
      <w:r w:rsidR="00F45669" w:rsidRPr="005F031C">
        <w:rPr>
          <w:rFonts w:ascii="Montserrat" w:hAnsi="Montserrat"/>
          <w:w w:val="95"/>
        </w:rPr>
        <w:t>PPDC/PDC</w:t>
      </w:r>
      <w:r w:rsidR="005933F7" w:rsidRPr="005F031C">
        <w:rPr>
          <w:rFonts w:ascii="Montserrat" w:hAnsi="Montserrat"/>
          <w:w w:val="95"/>
        </w:rPr>
        <w:t xml:space="preserve"> pour les contenants multi</w:t>
      </w:r>
      <w:r w:rsidR="00B24B26" w:rsidRPr="005F031C">
        <w:rPr>
          <w:rFonts w:ascii="Montserrat" w:hAnsi="Montserrat"/>
          <w:w w:val="95"/>
        </w:rPr>
        <w:t>-</w:t>
      </w:r>
      <w:r w:rsidR="005933F7" w:rsidRPr="005F031C">
        <w:rPr>
          <w:rFonts w:ascii="Montserrat" w:hAnsi="Montserrat"/>
          <w:w w:val="95"/>
        </w:rPr>
        <w:t>QL (exemple Kub)</w:t>
      </w:r>
    </w:p>
    <w:p w14:paraId="6242DB95" w14:textId="736F0E78" w:rsidR="005933F7" w:rsidRPr="005F031C" w:rsidRDefault="00252624" w:rsidP="006F3C4E">
      <w:pPr>
        <w:pStyle w:val="Corpsdetexte"/>
        <w:numPr>
          <w:ilvl w:val="0"/>
          <w:numId w:val="40"/>
        </w:numPr>
        <w:spacing w:before="161"/>
        <w:jc w:val="both"/>
        <w:rPr>
          <w:rFonts w:ascii="Montserrat" w:hAnsi="Montserrat"/>
          <w:w w:val="95"/>
        </w:rPr>
      </w:pPr>
      <w:r w:rsidRPr="005F031C">
        <w:rPr>
          <w:rFonts w:ascii="Montserrat" w:hAnsi="Montserrat"/>
          <w:w w:val="95"/>
        </w:rPr>
        <w:t xml:space="preserve">1 contenant </w:t>
      </w:r>
      <w:r w:rsidR="00DF2A3C" w:rsidRPr="005F031C">
        <w:rPr>
          <w:rFonts w:ascii="Montserrat" w:hAnsi="Montserrat"/>
          <w:w w:val="95"/>
        </w:rPr>
        <w:t>=</w:t>
      </w:r>
      <w:r w:rsidR="005933F7" w:rsidRPr="005F031C">
        <w:rPr>
          <w:rFonts w:ascii="Montserrat" w:hAnsi="Montserrat"/>
          <w:w w:val="95"/>
        </w:rPr>
        <w:t xml:space="preserve"> 1 n° CAB = 1 QL pour les </w:t>
      </w:r>
      <w:r w:rsidR="00B24B26" w:rsidRPr="005F031C">
        <w:rPr>
          <w:rFonts w:ascii="Montserrat" w:hAnsi="Montserrat"/>
          <w:w w:val="95"/>
        </w:rPr>
        <w:t xml:space="preserve">contenants mono-QL </w:t>
      </w:r>
      <w:r w:rsidR="00304AFA" w:rsidRPr="005F031C">
        <w:rPr>
          <w:rFonts w:ascii="Montserrat" w:hAnsi="Montserrat"/>
          <w:w w:val="95"/>
        </w:rPr>
        <w:t xml:space="preserve">(exemple </w:t>
      </w:r>
      <w:r w:rsidR="00DF155E" w:rsidRPr="005F031C">
        <w:rPr>
          <w:rFonts w:ascii="Montserrat" w:hAnsi="Montserrat"/>
          <w:w w:val="95"/>
        </w:rPr>
        <w:t>boite carton</w:t>
      </w:r>
      <w:r w:rsidR="00304AFA" w:rsidRPr="005F031C">
        <w:rPr>
          <w:rFonts w:ascii="Montserrat" w:hAnsi="Montserrat"/>
          <w:w w:val="95"/>
        </w:rPr>
        <w:t>)</w:t>
      </w:r>
      <w:r w:rsidRPr="005F031C">
        <w:rPr>
          <w:rFonts w:ascii="Montserrat" w:hAnsi="Montserrat"/>
          <w:w w:val="95"/>
        </w:rPr>
        <w:t>,</w:t>
      </w:r>
    </w:p>
    <w:p w14:paraId="0162595E" w14:textId="4CFC251D" w:rsidR="004F6B6F" w:rsidRPr="005F031C" w:rsidRDefault="00B27155" w:rsidP="00A03635">
      <w:pPr>
        <w:pStyle w:val="Corpsdetexte"/>
        <w:numPr>
          <w:ilvl w:val="0"/>
          <w:numId w:val="23"/>
        </w:numPr>
        <w:spacing w:before="161"/>
        <w:jc w:val="both"/>
        <w:rPr>
          <w:rFonts w:ascii="Montserrat" w:hAnsi="Montserrat"/>
          <w:w w:val="95"/>
        </w:rPr>
      </w:pPr>
      <w:r w:rsidRPr="005F031C">
        <w:rPr>
          <w:rFonts w:ascii="Montserrat" w:hAnsi="Montserrat"/>
          <w:w w:val="95"/>
        </w:rPr>
        <w:t xml:space="preserve">le </w:t>
      </w:r>
      <w:r w:rsidR="0025187A" w:rsidRPr="005F031C">
        <w:rPr>
          <w:rFonts w:ascii="Montserrat" w:hAnsi="Montserrat"/>
          <w:w w:val="95"/>
        </w:rPr>
        <w:t>format et les données attendu</w:t>
      </w:r>
      <w:r w:rsidR="00E461A7" w:rsidRPr="005F031C">
        <w:rPr>
          <w:rFonts w:ascii="Montserrat" w:hAnsi="Montserrat"/>
          <w:w w:val="95"/>
        </w:rPr>
        <w:t>s</w:t>
      </w:r>
      <w:r w:rsidR="0025187A" w:rsidRPr="005F031C">
        <w:rPr>
          <w:rFonts w:ascii="Montserrat" w:hAnsi="Montserrat"/>
          <w:w w:val="95"/>
        </w:rPr>
        <w:t xml:space="preserve"> </w:t>
      </w:r>
      <w:r w:rsidR="002B69C1" w:rsidRPr="005F031C">
        <w:rPr>
          <w:rFonts w:ascii="Montserrat" w:hAnsi="Montserrat"/>
          <w:w w:val="95"/>
        </w:rPr>
        <w:t>du p</w:t>
      </w:r>
      <w:r w:rsidRPr="005F031C">
        <w:rPr>
          <w:rFonts w:ascii="Montserrat" w:hAnsi="Montserrat"/>
          <w:w w:val="95"/>
        </w:rPr>
        <w:t>lan de prod</w:t>
      </w:r>
      <w:r w:rsidR="00B8269B" w:rsidRPr="005F031C">
        <w:rPr>
          <w:rFonts w:ascii="Montserrat" w:hAnsi="Montserrat"/>
          <w:w w:val="95"/>
        </w:rPr>
        <w:t>uction</w:t>
      </w:r>
      <w:r w:rsidR="00BD209E" w:rsidRPr="005F031C">
        <w:rPr>
          <w:rFonts w:ascii="Montserrat" w:hAnsi="Montserrat"/>
          <w:w w:val="95"/>
        </w:rPr>
        <w:t xml:space="preserve"> pour l’</w:t>
      </w:r>
      <w:r w:rsidR="004E406A" w:rsidRPr="005F031C">
        <w:rPr>
          <w:rFonts w:ascii="Montserrat" w:hAnsi="Montserrat"/>
          <w:w w:val="95"/>
        </w:rPr>
        <w:t>injection</w:t>
      </w:r>
      <w:r w:rsidR="0025187A" w:rsidRPr="005F031C">
        <w:rPr>
          <w:rFonts w:ascii="Montserrat" w:hAnsi="Montserrat"/>
          <w:w w:val="95"/>
        </w:rPr>
        <w:t xml:space="preserve"> dans le SI postal</w:t>
      </w:r>
      <w:r w:rsidR="004E406A" w:rsidRPr="005F031C">
        <w:rPr>
          <w:rFonts w:ascii="Montserrat" w:hAnsi="Montserrat"/>
          <w:w w:val="95"/>
        </w:rPr>
        <w:t xml:space="preserve"> (l’injection dans le SI est réalisée par La Poste)</w:t>
      </w:r>
      <w:r w:rsidR="00E461A7" w:rsidRPr="005F031C">
        <w:rPr>
          <w:rFonts w:ascii="Montserrat" w:hAnsi="Montserrat"/>
          <w:w w:val="95"/>
        </w:rPr>
        <w:t>.</w:t>
      </w:r>
    </w:p>
    <w:p w14:paraId="350B0E84" w14:textId="77777777" w:rsidR="00E842C3" w:rsidRPr="005F031C" w:rsidRDefault="00E842C3" w:rsidP="00057A55">
      <w:pPr>
        <w:pStyle w:val="Corpsdetexte"/>
        <w:spacing w:before="161"/>
        <w:jc w:val="both"/>
        <w:rPr>
          <w:rFonts w:ascii="Montserrat" w:hAnsi="Montserrat"/>
          <w:w w:val="95"/>
        </w:rPr>
      </w:pPr>
    </w:p>
    <w:p w14:paraId="0438AD9B" w14:textId="036B343A" w:rsidR="00692C3E" w:rsidRPr="005F031C" w:rsidRDefault="00692C3E" w:rsidP="00057A55">
      <w:pPr>
        <w:pStyle w:val="Corpsdetexte"/>
        <w:spacing w:before="161"/>
        <w:jc w:val="both"/>
        <w:rPr>
          <w:rFonts w:ascii="Montserrat" w:hAnsi="Montserrat"/>
        </w:rPr>
      </w:pPr>
      <w:r w:rsidRPr="005F031C">
        <w:rPr>
          <w:rFonts w:ascii="Montserrat" w:hAnsi="Montserrat"/>
          <w:b/>
          <w:w w:val="95"/>
        </w:rPr>
        <w:t xml:space="preserve">Le </w:t>
      </w:r>
      <w:r w:rsidR="00D955D3">
        <w:rPr>
          <w:rFonts w:ascii="Montserrat" w:hAnsi="Montserrat"/>
          <w:b/>
          <w:spacing w:val="-6"/>
          <w:w w:val="95"/>
        </w:rPr>
        <w:t>Prestataire</w:t>
      </w:r>
      <w:r w:rsidR="001F5A5B">
        <w:rPr>
          <w:rFonts w:ascii="Montserrat" w:hAnsi="Montserrat"/>
          <w:b/>
          <w:spacing w:val="-6"/>
          <w:w w:val="95"/>
        </w:rPr>
        <w:t xml:space="preserve"> en charge de l’adressage des enveloppes </w:t>
      </w:r>
      <w:r w:rsidRPr="005F031C">
        <w:rPr>
          <w:rFonts w:ascii="Montserrat" w:hAnsi="Montserrat"/>
          <w:w w:val="95"/>
        </w:rPr>
        <w:t>précise</w:t>
      </w:r>
      <w:r w:rsidR="003F16E7" w:rsidRPr="005F031C">
        <w:rPr>
          <w:rFonts w:ascii="Montserrat" w:hAnsi="Montserrat"/>
          <w:w w:val="95"/>
        </w:rPr>
        <w:t xml:space="preserve"> </w:t>
      </w:r>
      <w:r w:rsidRPr="005F031C">
        <w:rPr>
          <w:rFonts w:ascii="Montserrat" w:hAnsi="Montserrat"/>
          <w:w w:val="95"/>
        </w:rPr>
        <w:t>:</w:t>
      </w:r>
    </w:p>
    <w:p w14:paraId="0D68D583" w14:textId="6876DA71" w:rsidR="00692C3E" w:rsidRPr="005F031C" w:rsidRDefault="00224AD6" w:rsidP="00A03635">
      <w:pPr>
        <w:pStyle w:val="Corpsdetexte"/>
        <w:numPr>
          <w:ilvl w:val="0"/>
          <w:numId w:val="22"/>
        </w:numPr>
        <w:spacing w:before="161"/>
        <w:jc w:val="both"/>
        <w:rPr>
          <w:rFonts w:ascii="Montserrat" w:hAnsi="Montserrat"/>
          <w:w w:val="95"/>
        </w:rPr>
      </w:pPr>
      <w:r w:rsidRPr="005F031C">
        <w:rPr>
          <w:rFonts w:ascii="Montserrat" w:hAnsi="Montserrat"/>
          <w:b/>
          <w:bCs/>
          <w:w w:val="95"/>
        </w:rPr>
        <w:t>le mois de mise à jour des données</w:t>
      </w:r>
      <w:r w:rsidR="00A41AF4" w:rsidRPr="005F031C">
        <w:rPr>
          <w:rFonts w:ascii="Montserrat" w:hAnsi="Montserrat"/>
          <w:w w:val="95"/>
        </w:rPr>
        <w:t xml:space="preserve"> </w:t>
      </w:r>
      <w:r w:rsidR="005F6EA8" w:rsidRPr="005F031C">
        <w:rPr>
          <w:rFonts w:ascii="Montserrat" w:hAnsi="Montserrat"/>
          <w:w w:val="95"/>
        </w:rPr>
        <w:t xml:space="preserve">du logiciel </w:t>
      </w:r>
      <w:r w:rsidR="00E461A7" w:rsidRPr="005F031C">
        <w:rPr>
          <w:rFonts w:ascii="Montserrat" w:hAnsi="Montserrat"/>
          <w:w w:val="95"/>
        </w:rPr>
        <w:t>ROUDIS</w:t>
      </w:r>
      <w:r w:rsidR="001E5C17" w:rsidRPr="005F031C">
        <w:rPr>
          <w:rFonts w:ascii="Montserrat" w:hAnsi="Montserrat"/>
          <w:w w:val="95"/>
        </w:rPr>
        <w:t xml:space="preserve"> </w:t>
      </w:r>
      <w:r w:rsidR="003572CA" w:rsidRPr="005F031C">
        <w:rPr>
          <w:rFonts w:ascii="Montserrat" w:hAnsi="Montserrat"/>
          <w:w w:val="95"/>
        </w:rPr>
        <w:t>(spécification de mai</w:t>
      </w:r>
      <w:r w:rsidR="00007EBE" w:rsidRPr="005F031C">
        <w:rPr>
          <w:rFonts w:ascii="Montserrat" w:hAnsi="Montserrat"/>
          <w:w w:val="95"/>
        </w:rPr>
        <w:t xml:space="preserve"> 2024 </w:t>
      </w:r>
      <w:r w:rsidR="005933F7" w:rsidRPr="005F031C">
        <w:rPr>
          <w:rFonts w:ascii="Montserrat" w:hAnsi="Montserrat"/>
          <w:w w:val="95"/>
        </w:rPr>
        <w:t xml:space="preserve">intégrant le typage de l’adresse A/B </w:t>
      </w:r>
      <w:r w:rsidR="001E53EF" w:rsidRPr="005F031C">
        <w:rPr>
          <w:rFonts w:ascii="Montserrat" w:hAnsi="Montserrat"/>
          <w:w w:val="95"/>
        </w:rPr>
        <w:t>u</w:t>
      </w:r>
      <w:r w:rsidR="00692C3E" w:rsidRPr="005F031C">
        <w:rPr>
          <w:rFonts w:ascii="Montserrat" w:hAnsi="Montserrat"/>
          <w:w w:val="95"/>
        </w:rPr>
        <w:t>tilisée</w:t>
      </w:r>
      <w:r w:rsidR="004724DB" w:rsidRPr="005F031C">
        <w:rPr>
          <w:rFonts w:ascii="Montserrat" w:hAnsi="Montserrat"/>
          <w:w w:val="95"/>
        </w:rPr>
        <w:t>)</w:t>
      </w:r>
      <w:r w:rsidR="0040254E" w:rsidRPr="005F031C">
        <w:rPr>
          <w:rFonts w:ascii="Montserrat" w:hAnsi="Montserrat"/>
          <w:w w:val="95"/>
        </w:rPr>
        <w:t xml:space="preserve"> </w:t>
      </w:r>
      <w:r w:rsidR="0068652E" w:rsidRPr="005F031C">
        <w:rPr>
          <w:rFonts w:ascii="Montserrat" w:hAnsi="Montserrat"/>
          <w:w w:val="95"/>
        </w:rPr>
        <w:t xml:space="preserve">avec un </w:t>
      </w:r>
      <w:r w:rsidR="0040254E" w:rsidRPr="005F031C">
        <w:rPr>
          <w:rFonts w:ascii="Montserrat" w:hAnsi="Montserrat"/>
          <w:w w:val="95"/>
        </w:rPr>
        <w:t>maxi</w:t>
      </w:r>
      <w:r w:rsidR="0068652E" w:rsidRPr="005F031C">
        <w:rPr>
          <w:rFonts w:ascii="Montserrat" w:hAnsi="Montserrat"/>
          <w:w w:val="95"/>
        </w:rPr>
        <w:t xml:space="preserve">mum </w:t>
      </w:r>
      <w:r w:rsidR="00674F7F" w:rsidRPr="005F031C">
        <w:rPr>
          <w:rFonts w:ascii="Montserrat" w:hAnsi="Montserrat"/>
          <w:w w:val="95"/>
        </w:rPr>
        <w:t xml:space="preserve">de </w:t>
      </w:r>
      <w:r w:rsidR="0040254E" w:rsidRPr="005F031C">
        <w:rPr>
          <w:rFonts w:ascii="Montserrat" w:hAnsi="Montserrat"/>
          <w:w w:val="95"/>
        </w:rPr>
        <w:t xml:space="preserve">2 mois </w:t>
      </w:r>
      <w:r w:rsidR="00674F7F" w:rsidRPr="005F031C">
        <w:rPr>
          <w:rFonts w:ascii="Montserrat" w:hAnsi="Montserrat"/>
          <w:w w:val="95"/>
        </w:rPr>
        <w:t xml:space="preserve">d’antériorité des données </w:t>
      </w:r>
      <w:r w:rsidR="0040254E" w:rsidRPr="005F031C">
        <w:rPr>
          <w:rFonts w:ascii="Montserrat" w:hAnsi="Montserrat"/>
          <w:w w:val="95"/>
        </w:rPr>
        <w:t xml:space="preserve">avant </w:t>
      </w:r>
      <w:r w:rsidR="00C4759B" w:rsidRPr="005F031C">
        <w:rPr>
          <w:rFonts w:ascii="Montserrat" w:hAnsi="Montserrat"/>
          <w:w w:val="95"/>
        </w:rPr>
        <w:t xml:space="preserve">la </w:t>
      </w:r>
      <w:r w:rsidR="0040254E" w:rsidRPr="005F031C">
        <w:rPr>
          <w:rFonts w:ascii="Montserrat" w:hAnsi="Montserrat"/>
          <w:w w:val="95"/>
        </w:rPr>
        <w:t>date du 1</w:t>
      </w:r>
      <w:r w:rsidR="0040254E" w:rsidRPr="005F031C">
        <w:rPr>
          <w:rFonts w:ascii="Montserrat" w:hAnsi="Montserrat"/>
          <w:w w:val="95"/>
          <w:vertAlign w:val="superscript"/>
        </w:rPr>
        <w:t>er</w:t>
      </w:r>
      <w:r w:rsidR="0040254E" w:rsidRPr="005F031C">
        <w:rPr>
          <w:rFonts w:ascii="Montserrat" w:hAnsi="Montserrat"/>
          <w:w w:val="95"/>
        </w:rPr>
        <w:t xml:space="preserve"> tour</w:t>
      </w:r>
      <w:r w:rsidR="00E1381C" w:rsidRPr="005F031C">
        <w:rPr>
          <w:rFonts w:ascii="Montserrat" w:hAnsi="Montserrat"/>
          <w:w w:val="95"/>
        </w:rPr>
        <w:t xml:space="preserve"> du </w:t>
      </w:r>
      <w:r w:rsidR="0040254E" w:rsidRPr="005F031C">
        <w:rPr>
          <w:rFonts w:ascii="Montserrat" w:hAnsi="Montserrat"/>
          <w:w w:val="95"/>
        </w:rPr>
        <w:t>scrutin</w:t>
      </w:r>
      <w:r w:rsidR="001C50B1" w:rsidRPr="005F031C">
        <w:rPr>
          <w:rFonts w:ascii="Montserrat" w:hAnsi="Montserrat"/>
          <w:w w:val="95"/>
        </w:rPr>
        <w:t>,</w:t>
      </w:r>
    </w:p>
    <w:p w14:paraId="740E1DAE" w14:textId="5625C0B3" w:rsidR="004D2C02" w:rsidRPr="005F031C" w:rsidRDefault="00E842C3">
      <w:pPr>
        <w:pStyle w:val="Corpsdetexte"/>
        <w:numPr>
          <w:ilvl w:val="0"/>
          <w:numId w:val="22"/>
        </w:numPr>
        <w:spacing w:before="161"/>
        <w:jc w:val="both"/>
        <w:rPr>
          <w:rFonts w:ascii="Montserrat" w:hAnsi="Montserrat"/>
          <w:w w:val="95"/>
        </w:rPr>
      </w:pPr>
      <w:r w:rsidRPr="005F031C">
        <w:rPr>
          <w:rFonts w:ascii="Montserrat" w:hAnsi="Montserrat"/>
          <w:w w:val="95"/>
        </w:rPr>
        <w:t>les tours de scrutin pour lesquels il va imprimer les enveloppes</w:t>
      </w:r>
      <w:r w:rsidR="002F5925" w:rsidRPr="005F031C">
        <w:rPr>
          <w:rFonts w:ascii="Montserrat" w:hAnsi="Montserrat"/>
          <w:w w:val="95"/>
        </w:rPr>
        <w:t xml:space="preserve"> et s’</w:t>
      </w:r>
      <w:r w:rsidR="00FA56A6" w:rsidRPr="005F031C">
        <w:rPr>
          <w:rFonts w:ascii="Montserrat" w:hAnsi="Montserrat"/>
          <w:w w:val="95"/>
        </w:rPr>
        <w:t>il</w:t>
      </w:r>
      <w:r w:rsidR="00F212D0" w:rsidRPr="005F031C">
        <w:rPr>
          <w:rFonts w:ascii="Montserrat" w:hAnsi="Montserrat"/>
          <w:w w:val="95"/>
        </w:rPr>
        <w:t xml:space="preserve"> va réaliser </w:t>
      </w:r>
      <w:r w:rsidR="002F5925" w:rsidRPr="005F031C">
        <w:rPr>
          <w:rFonts w:ascii="Montserrat" w:hAnsi="Montserrat"/>
          <w:w w:val="95"/>
        </w:rPr>
        <w:t xml:space="preserve">cette impression </w:t>
      </w:r>
      <w:r w:rsidR="00F212D0" w:rsidRPr="005F031C">
        <w:rPr>
          <w:rFonts w:ascii="Montserrat" w:hAnsi="Montserrat"/>
          <w:w w:val="95"/>
        </w:rPr>
        <w:t xml:space="preserve">en </w:t>
      </w:r>
      <w:r w:rsidR="0017591B" w:rsidRPr="005F031C">
        <w:rPr>
          <w:rFonts w:ascii="Montserrat" w:hAnsi="Montserrat"/>
          <w:w w:val="95"/>
        </w:rPr>
        <w:t xml:space="preserve">une </w:t>
      </w:r>
      <w:r w:rsidR="002F5925" w:rsidRPr="005F031C">
        <w:rPr>
          <w:rFonts w:ascii="Montserrat" w:hAnsi="Montserrat"/>
          <w:w w:val="95"/>
        </w:rPr>
        <w:t>seule fois</w:t>
      </w:r>
      <w:r w:rsidR="00607231" w:rsidRPr="005F031C">
        <w:rPr>
          <w:rFonts w:ascii="Montserrat" w:hAnsi="Montserrat"/>
          <w:w w:val="95"/>
        </w:rPr>
        <w:t>,</w:t>
      </w:r>
    </w:p>
    <w:p w14:paraId="0044B560" w14:textId="32D57398" w:rsidR="00462553" w:rsidRPr="005F031C" w:rsidRDefault="00E461A7" w:rsidP="00A03635">
      <w:pPr>
        <w:pStyle w:val="Corpsdetexte"/>
        <w:numPr>
          <w:ilvl w:val="0"/>
          <w:numId w:val="22"/>
        </w:numPr>
        <w:spacing w:before="161"/>
        <w:jc w:val="both"/>
        <w:rPr>
          <w:rFonts w:ascii="Montserrat" w:hAnsi="Montserrat"/>
          <w:w w:val="95"/>
        </w:rPr>
      </w:pPr>
      <w:r w:rsidRPr="005F031C">
        <w:rPr>
          <w:rFonts w:ascii="Montserrat" w:hAnsi="Montserrat"/>
          <w:w w:val="95"/>
        </w:rPr>
        <w:t>l</w:t>
      </w:r>
      <w:r w:rsidR="00462553" w:rsidRPr="005F031C">
        <w:rPr>
          <w:rFonts w:ascii="Montserrat" w:hAnsi="Montserrat"/>
          <w:w w:val="95"/>
        </w:rPr>
        <w:t>es dates auxquelles il va imprimer les enveloppes pour déterminer quand La Poste lui livre les contenants vides</w:t>
      </w:r>
      <w:r w:rsidRPr="005F031C">
        <w:rPr>
          <w:rFonts w:ascii="Montserrat" w:hAnsi="Montserrat"/>
          <w:w w:val="95"/>
        </w:rPr>
        <w:t>,</w:t>
      </w:r>
    </w:p>
    <w:p w14:paraId="39A5AF33" w14:textId="20BDC4DD" w:rsidR="00670C3E" w:rsidRPr="005F031C" w:rsidRDefault="00E461A7" w:rsidP="001C50B1">
      <w:pPr>
        <w:pStyle w:val="Corpsdetexte"/>
        <w:numPr>
          <w:ilvl w:val="0"/>
          <w:numId w:val="22"/>
        </w:numPr>
        <w:spacing w:before="161"/>
        <w:jc w:val="both"/>
        <w:rPr>
          <w:rFonts w:ascii="Montserrat" w:hAnsi="Montserrat"/>
          <w:w w:val="95"/>
        </w:rPr>
      </w:pPr>
      <w:r w:rsidRPr="005F031C">
        <w:rPr>
          <w:rFonts w:ascii="Montserrat" w:hAnsi="Montserrat"/>
          <w:w w:val="95"/>
        </w:rPr>
        <w:t>à</w:t>
      </w:r>
      <w:r w:rsidR="005F6EA8" w:rsidRPr="005F031C">
        <w:rPr>
          <w:rFonts w:ascii="Montserrat" w:hAnsi="Montserrat"/>
          <w:w w:val="95"/>
        </w:rPr>
        <w:t xml:space="preserve"> La Poste</w:t>
      </w:r>
      <w:r w:rsidR="001E53EF" w:rsidRPr="005F031C">
        <w:rPr>
          <w:rFonts w:ascii="Montserrat" w:hAnsi="Montserrat"/>
          <w:w w:val="95"/>
        </w:rPr>
        <w:t>,</w:t>
      </w:r>
      <w:r w:rsidR="005F6EA8" w:rsidRPr="005F031C">
        <w:rPr>
          <w:rFonts w:ascii="Montserrat" w:hAnsi="Montserrat"/>
          <w:w w:val="95"/>
        </w:rPr>
        <w:t xml:space="preserve"> une estimation du nombre de contenants nécessaires</w:t>
      </w:r>
      <w:r w:rsidR="001E53EF" w:rsidRPr="005F031C">
        <w:rPr>
          <w:rFonts w:ascii="Montserrat" w:hAnsi="Montserrat"/>
          <w:w w:val="95"/>
        </w:rPr>
        <w:t xml:space="preserve"> (prévoir une marge d’erreur dans le remplissage des contenants due </w:t>
      </w:r>
      <w:r w:rsidR="0004302F" w:rsidRPr="005F031C">
        <w:rPr>
          <w:rFonts w:ascii="Montserrat" w:hAnsi="Montserrat"/>
          <w:w w:val="95"/>
        </w:rPr>
        <w:t>au format des enveloppes et au nombre de documents)</w:t>
      </w:r>
      <w:r w:rsidRPr="005F031C">
        <w:rPr>
          <w:rFonts w:ascii="Montserrat" w:hAnsi="Montserrat"/>
          <w:w w:val="95"/>
        </w:rPr>
        <w:t xml:space="preserve"> et les dates de livraison prévisionnelle</w:t>
      </w:r>
      <w:r w:rsidR="0004302F" w:rsidRPr="005F031C">
        <w:rPr>
          <w:rFonts w:ascii="Montserrat" w:hAnsi="Montserrat"/>
          <w:w w:val="95"/>
        </w:rPr>
        <w:t>.</w:t>
      </w:r>
    </w:p>
    <w:p w14:paraId="3EC498F6" w14:textId="115244E4" w:rsidR="00692C3E" w:rsidRPr="005F031C" w:rsidRDefault="00CF67F0" w:rsidP="00057A55">
      <w:pPr>
        <w:pStyle w:val="Corpsdetexte"/>
        <w:spacing w:before="161"/>
        <w:jc w:val="both"/>
        <w:rPr>
          <w:rFonts w:ascii="Montserrat" w:hAnsi="Montserrat"/>
          <w:w w:val="95"/>
        </w:rPr>
      </w:pPr>
      <w:r w:rsidRPr="005C2AD2">
        <w:rPr>
          <w:noProof/>
          <w:lang w:eastAsia="fr-FR"/>
        </w:rPr>
        <mc:AlternateContent>
          <mc:Choice Requires="wps">
            <w:drawing>
              <wp:anchor distT="0" distB="0" distL="114300" distR="114300" simplePos="0" relativeHeight="251658264" behindDoc="0" locked="0" layoutInCell="1" allowOverlap="1" wp14:anchorId="7E0201B2" wp14:editId="489BFE72">
                <wp:simplePos x="0" y="0"/>
                <wp:positionH relativeFrom="margin">
                  <wp:posOffset>-79375</wp:posOffset>
                </wp:positionH>
                <wp:positionV relativeFrom="paragraph">
                  <wp:posOffset>119380</wp:posOffset>
                </wp:positionV>
                <wp:extent cx="6544946" cy="3933825"/>
                <wp:effectExtent l="0" t="0" r="27305" b="28575"/>
                <wp:wrapNone/>
                <wp:docPr id="861421967" name="Rectangle : coins arrondis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44946" cy="393382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C86AAA8" id="Rectangle : coins arrondis 18" o:spid="_x0000_s1026" style="position:absolute;margin-left:-6.25pt;margin-top:9.4pt;width:515.35pt;height:309.75pt;z-index:251658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" filled="f" strokecolor="#243f60 [1604]" strokeweight="2pt">
                <v:path arrowok="t"/>
                <w10:wrap anchorx="margin"/>
              </v:roundrect>
            </w:pict>
          </mc:Fallback>
        </mc:AlternateContent>
      </w:r>
    </w:p>
    <w:p w14:paraId="172CDB5A" w14:textId="7231629C" w:rsidR="005437C4" w:rsidRPr="005F031C" w:rsidRDefault="00692C3E" w:rsidP="00057A55">
      <w:pPr>
        <w:tabs>
          <w:tab w:val="left" w:pos="1033"/>
          <w:tab w:val="left" w:pos="1034"/>
        </w:tabs>
        <w:spacing w:before="2"/>
        <w:ind w:left="284" w:firstLine="283"/>
        <w:jc w:val="both"/>
        <w:rPr>
          <w:rFonts w:ascii="Montserrat" w:hAnsi="Montserrat"/>
          <w:w w:val="95"/>
          <w:sz w:val="20"/>
          <w:szCs w:val="20"/>
        </w:rPr>
      </w:pPr>
      <w:r w:rsidRPr="005F031C">
        <w:rPr>
          <w:rFonts w:ascii="Montserrat" w:hAnsi="Montserrat"/>
          <w:b/>
          <w:color w:val="4F81BD" w:themeColor="accent1"/>
          <w:w w:val="95"/>
          <w:sz w:val="20"/>
          <w:szCs w:val="20"/>
        </w:rPr>
        <w:t>Pré-requis</w:t>
      </w:r>
      <w:r w:rsidRPr="005F031C">
        <w:rPr>
          <w:rFonts w:ascii="Montserrat" w:hAnsi="Montserrat"/>
          <w:color w:val="4F81BD" w:themeColor="accent1"/>
          <w:w w:val="95"/>
          <w:sz w:val="20"/>
          <w:szCs w:val="20"/>
        </w:rPr>
        <w:t> </w:t>
      </w:r>
      <w:r w:rsidRPr="005F031C">
        <w:rPr>
          <w:rFonts w:ascii="Montserrat" w:hAnsi="Montserrat"/>
          <w:w w:val="95"/>
          <w:sz w:val="20"/>
          <w:szCs w:val="20"/>
        </w:rPr>
        <w:t xml:space="preserve">: </w:t>
      </w:r>
    </w:p>
    <w:p w14:paraId="7E7B2AB3" w14:textId="3A249F59" w:rsidR="00406423" w:rsidRPr="005F031C" w:rsidRDefault="00406423" w:rsidP="00057A55">
      <w:pPr>
        <w:tabs>
          <w:tab w:val="left" w:pos="1033"/>
          <w:tab w:val="left" w:pos="1034"/>
        </w:tabs>
        <w:spacing w:before="2"/>
        <w:ind w:left="284" w:firstLine="283"/>
        <w:jc w:val="both"/>
        <w:rPr>
          <w:rFonts w:ascii="Montserrat" w:hAnsi="Montserrat"/>
          <w:w w:val="95"/>
          <w:sz w:val="20"/>
          <w:szCs w:val="20"/>
        </w:rPr>
      </w:pPr>
    </w:p>
    <w:p w14:paraId="1F9F49E8" w14:textId="3B850ACC" w:rsidR="00692C3E" w:rsidRPr="005F031C" w:rsidRDefault="00692C3E" w:rsidP="00057A55">
      <w:pPr>
        <w:tabs>
          <w:tab w:val="left" w:pos="1033"/>
          <w:tab w:val="left" w:pos="1034"/>
        </w:tabs>
        <w:spacing w:before="2"/>
        <w:jc w:val="both"/>
        <w:rPr>
          <w:rFonts w:ascii="Montserrat" w:hAnsi="Montserrat"/>
          <w:sz w:val="20"/>
          <w:szCs w:val="20"/>
        </w:rPr>
      </w:pPr>
      <w:r w:rsidRPr="005F031C">
        <w:rPr>
          <w:rFonts w:ascii="Montserrat" w:hAnsi="Montserrat"/>
          <w:b/>
          <w:w w:val="95"/>
          <w:sz w:val="20"/>
          <w:szCs w:val="20"/>
        </w:rPr>
        <w:t xml:space="preserve">La </w:t>
      </w:r>
      <w:r w:rsidR="00984966">
        <w:rPr>
          <w:rFonts w:ascii="Montserrat" w:hAnsi="Montserrat"/>
          <w:b/>
          <w:w w:val="95"/>
          <w:sz w:val="20"/>
          <w:szCs w:val="20"/>
        </w:rPr>
        <w:t>Préfecture</w:t>
      </w:r>
      <w:r w:rsidRPr="005F031C">
        <w:rPr>
          <w:rFonts w:ascii="Montserrat" w:hAnsi="Montserrat"/>
          <w:w w:val="95"/>
          <w:sz w:val="20"/>
          <w:szCs w:val="20"/>
        </w:rPr>
        <w:t xml:space="preserve"> dans le choix de son </w:t>
      </w:r>
      <w:r w:rsidR="00D955D3">
        <w:rPr>
          <w:rFonts w:ascii="Montserrat" w:hAnsi="Montserrat"/>
          <w:w w:val="95"/>
          <w:sz w:val="20"/>
          <w:szCs w:val="20"/>
        </w:rPr>
        <w:t>Prestataire</w:t>
      </w:r>
      <w:r w:rsidRPr="005F031C">
        <w:rPr>
          <w:rFonts w:ascii="Montserrat" w:hAnsi="Montserrat"/>
          <w:w w:val="95"/>
          <w:sz w:val="20"/>
          <w:szCs w:val="20"/>
        </w:rPr>
        <w:t xml:space="preserve"> s’assure</w:t>
      </w:r>
      <w:r w:rsidRPr="005F031C">
        <w:rPr>
          <w:rFonts w:ascii="Montserrat" w:hAnsi="Montserrat"/>
          <w:spacing w:val="-2"/>
          <w:w w:val="95"/>
          <w:sz w:val="20"/>
          <w:szCs w:val="20"/>
        </w:rPr>
        <w:t xml:space="preserve"> </w:t>
      </w:r>
      <w:r w:rsidRPr="005F031C">
        <w:rPr>
          <w:rFonts w:ascii="Montserrat" w:hAnsi="Montserrat"/>
          <w:w w:val="95"/>
          <w:sz w:val="20"/>
          <w:szCs w:val="20"/>
        </w:rPr>
        <w:t>de</w:t>
      </w:r>
      <w:r w:rsidRPr="005F031C">
        <w:rPr>
          <w:rFonts w:ascii="Montserrat" w:hAnsi="Montserrat"/>
          <w:spacing w:val="-4"/>
          <w:w w:val="95"/>
          <w:sz w:val="20"/>
          <w:szCs w:val="20"/>
        </w:rPr>
        <w:t xml:space="preserve"> </w:t>
      </w:r>
      <w:r w:rsidRPr="005F031C">
        <w:rPr>
          <w:rFonts w:ascii="Montserrat" w:hAnsi="Montserrat"/>
          <w:w w:val="95"/>
          <w:sz w:val="20"/>
          <w:szCs w:val="20"/>
        </w:rPr>
        <w:t>sa</w:t>
      </w:r>
      <w:r w:rsidRPr="005F031C">
        <w:rPr>
          <w:rFonts w:ascii="Montserrat" w:hAnsi="Montserrat"/>
          <w:spacing w:val="-4"/>
          <w:w w:val="95"/>
          <w:sz w:val="20"/>
          <w:szCs w:val="20"/>
        </w:rPr>
        <w:t xml:space="preserve"> </w:t>
      </w:r>
      <w:r w:rsidRPr="005F031C">
        <w:rPr>
          <w:rFonts w:ascii="Montserrat" w:hAnsi="Montserrat"/>
          <w:w w:val="95"/>
          <w:sz w:val="20"/>
          <w:szCs w:val="20"/>
        </w:rPr>
        <w:t>capacité</w:t>
      </w:r>
      <w:r w:rsidR="00D01013" w:rsidRPr="005F031C">
        <w:rPr>
          <w:rFonts w:ascii="Montserrat" w:hAnsi="Montserrat"/>
          <w:w w:val="95"/>
          <w:sz w:val="20"/>
          <w:szCs w:val="20"/>
        </w:rPr>
        <w:t xml:space="preserve"> </w:t>
      </w:r>
      <w:r w:rsidRPr="005F031C">
        <w:rPr>
          <w:rFonts w:ascii="Montserrat" w:hAnsi="Montserrat"/>
          <w:w w:val="95"/>
          <w:sz w:val="20"/>
          <w:szCs w:val="20"/>
        </w:rPr>
        <w:t>:</w:t>
      </w:r>
    </w:p>
    <w:p w14:paraId="3CE2FB2F" w14:textId="72273049" w:rsidR="00692C3E" w:rsidRPr="005F031C" w:rsidRDefault="004F4C2A" w:rsidP="00A03635">
      <w:pPr>
        <w:pStyle w:val="Corpsdetexte"/>
        <w:numPr>
          <w:ilvl w:val="1"/>
          <w:numId w:val="27"/>
        </w:numPr>
        <w:spacing w:before="161"/>
        <w:jc w:val="both"/>
        <w:rPr>
          <w:rFonts w:ascii="Montserrat" w:hAnsi="Montserrat"/>
          <w:w w:val="95"/>
        </w:rPr>
      </w:pPr>
      <w:r w:rsidRPr="005F031C">
        <w:rPr>
          <w:rFonts w:ascii="Montserrat" w:hAnsi="Montserrat"/>
          <w:w w:val="95"/>
        </w:rPr>
        <w:t xml:space="preserve">à </w:t>
      </w:r>
      <w:r w:rsidR="00692C3E" w:rsidRPr="005F031C">
        <w:rPr>
          <w:rFonts w:ascii="Montserrat" w:hAnsi="Montserrat"/>
          <w:w w:val="95"/>
        </w:rPr>
        <w:t xml:space="preserve">établir </w:t>
      </w:r>
      <w:r w:rsidR="003A0E77" w:rsidRPr="005F031C">
        <w:rPr>
          <w:rFonts w:ascii="Montserrat" w:hAnsi="Montserrat"/>
          <w:w w:val="95"/>
        </w:rPr>
        <w:t xml:space="preserve">et à respecter </w:t>
      </w:r>
      <w:r w:rsidR="00692C3E" w:rsidRPr="005F031C">
        <w:rPr>
          <w:rFonts w:ascii="Montserrat" w:hAnsi="Montserrat"/>
          <w:w w:val="95"/>
        </w:rPr>
        <w:t>un plan de production et d’enlèvement</w:t>
      </w:r>
      <w:r w:rsidR="007A4A88" w:rsidRPr="005F031C">
        <w:rPr>
          <w:rFonts w:ascii="Montserrat" w:hAnsi="Montserrat"/>
          <w:w w:val="95"/>
        </w:rPr>
        <w:t>,</w:t>
      </w:r>
      <w:r w:rsidR="0025187A" w:rsidRPr="005F031C">
        <w:rPr>
          <w:rFonts w:ascii="Montserrat" w:hAnsi="Montserrat"/>
          <w:w w:val="95"/>
        </w:rPr>
        <w:t xml:space="preserve"> et </w:t>
      </w:r>
      <w:r w:rsidR="00B45767">
        <w:rPr>
          <w:rFonts w:ascii="Montserrat" w:hAnsi="Montserrat"/>
          <w:w w:val="95"/>
        </w:rPr>
        <w:t xml:space="preserve">à </w:t>
      </w:r>
      <w:r w:rsidR="0025187A" w:rsidRPr="005F031C">
        <w:rPr>
          <w:rFonts w:ascii="Montserrat" w:hAnsi="Montserrat"/>
          <w:w w:val="95"/>
        </w:rPr>
        <w:t xml:space="preserve">le communiquer au format </w:t>
      </w:r>
      <w:r w:rsidR="00090AAE">
        <w:rPr>
          <w:rFonts w:ascii="Montserrat" w:hAnsi="Montserrat"/>
          <w:w w:val="95"/>
        </w:rPr>
        <w:t>demandé par La Poste</w:t>
      </w:r>
      <w:r w:rsidR="00057A55" w:rsidRPr="005F031C">
        <w:rPr>
          <w:rFonts w:ascii="Montserrat" w:hAnsi="Montserrat"/>
          <w:w w:val="95"/>
        </w:rPr>
        <w:t>,</w:t>
      </w:r>
    </w:p>
    <w:p w14:paraId="0B9F8B7E" w14:textId="08888363" w:rsidR="00741537" w:rsidRPr="005F031C" w:rsidRDefault="00741537" w:rsidP="00A03635">
      <w:pPr>
        <w:pStyle w:val="Corpsdetexte"/>
        <w:numPr>
          <w:ilvl w:val="1"/>
          <w:numId w:val="27"/>
        </w:numPr>
        <w:spacing w:before="161"/>
        <w:jc w:val="both"/>
        <w:rPr>
          <w:rFonts w:ascii="Montserrat" w:hAnsi="Montserrat"/>
          <w:w w:val="95"/>
        </w:rPr>
      </w:pPr>
      <w:r w:rsidRPr="005F031C">
        <w:rPr>
          <w:rFonts w:ascii="Montserrat" w:hAnsi="Montserrat"/>
          <w:w w:val="95"/>
        </w:rPr>
        <w:t xml:space="preserve">à utiliser </w:t>
      </w:r>
      <w:r w:rsidR="00FF4CAA" w:rsidRPr="005F031C">
        <w:rPr>
          <w:rFonts w:ascii="Montserrat" w:hAnsi="Montserrat"/>
          <w:w w:val="95"/>
        </w:rPr>
        <w:t>ROUDIS</w:t>
      </w:r>
      <w:r w:rsidR="001E5C17" w:rsidRPr="005F031C">
        <w:rPr>
          <w:rFonts w:ascii="Montserrat" w:hAnsi="Montserrat"/>
          <w:w w:val="95"/>
        </w:rPr>
        <w:t xml:space="preserve"> ou autre logiciel</w:t>
      </w:r>
      <w:r w:rsidR="00B27155" w:rsidRPr="005F031C">
        <w:rPr>
          <w:rFonts w:ascii="Montserrat" w:hAnsi="Montserrat"/>
          <w:w w:val="95"/>
        </w:rPr>
        <w:t xml:space="preserve"> (</w:t>
      </w:r>
      <w:r w:rsidR="00090AAE">
        <w:rPr>
          <w:rFonts w:ascii="Montserrat" w:hAnsi="Montserrat"/>
          <w:w w:val="95"/>
        </w:rPr>
        <w:t xml:space="preserve">ROUDIS </w:t>
      </w:r>
      <w:r w:rsidR="00B27155" w:rsidRPr="005F031C">
        <w:rPr>
          <w:rFonts w:ascii="Montserrat" w:hAnsi="Montserrat"/>
          <w:w w:val="95"/>
        </w:rPr>
        <w:t xml:space="preserve">version </w:t>
      </w:r>
      <w:r w:rsidR="00472ACB" w:rsidRPr="005F031C">
        <w:rPr>
          <w:rFonts w:ascii="Montserrat" w:hAnsi="Montserrat"/>
          <w:w w:val="95"/>
        </w:rPr>
        <w:t>mai 2024</w:t>
      </w:r>
      <w:r w:rsidR="008A015B" w:rsidRPr="005F031C">
        <w:rPr>
          <w:rFonts w:ascii="Montserrat" w:hAnsi="Montserrat"/>
          <w:w w:val="95"/>
        </w:rPr>
        <w:t xml:space="preserve"> intégrant le typage A/B</w:t>
      </w:r>
      <w:r w:rsidR="00B27155" w:rsidRPr="005F031C">
        <w:rPr>
          <w:rFonts w:ascii="Montserrat" w:hAnsi="Montserrat"/>
          <w:w w:val="95"/>
        </w:rPr>
        <w:t>)</w:t>
      </w:r>
      <w:r w:rsidR="00CE32EF" w:rsidRPr="005F031C">
        <w:rPr>
          <w:rFonts w:ascii="Montserrat" w:hAnsi="Montserrat"/>
          <w:w w:val="95"/>
        </w:rPr>
        <w:t xml:space="preserve"> avec un maximum de 2 mois d’antériorité des données avant la date du 1</w:t>
      </w:r>
      <w:r w:rsidR="00CE32EF" w:rsidRPr="005F031C">
        <w:rPr>
          <w:rFonts w:ascii="Montserrat" w:hAnsi="Montserrat"/>
          <w:w w:val="95"/>
          <w:vertAlign w:val="superscript"/>
        </w:rPr>
        <w:t>er</w:t>
      </w:r>
      <w:r w:rsidR="00CE32EF" w:rsidRPr="005F031C">
        <w:rPr>
          <w:rFonts w:ascii="Montserrat" w:hAnsi="Montserrat"/>
          <w:w w:val="95"/>
        </w:rPr>
        <w:t xml:space="preserve"> tour du scrutin</w:t>
      </w:r>
      <w:r w:rsidR="00057A55" w:rsidRPr="005F031C">
        <w:rPr>
          <w:rFonts w:ascii="Montserrat" w:hAnsi="Montserrat"/>
          <w:w w:val="95"/>
        </w:rPr>
        <w:t>,</w:t>
      </w:r>
    </w:p>
    <w:p w14:paraId="56B11334" w14:textId="6E42BCCF" w:rsidR="00F434B3" w:rsidRPr="005F031C" w:rsidRDefault="005F6EA8" w:rsidP="00A03635">
      <w:pPr>
        <w:pStyle w:val="Corpsdetexte"/>
        <w:numPr>
          <w:ilvl w:val="1"/>
          <w:numId w:val="27"/>
        </w:numPr>
        <w:spacing w:before="161"/>
        <w:jc w:val="both"/>
        <w:rPr>
          <w:rFonts w:ascii="Montserrat" w:hAnsi="Montserrat"/>
          <w:w w:val="95"/>
        </w:rPr>
      </w:pPr>
      <w:r w:rsidRPr="005F031C">
        <w:rPr>
          <w:rFonts w:ascii="Montserrat" w:hAnsi="Montserrat"/>
          <w:w w:val="95"/>
        </w:rPr>
        <w:t xml:space="preserve">à </w:t>
      </w:r>
      <w:r w:rsidR="0069108E" w:rsidRPr="005F031C">
        <w:rPr>
          <w:rFonts w:ascii="Montserrat" w:hAnsi="Montserrat"/>
          <w:w w:val="95"/>
        </w:rPr>
        <w:t>générer des étiquettes de contenants en lien avec le plan de production</w:t>
      </w:r>
      <w:r w:rsidR="003456FC" w:rsidRPr="005F031C">
        <w:rPr>
          <w:rFonts w:ascii="Montserrat" w:hAnsi="Montserrat"/>
          <w:w w:val="95"/>
        </w:rPr>
        <w:t xml:space="preserve"> et adapté</w:t>
      </w:r>
      <w:r w:rsidR="00406423" w:rsidRPr="005F031C">
        <w:rPr>
          <w:rFonts w:ascii="Montserrat" w:hAnsi="Montserrat"/>
          <w:w w:val="95"/>
        </w:rPr>
        <w:t>e</w:t>
      </w:r>
      <w:r w:rsidR="003456FC" w:rsidRPr="005F031C">
        <w:rPr>
          <w:rFonts w:ascii="Montserrat" w:hAnsi="Montserrat"/>
          <w:w w:val="95"/>
        </w:rPr>
        <w:t xml:space="preserve">s </w:t>
      </w:r>
      <w:r w:rsidR="00813388" w:rsidRPr="005F031C">
        <w:rPr>
          <w:rFonts w:ascii="Montserrat" w:hAnsi="Montserrat"/>
          <w:w w:val="95"/>
        </w:rPr>
        <w:t xml:space="preserve">au type de </w:t>
      </w:r>
      <w:r w:rsidR="003456FC" w:rsidRPr="005F031C">
        <w:rPr>
          <w:rFonts w:ascii="Montserrat" w:hAnsi="Montserrat"/>
          <w:w w:val="95"/>
        </w:rPr>
        <w:t>contenant</w:t>
      </w:r>
      <w:r w:rsidR="00F76B97" w:rsidRPr="005F031C">
        <w:rPr>
          <w:rFonts w:ascii="Montserrat" w:hAnsi="Montserrat"/>
          <w:w w:val="95"/>
        </w:rPr>
        <w:t>s</w:t>
      </w:r>
      <w:r w:rsidR="00BB5FC1" w:rsidRPr="005F031C">
        <w:rPr>
          <w:rFonts w:ascii="Montserrat" w:hAnsi="Montserrat"/>
          <w:w w:val="95"/>
        </w:rPr>
        <w:t>,</w:t>
      </w:r>
    </w:p>
    <w:p w14:paraId="47650C55" w14:textId="7446C787" w:rsidR="00B27155" w:rsidRPr="005F031C" w:rsidRDefault="00B27155" w:rsidP="00A03635">
      <w:pPr>
        <w:pStyle w:val="Corpsdetexte"/>
        <w:numPr>
          <w:ilvl w:val="1"/>
          <w:numId w:val="27"/>
        </w:numPr>
        <w:spacing w:before="161"/>
        <w:jc w:val="both"/>
        <w:rPr>
          <w:rFonts w:ascii="Montserrat" w:hAnsi="Montserrat"/>
          <w:w w:val="95"/>
        </w:rPr>
      </w:pPr>
      <w:r w:rsidRPr="005F031C">
        <w:rPr>
          <w:rFonts w:ascii="Montserrat" w:hAnsi="Montserrat"/>
          <w:w w:val="95"/>
        </w:rPr>
        <w:t>à livrer les contenants</w:t>
      </w:r>
      <w:r w:rsidR="00DF0983" w:rsidRPr="005F031C">
        <w:rPr>
          <w:rFonts w:ascii="Montserrat" w:hAnsi="Montserrat"/>
          <w:w w:val="95"/>
        </w:rPr>
        <w:t xml:space="preserve"> préparés</w:t>
      </w:r>
      <w:r w:rsidRPr="005F031C">
        <w:rPr>
          <w:rFonts w:ascii="Montserrat" w:hAnsi="Montserrat"/>
          <w:w w:val="95"/>
        </w:rPr>
        <w:t xml:space="preserve"> </w:t>
      </w:r>
      <w:r w:rsidR="004C2D22" w:rsidRPr="005F031C">
        <w:rPr>
          <w:rFonts w:ascii="Montserrat" w:hAnsi="Montserrat"/>
          <w:w w:val="95"/>
        </w:rPr>
        <w:t xml:space="preserve">(enveloppes adressées) </w:t>
      </w:r>
      <w:r w:rsidRPr="005F031C">
        <w:rPr>
          <w:rFonts w:ascii="Montserrat" w:hAnsi="Montserrat"/>
          <w:w w:val="95"/>
        </w:rPr>
        <w:t>sur les sites de mise sous pli.</w:t>
      </w:r>
    </w:p>
    <w:p w14:paraId="0A96EF94" w14:textId="46F79D97" w:rsidR="005437C4" w:rsidRPr="005F031C" w:rsidRDefault="005437C4" w:rsidP="00057A55">
      <w:pPr>
        <w:pStyle w:val="Corpsdetexte"/>
        <w:spacing w:before="161"/>
        <w:ind w:left="1440"/>
        <w:jc w:val="both"/>
        <w:rPr>
          <w:rFonts w:ascii="Montserrat" w:hAnsi="Montserrat"/>
          <w:w w:val="95"/>
        </w:rPr>
      </w:pPr>
    </w:p>
    <w:p w14:paraId="5B71AAF3" w14:textId="79FC03D4" w:rsidR="00D01013" w:rsidRPr="005F031C" w:rsidRDefault="00D01013" w:rsidP="00057A55">
      <w:pPr>
        <w:tabs>
          <w:tab w:val="left" w:pos="0"/>
          <w:tab w:val="left" w:pos="2015"/>
          <w:tab w:val="left" w:pos="2016"/>
        </w:tabs>
        <w:spacing w:before="21" w:line="256" w:lineRule="auto"/>
        <w:ind w:right="34"/>
        <w:jc w:val="both"/>
        <w:rPr>
          <w:rFonts w:ascii="Montserrat" w:hAnsi="Montserrat"/>
          <w:w w:val="95"/>
          <w:sz w:val="20"/>
          <w:szCs w:val="20"/>
        </w:rPr>
      </w:pPr>
      <w:r w:rsidRPr="005F031C">
        <w:rPr>
          <w:rFonts w:ascii="Montserrat" w:hAnsi="Montserrat"/>
          <w:b/>
          <w:w w:val="95"/>
          <w:sz w:val="20"/>
          <w:szCs w:val="20"/>
        </w:rPr>
        <w:t xml:space="preserve">La </w:t>
      </w:r>
      <w:r w:rsidR="00984966">
        <w:rPr>
          <w:rFonts w:ascii="Montserrat" w:hAnsi="Montserrat"/>
          <w:b/>
          <w:w w:val="95"/>
          <w:sz w:val="20"/>
          <w:szCs w:val="20"/>
        </w:rPr>
        <w:t>Préfecture</w:t>
      </w:r>
      <w:r w:rsidRPr="005F031C">
        <w:rPr>
          <w:rFonts w:ascii="Montserrat" w:hAnsi="Montserrat"/>
          <w:w w:val="95"/>
          <w:sz w:val="20"/>
          <w:szCs w:val="20"/>
        </w:rPr>
        <w:t xml:space="preserve"> dans le choix </w:t>
      </w:r>
      <w:r w:rsidR="00B27155" w:rsidRPr="005F031C">
        <w:rPr>
          <w:rFonts w:ascii="Montserrat" w:hAnsi="Montserrat"/>
          <w:w w:val="95"/>
          <w:sz w:val="20"/>
          <w:szCs w:val="20"/>
        </w:rPr>
        <w:t xml:space="preserve">définitif </w:t>
      </w:r>
      <w:r w:rsidRPr="005F031C">
        <w:rPr>
          <w:rFonts w:ascii="Montserrat" w:hAnsi="Montserrat"/>
          <w:w w:val="95"/>
          <w:sz w:val="20"/>
          <w:szCs w:val="20"/>
        </w:rPr>
        <w:t>de son</w:t>
      </w:r>
      <w:r w:rsidR="00B27155" w:rsidRPr="005F031C">
        <w:rPr>
          <w:rFonts w:ascii="Montserrat" w:hAnsi="Montserrat"/>
          <w:w w:val="95"/>
          <w:sz w:val="20"/>
          <w:szCs w:val="20"/>
        </w:rPr>
        <w:t xml:space="preserve"> site</w:t>
      </w:r>
      <w:r w:rsidRPr="005F031C">
        <w:rPr>
          <w:rFonts w:ascii="Montserrat" w:hAnsi="Montserrat"/>
          <w:w w:val="95"/>
          <w:sz w:val="20"/>
          <w:szCs w:val="20"/>
        </w:rPr>
        <w:t xml:space="preserve"> </w:t>
      </w:r>
      <w:r w:rsidR="00B27155" w:rsidRPr="005F031C">
        <w:rPr>
          <w:rFonts w:ascii="Montserrat" w:hAnsi="Montserrat"/>
          <w:w w:val="95"/>
          <w:sz w:val="20"/>
          <w:szCs w:val="20"/>
        </w:rPr>
        <w:t xml:space="preserve">ou </w:t>
      </w:r>
      <w:r w:rsidR="005437C4" w:rsidRPr="005F031C">
        <w:rPr>
          <w:rFonts w:ascii="Montserrat" w:hAnsi="Montserrat"/>
          <w:w w:val="95"/>
          <w:sz w:val="20"/>
          <w:szCs w:val="20"/>
        </w:rPr>
        <w:t xml:space="preserve">de ses sites de mise sous pli </w:t>
      </w:r>
      <w:r w:rsidRPr="005F031C">
        <w:rPr>
          <w:rFonts w:ascii="Montserrat" w:hAnsi="Montserrat"/>
          <w:w w:val="95"/>
          <w:sz w:val="20"/>
          <w:szCs w:val="20"/>
        </w:rPr>
        <w:t>privilégie des locaux :</w:t>
      </w:r>
    </w:p>
    <w:p w14:paraId="525957AB" w14:textId="63CB229C" w:rsidR="000846E6" w:rsidRPr="005F031C" w:rsidRDefault="00D01013" w:rsidP="00A03635">
      <w:pPr>
        <w:pStyle w:val="Corpsdetexte"/>
        <w:numPr>
          <w:ilvl w:val="1"/>
          <w:numId w:val="28"/>
        </w:numPr>
        <w:spacing w:before="161"/>
        <w:jc w:val="both"/>
        <w:rPr>
          <w:rFonts w:ascii="Montserrat" w:eastAsiaTheme="minorHAnsi" w:hAnsi="Montserrat" w:cs="Calibri"/>
          <w:color w:val="1F497D"/>
        </w:rPr>
      </w:pPr>
      <w:r w:rsidRPr="005F031C">
        <w:rPr>
          <w:rFonts w:ascii="Montserrat" w:hAnsi="Montserrat"/>
          <w:w w:val="95"/>
        </w:rPr>
        <w:t>avec un quai de c</w:t>
      </w:r>
      <w:r w:rsidR="008D39B8" w:rsidRPr="005F031C">
        <w:rPr>
          <w:rFonts w:ascii="Montserrat" w:hAnsi="Montserrat"/>
          <w:w w:val="95"/>
        </w:rPr>
        <w:t>hargement/déchargement pour la livraison des enveloppes et l’enlèvement des contenants</w:t>
      </w:r>
      <w:r w:rsidR="00E461A7" w:rsidRPr="005F031C">
        <w:rPr>
          <w:rFonts w:ascii="Montserrat" w:hAnsi="Montserrat"/>
          <w:w w:val="95"/>
        </w:rPr>
        <w:t>,</w:t>
      </w:r>
    </w:p>
    <w:p w14:paraId="4885158F" w14:textId="3E7E47EB" w:rsidR="005437C4" w:rsidRPr="005F031C" w:rsidRDefault="00B27155" w:rsidP="00A03635">
      <w:pPr>
        <w:pStyle w:val="Corpsdetexte"/>
        <w:numPr>
          <w:ilvl w:val="1"/>
          <w:numId w:val="28"/>
        </w:numPr>
        <w:spacing w:before="161"/>
        <w:jc w:val="both"/>
        <w:rPr>
          <w:rFonts w:ascii="Montserrat" w:eastAsiaTheme="minorHAnsi" w:hAnsi="Montserrat" w:cs="Calibri"/>
          <w:color w:val="1F497D"/>
        </w:rPr>
      </w:pPr>
      <w:r w:rsidRPr="005F031C">
        <w:rPr>
          <w:rFonts w:ascii="Montserrat" w:hAnsi="Montserrat"/>
          <w:w w:val="95"/>
        </w:rPr>
        <w:t>dispos</w:t>
      </w:r>
      <w:r w:rsidR="000846E6" w:rsidRPr="005F031C">
        <w:rPr>
          <w:rFonts w:ascii="Montserrat" w:hAnsi="Montserrat"/>
          <w:w w:val="95"/>
        </w:rPr>
        <w:t>ant</w:t>
      </w:r>
      <w:r w:rsidRPr="005F031C">
        <w:rPr>
          <w:rFonts w:ascii="Montserrat" w:hAnsi="Montserrat"/>
          <w:w w:val="95"/>
        </w:rPr>
        <w:t xml:space="preserve"> de branchements électriques</w:t>
      </w:r>
      <w:r w:rsidR="000846E6" w:rsidRPr="005F031C">
        <w:rPr>
          <w:rFonts w:ascii="Montserrat" w:hAnsi="Montserrat"/>
          <w:w w:val="95"/>
        </w:rPr>
        <w:t xml:space="preserve"> et de matériel de manutention type transpalettes pour opérer les mouvements de </w:t>
      </w:r>
      <w:r w:rsidR="00E461A7" w:rsidRPr="005F031C">
        <w:rPr>
          <w:rFonts w:ascii="Montserrat" w:hAnsi="Montserrat"/>
          <w:w w:val="95"/>
        </w:rPr>
        <w:t>K</w:t>
      </w:r>
      <w:r w:rsidR="000846E6" w:rsidRPr="005F031C">
        <w:rPr>
          <w:rFonts w:ascii="Montserrat" w:hAnsi="Montserrat"/>
          <w:w w:val="95"/>
        </w:rPr>
        <w:t>ubs (ainsi que pour les palettes de propagande provenant des imprimeurs)</w:t>
      </w:r>
      <w:r w:rsidR="00B97B03" w:rsidRPr="005F031C">
        <w:rPr>
          <w:rFonts w:ascii="Montserrat" w:hAnsi="Montserrat"/>
          <w:w w:val="95"/>
        </w:rPr>
        <w:t>,</w:t>
      </w:r>
    </w:p>
    <w:p w14:paraId="3498F201" w14:textId="77777777" w:rsidR="000E0692" w:rsidRDefault="000E0692" w:rsidP="00EC2EA5">
      <w:pPr>
        <w:pStyle w:val="Corpsdetexte"/>
        <w:spacing w:before="161"/>
        <w:ind w:left="1440"/>
        <w:jc w:val="both"/>
        <w:rPr>
          <w:rFonts w:ascii="Montserrat" w:eastAsiaTheme="minorHAnsi" w:hAnsi="Montserrat" w:cs="Calibri"/>
          <w:color w:val="1F497D"/>
        </w:rPr>
      </w:pPr>
    </w:p>
    <w:p w14:paraId="77464B5B" w14:textId="77777777" w:rsidR="0048109B" w:rsidRPr="005F031C" w:rsidRDefault="0048109B" w:rsidP="00EC2EA5">
      <w:pPr>
        <w:pStyle w:val="Corpsdetexte"/>
        <w:spacing w:before="161"/>
        <w:ind w:left="1440"/>
        <w:jc w:val="both"/>
        <w:rPr>
          <w:rFonts w:ascii="Montserrat" w:eastAsiaTheme="minorHAnsi" w:hAnsi="Montserrat" w:cs="Calibri"/>
          <w:color w:val="1F497D"/>
        </w:rPr>
      </w:pPr>
    </w:p>
    <w:p w14:paraId="71D1EC79" w14:textId="100D4E2A" w:rsidR="00301006" w:rsidRPr="00CC5365" w:rsidRDefault="00272957" w:rsidP="0067372F">
      <w:pPr>
        <w:pStyle w:val="Corpsdetexte"/>
        <w:spacing w:before="161"/>
        <w:jc w:val="both"/>
        <w:rPr>
          <w:rFonts w:ascii="Montserrat" w:hAnsi="Montserrat"/>
          <w:b/>
          <w:w w:val="95"/>
        </w:rPr>
      </w:pPr>
      <w:r w:rsidRPr="00CC5365">
        <w:rPr>
          <w:rFonts w:ascii="Montserrat" w:hAnsi="Montserrat"/>
          <w:b/>
          <w:w w:val="95"/>
        </w:rPr>
        <w:t>Enfin</w:t>
      </w:r>
      <w:r w:rsidR="00B97B03" w:rsidRPr="00CC5365">
        <w:rPr>
          <w:rFonts w:ascii="Montserrat" w:hAnsi="Montserrat"/>
          <w:b/>
          <w:w w:val="95"/>
        </w:rPr>
        <w:t xml:space="preserve">, </w:t>
      </w:r>
      <w:r w:rsidR="00D16733">
        <w:rPr>
          <w:rFonts w:ascii="Montserrat" w:hAnsi="Montserrat"/>
          <w:b/>
          <w:w w:val="95"/>
        </w:rPr>
        <w:t>il est fortement</w:t>
      </w:r>
      <w:r w:rsidR="00301006" w:rsidRPr="00CC5365">
        <w:rPr>
          <w:rFonts w:ascii="Montserrat" w:hAnsi="Montserrat"/>
          <w:b/>
          <w:w w:val="95"/>
        </w:rPr>
        <w:t xml:space="preserve"> </w:t>
      </w:r>
      <w:r w:rsidR="00D16733" w:rsidRPr="00CC5365">
        <w:rPr>
          <w:rFonts w:ascii="Montserrat" w:hAnsi="Montserrat"/>
          <w:b/>
          <w:w w:val="95"/>
        </w:rPr>
        <w:t>recommand</w:t>
      </w:r>
      <w:r w:rsidR="00D16733">
        <w:rPr>
          <w:rFonts w:ascii="Montserrat" w:hAnsi="Montserrat"/>
          <w:b/>
          <w:w w:val="95"/>
        </w:rPr>
        <w:t>é</w:t>
      </w:r>
      <w:r w:rsidR="00D16733" w:rsidRPr="00CC5365">
        <w:rPr>
          <w:rFonts w:ascii="Montserrat" w:hAnsi="Montserrat"/>
          <w:b/>
          <w:w w:val="95"/>
        </w:rPr>
        <w:t xml:space="preserve"> </w:t>
      </w:r>
      <w:r w:rsidR="00025760" w:rsidRPr="00CC5365">
        <w:rPr>
          <w:rFonts w:ascii="Montserrat" w:hAnsi="Montserrat"/>
          <w:b/>
          <w:w w:val="95"/>
        </w:rPr>
        <w:t xml:space="preserve">que le second tour des </w:t>
      </w:r>
      <w:r w:rsidR="0035351C" w:rsidRPr="00CC5365">
        <w:rPr>
          <w:rFonts w:ascii="Montserrat" w:hAnsi="Montserrat"/>
          <w:b/>
          <w:w w:val="95"/>
        </w:rPr>
        <w:t>élections</w:t>
      </w:r>
      <w:r w:rsidR="00025760" w:rsidRPr="00CC5365">
        <w:rPr>
          <w:rFonts w:ascii="Montserrat" w:hAnsi="Montserrat"/>
          <w:b/>
          <w:w w:val="95"/>
        </w:rPr>
        <w:t xml:space="preserve"> soit pris en compte dès la réunion de lancement </w:t>
      </w:r>
      <w:r w:rsidR="00F151C9" w:rsidRPr="00CC5365">
        <w:rPr>
          <w:rFonts w:ascii="Montserrat" w:hAnsi="Montserrat"/>
          <w:b/>
          <w:w w:val="95"/>
        </w:rPr>
        <w:t xml:space="preserve">pour </w:t>
      </w:r>
      <w:r w:rsidR="0035351C" w:rsidRPr="00CC5365">
        <w:rPr>
          <w:rFonts w:ascii="Montserrat" w:hAnsi="Montserrat"/>
          <w:b/>
          <w:w w:val="95"/>
        </w:rPr>
        <w:t>planifier</w:t>
      </w:r>
      <w:r w:rsidR="00F151C9" w:rsidRPr="00CC5365">
        <w:rPr>
          <w:rFonts w:ascii="Montserrat" w:hAnsi="Montserrat"/>
          <w:b/>
          <w:w w:val="95"/>
        </w:rPr>
        <w:t xml:space="preserve"> les moyens</w:t>
      </w:r>
      <w:r w:rsidR="005955C4" w:rsidRPr="00CC5365">
        <w:rPr>
          <w:rFonts w:ascii="Montserrat" w:hAnsi="Montserrat"/>
          <w:b/>
          <w:w w:val="95"/>
        </w:rPr>
        <w:t xml:space="preserve"> </w:t>
      </w:r>
      <w:r w:rsidR="0035351C" w:rsidRPr="00CC5365">
        <w:rPr>
          <w:rFonts w:ascii="Montserrat" w:hAnsi="Montserrat"/>
          <w:b/>
          <w:w w:val="95"/>
        </w:rPr>
        <w:t>techniques pour les deux tours.</w:t>
      </w:r>
    </w:p>
    <w:p w14:paraId="31CD1D1C" w14:textId="77777777" w:rsidR="005C2AD2" w:rsidRDefault="005C2AD2" w:rsidP="0067372F">
      <w:pPr>
        <w:pStyle w:val="Corpsdetexte"/>
        <w:spacing w:before="161"/>
        <w:jc w:val="both"/>
        <w:rPr>
          <w:rFonts w:ascii="Montserrat" w:hAnsi="Montserrat"/>
          <w:w w:val="95"/>
        </w:rPr>
      </w:pPr>
    </w:p>
    <w:p w14:paraId="2211360F" w14:textId="77777777" w:rsidR="005C2AD2" w:rsidRDefault="005C2AD2" w:rsidP="0067372F">
      <w:pPr>
        <w:pStyle w:val="Corpsdetexte"/>
        <w:spacing w:before="161"/>
        <w:jc w:val="both"/>
        <w:rPr>
          <w:rFonts w:ascii="Montserrat" w:hAnsi="Montserrat"/>
          <w:w w:val="95"/>
        </w:rPr>
      </w:pPr>
    </w:p>
    <w:p w14:paraId="78AC7F7F" w14:textId="77777777" w:rsidR="006E2D99" w:rsidRPr="005F031C" w:rsidRDefault="006E2D99" w:rsidP="0048109B">
      <w:pPr>
        <w:pStyle w:val="Corpsdetexte"/>
        <w:spacing w:before="161"/>
        <w:jc w:val="both"/>
        <w:rPr>
          <w:rFonts w:ascii="Montserrat" w:hAnsi="Montserrat"/>
          <w:w w:val="95"/>
        </w:rPr>
      </w:pPr>
    </w:p>
    <w:p w14:paraId="0EEB8B48" w14:textId="399FB433" w:rsidR="0048109B" w:rsidRDefault="00495994" w:rsidP="0048109B">
      <w:pPr>
        <w:pStyle w:val="Corpsdetexte"/>
        <w:spacing w:before="161"/>
        <w:jc w:val="both"/>
        <w:rPr>
          <w:rFonts w:ascii="Montserrat" w:hAnsi="Montserrat"/>
          <w:b/>
          <w:w w:val="95"/>
        </w:rPr>
      </w:pPr>
      <w:r w:rsidRPr="005F031C">
        <w:rPr>
          <w:rFonts w:ascii="Montserrat" w:hAnsi="Montserrat"/>
          <w:b/>
          <w:w w:val="95"/>
        </w:rPr>
        <w:t xml:space="preserve">Toutefois, si ces </w:t>
      </w:r>
      <w:r w:rsidR="00860EAA" w:rsidRPr="005F031C">
        <w:rPr>
          <w:rFonts w:ascii="Montserrat" w:hAnsi="Montserrat"/>
          <w:b/>
          <w:w w:val="95"/>
        </w:rPr>
        <w:t xml:space="preserve">dernières </w:t>
      </w:r>
      <w:r w:rsidRPr="005F031C">
        <w:rPr>
          <w:rFonts w:ascii="Montserrat" w:hAnsi="Montserrat"/>
          <w:b/>
          <w:w w:val="95"/>
        </w:rPr>
        <w:t xml:space="preserve">conditions ne </w:t>
      </w:r>
      <w:r w:rsidR="00DC27AB" w:rsidRPr="005F031C">
        <w:rPr>
          <w:rFonts w:ascii="Montserrat" w:hAnsi="Montserrat"/>
          <w:b/>
          <w:w w:val="95"/>
        </w:rPr>
        <w:t>peuvent s’appliqu</w:t>
      </w:r>
      <w:r w:rsidR="0004302F" w:rsidRPr="005F031C">
        <w:rPr>
          <w:rFonts w:ascii="Montserrat" w:hAnsi="Montserrat"/>
          <w:b/>
          <w:w w:val="95"/>
        </w:rPr>
        <w:t>er</w:t>
      </w:r>
      <w:r w:rsidR="00DC27AB" w:rsidRPr="005F031C">
        <w:rPr>
          <w:rFonts w:ascii="Montserrat" w:hAnsi="Montserrat"/>
          <w:b/>
          <w:w w:val="95"/>
        </w:rPr>
        <w:t>,</w:t>
      </w:r>
      <w:r w:rsidR="0048109B">
        <w:rPr>
          <w:rFonts w:ascii="Montserrat" w:hAnsi="Montserrat"/>
          <w:b/>
          <w:w w:val="95"/>
        </w:rPr>
        <w:t xml:space="preserve"> </w:t>
      </w:r>
      <w:r w:rsidR="00DC27AB" w:rsidRPr="005F031C">
        <w:rPr>
          <w:rFonts w:ascii="Montserrat" w:hAnsi="Montserrat"/>
          <w:b/>
          <w:w w:val="95"/>
        </w:rPr>
        <w:t>La Poste adaptera son organisation logistique localement</w:t>
      </w:r>
      <w:r w:rsidR="00F12055" w:rsidRPr="005F031C">
        <w:rPr>
          <w:rFonts w:ascii="Montserrat" w:hAnsi="Montserrat"/>
          <w:b/>
          <w:w w:val="95"/>
        </w:rPr>
        <w:t>.</w:t>
      </w:r>
    </w:p>
    <w:p w14:paraId="2A160FB2" w14:textId="77777777" w:rsidR="0048109B" w:rsidRDefault="0048109B" w:rsidP="0048109B">
      <w:pPr>
        <w:pStyle w:val="Corpsdetexte"/>
        <w:spacing w:before="161"/>
        <w:ind w:left="1134"/>
        <w:jc w:val="both"/>
        <w:rPr>
          <w:rFonts w:ascii="Montserrat" w:hAnsi="Montserrat"/>
          <w:b/>
          <w:w w:val="95"/>
        </w:rPr>
      </w:pPr>
    </w:p>
    <w:p w14:paraId="14A45538" w14:textId="334CF314" w:rsidR="0083281A" w:rsidRPr="005F031C" w:rsidRDefault="0083281A" w:rsidP="0048109B">
      <w:pPr>
        <w:pStyle w:val="Corpsdetexte"/>
        <w:spacing w:before="161"/>
        <w:ind w:left="1134"/>
        <w:jc w:val="both"/>
        <w:rPr>
          <w:rFonts w:ascii="Montserrat" w:hAnsi="Montserrat"/>
          <w:b/>
          <w:w w:val="95"/>
        </w:rPr>
      </w:pPr>
      <w:r w:rsidRPr="005F031C">
        <w:rPr>
          <w:rFonts w:ascii="Montserrat" w:hAnsi="Montserrat"/>
          <w:b/>
          <w:w w:val="95"/>
        </w:rPr>
        <w:br w:type="page"/>
      </w:r>
    </w:p>
    <w:p w14:paraId="2BAD28B7" w14:textId="4F22EB1C" w:rsidR="00692C3E" w:rsidRPr="005C2AD2" w:rsidRDefault="00363539" w:rsidP="008A2C62">
      <w:pPr>
        <w:pStyle w:val="Titre1"/>
      </w:pPr>
      <w:bookmarkStart w:id="6" w:name="_Toc192758161"/>
      <w:bookmarkStart w:id="7" w:name="_Toc195186070"/>
      <w:r>
        <w:t>E</w:t>
      </w:r>
      <w:r w:rsidR="00857A80">
        <w:t xml:space="preserve">tiquettes de contenants, </w:t>
      </w:r>
      <w:r w:rsidR="00692C3E" w:rsidRPr="005C2AD2">
        <w:t>code</w:t>
      </w:r>
      <w:r w:rsidR="003B51C6">
        <w:t>s</w:t>
      </w:r>
      <w:r w:rsidR="00692C3E" w:rsidRPr="005C2AD2">
        <w:t xml:space="preserve"> à barre</w:t>
      </w:r>
      <w:r w:rsidR="00753512" w:rsidRPr="005C2AD2">
        <w:t>s</w:t>
      </w:r>
      <w:r>
        <w:t xml:space="preserve">, </w:t>
      </w:r>
      <w:r w:rsidR="00692C3E" w:rsidRPr="005C2AD2">
        <w:t>liaisons de transport</w:t>
      </w:r>
      <w:r>
        <w:t xml:space="preserve"> et contenants</w:t>
      </w:r>
      <w:bookmarkEnd w:id="6"/>
      <w:bookmarkEnd w:id="7"/>
    </w:p>
    <w:p w14:paraId="691D052E" w14:textId="4A0248F8" w:rsidR="00692C3E" w:rsidRPr="005C2AD2" w:rsidRDefault="00AC0EBE" w:rsidP="00057A55">
      <w:pPr>
        <w:pStyle w:val="Corpsdetexte"/>
        <w:spacing w:before="151"/>
        <w:ind w:left="316"/>
        <w:jc w:val="both"/>
        <w:rPr>
          <w:rFonts w:ascii="Montserrat" w:hAnsi="Montserrat"/>
          <w:spacing w:val="1"/>
          <w:w w:val="101"/>
        </w:rPr>
      </w:pPr>
      <w:r w:rsidRPr="005C2AD2">
        <w:rPr>
          <w:rFonts w:ascii="Montserrat" w:hAnsi="Montserrat"/>
          <w:b/>
          <w:spacing w:val="1"/>
          <w:w w:val="101"/>
        </w:rPr>
        <w:t>L</w:t>
      </w:r>
      <w:r w:rsidR="000940BF" w:rsidRPr="005C2AD2">
        <w:rPr>
          <w:rFonts w:ascii="Montserrat" w:hAnsi="Montserrat"/>
          <w:b/>
          <w:spacing w:val="1"/>
          <w:w w:val="101"/>
        </w:rPr>
        <w:t xml:space="preserve">a </w:t>
      </w:r>
      <w:r w:rsidRPr="005C2AD2">
        <w:rPr>
          <w:rFonts w:ascii="Montserrat" w:hAnsi="Montserrat"/>
          <w:b/>
          <w:spacing w:val="1"/>
          <w:w w:val="101"/>
        </w:rPr>
        <w:t>P</w:t>
      </w:r>
      <w:r w:rsidR="000940BF" w:rsidRPr="005C2AD2">
        <w:rPr>
          <w:rFonts w:ascii="Montserrat" w:hAnsi="Montserrat"/>
          <w:b/>
          <w:spacing w:val="1"/>
          <w:w w:val="101"/>
        </w:rPr>
        <w:t>oste</w:t>
      </w:r>
      <w:r w:rsidR="009076F8">
        <w:rPr>
          <w:rFonts w:ascii="Montserrat" w:hAnsi="Montserrat"/>
          <w:b/>
          <w:spacing w:val="1"/>
          <w:w w:val="101"/>
        </w:rPr>
        <w:t xml:space="preserve"> </w:t>
      </w:r>
      <w:r w:rsidR="000940BF" w:rsidRPr="005C2AD2">
        <w:rPr>
          <w:rFonts w:ascii="Montserrat" w:hAnsi="Montserrat"/>
          <w:spacing w:val="1"/>
          <w:w w:val="101"/>
        </w:rPr>
        <w:t>:</w:t>
      </w:r>
    </w:p>
    <w:p w14:paraId="4265B70C" w14:textId="0BB6F642" w:rsidR="00473D53" w:rsidRPr="005C2AD2" w:rsidRDefault="00123352" w:rsidP="00057A55">
      <w:pPr>
        <w:pStyle w:val="Corpsdetexte"/>
        <w:numPr>
          <w:ilvl w:val="0"/>
          <w:numId w:val="7"/>
        </w:numPr>
        <w:spacing w:before="161"/>
        <w:ind w:left="720" w:hanging="425"/>
        <w:jc w:val="both"/>
        <w:rPr>
          <w:rFonts w:ascii="Montserrat" w:hAnsi="Montserrat"/>
          <w:w w:val="95"/>
        </w:rPr>
      </w:pPr>
      <w:r w:rsidRPr="005C2AD2">
        <w:rPr>
          <w:rFonts w:ascii="Montserrat" w:hAnsi="Montserrat"/>
          <w:w w:val="95"/>
        </w:rPr>
        <w:t>Envoie</w:t>
      </w:r>
      <w:r w:rsidR="00FD68A9" w:rsidRPr="005C2AD2">
        <w:rPr>
          <w:rFonts w:ascii="Montserrat" w:hAnsi="Montserrat"/>
          <w:w w:val="95"/>
        </w:rPr>
        <w:t xml:space="preserve"> les spécifications tech</w:t>
      </w:r>
      <w:r w:rsidR="009628B3" w:rsidRPr="005C2AD2">
        <w:rPr>
          <w:rFonts w:ascii="Montserrat" w:hAnsi="Montserrat"/>
          <w:w w:val="95"/>
        </w:rPr>
        <w:t xml:space="preserve">niques pour la création des CAB </w:t>
      </w:r>
      <w:r w:rsidR="00256D6F" w:rsidRPr="005C2AD2">
        <w:rPr>
          <w:rFonts w:ascii="Montserrat" w:hAnsi="Montserrat"/>
          <w:w w:val="95"/>
        </w:rPr>
        <w:t>et des étiquettes</w:t>
      </w:r>
      <w:r w:rsidR="009628B3" w:rsidRPr="005C2AD2">
        <w:rPr>
          <w:rFonts w:ascii="Montserrat" w:hAnsi="Montserrat"/>
          <w:w w:val="95"/>
        </w:rPr>
        <w:t xml:space="preserve"> pour les </w:t>
      </w:r>
      <w:r w:rsidR="00555F5E" w:rsidRPr="005C2AD2">
        <w:rPr>
          <w:rFonts w:ascii="Montserrat" w:hAnsi="Montserrat"/>
          <w:w w:val="95"/>
        </w:rPr>
        <w:t xml:space="preserve">boîtes cartons et les </w:t>
      </w:r>
      <w:r w:rsidR="009628B3" w:rsidRPr="005C2AD2">
        <w:rPr>
          <w:rFonts w:ascii="Montserrat" w:hAnsi="Montserrat"/>
          <w:w w:val="95"/>
        </w:rPr>
        <w:t>Kub</w:t>
      </w:r>
      <w:r w:rsidR="003B51C6">
        <w:rPr>
          <w:rFonts w:ascii="Montserrat" w:hAnsi="Montserrat"/>
          <w:w w:val="95"/>
        </w:rPr>
        <w:t xml:space="preserve"> </w:t>
      </w:r>
      <w:r w:rsidR="00402656">
        <w:rPr>
          <w:rFonts w:ascii="Montserrat" w:hAnsi="Montserrat"/>
          <w:w w:val="95"/>
        </w:rPr>
        <w:t>(</w:t>
      </w:r>
      <w:r w:rsidR="003B51C6" w:rsidRPr="004E6FB1">
        <w:rPr>
          <w:rFonts w:ascii="Montserrat" w:hAnsi="Montserrat"/>
          <w:w w:val="95"/>
        </w:rPr>
        <w:t xml:space="preserve">cf. </w:t>
      </w:r>
      <w:r w:rsidR="004E6FB1" w:rsidRPr="004E6FB1">
        <w:rPr>
          <w:rFonts w:ascii="Montserrat" w:hAnsi="Montserrat"/>
          <w:w w:val="95"/>
        </w:rPr>
        <w:fldChar w:fldCharType="begin"/>
      </w:r>
      <w:r w:rsidR="004E6FB1" w:rsidRPr="004E6FB1">
        <w:rPr>
          <w:rFonts w:ascii="Montserrat" w:hAnsi="Montserrat"/>
          <w:w w:val="95"/>
        </w:rPr>
        <w:instrText xml:space="preserve"> REF _Ref191310669 \h </w:instrText>
      </w:r>
      <w:r w:rsidR="004E6FB1">
        <w:rPr>
          <w:rFonts w:ascii="Montserrat" w:hAnsi="Montserrat"/>
          <w:w w:val="95"/>
        </w:rPr>
        <w:instrText xml:space="preserve"> \* MERGEFORMAT </w:instrText>
      </w:r>
      <w:r w:rsidR="004E6FB1" w:rsidRPr="004E6FB1">
        <w:rPr>
          <w:rFonts w:ascii="Montserrat" w:hAnsi="Montserrat"/>
          <w:w w:val="95"/>
        </w:rPr>
      </w:r>
      <w:r w:rsidR="004E6FB1" w:rsidRPr="004E6FB1">
        <w:rPr>
          <w:rFonts w:ascii="Montserrat" w:hAnsi="Montserrat"/>
          <w:w w:val="95"/>
        </w:rPr>
        <w:fldChar w:fldCharType="separate"/>
      </w:r>
      <w:r w:rsidR="00003ED2" w:rsidRPr="00003ED2">
        <w:rPr>
          <w:rFonts w:ascii="Montserrat" w:hAnsi="Montserrat"/>
        </w:rPr>
        <w:t xml:space="preserve">Annexe </w:t>
      </w:r>
      <w:r w:rsidR="00003ED2">
        <w:rPr>
          <w:rFonts w:ascii="Montserrat" w:hAnsi="Montserrat"/>
          <w:i/>
          <w:iCs/>
          <w:noProof/>
        </w:rPr>
        <w:t>2</w:t>
      </w:r>
      <w:r w:rsidR="00003ED2" w:rsidRPr="00003ED2">
        <w:rPr>
          <w:rFonts w:ascii="Montserrat" w:hAnsi="Montserrat"/>
        </w:rPr>
        <w:t xml:space="preserve"> – Spécification signalétique de contenant</w:t>
      </w:r>
      <w:r w:rsidR="004E6FB1" w:rsidRPr="004E6FB1">
        <w:rPr>
          <w:rFonts w:ascii="Montserrat" w:hAnsi="Montserrat"/>
          <w:w w:val="95"/>
        </w:rPr>
        <w:fldChar w:fldCharType="end"/>
      </w:r>
      <w:r w:rsidR="004E6FB1">
        <w:rPr>
          <w:rFonts w:ascii="Montserrat" w:hAnsi="Montserrat"/>
          <w:w w:val="95"/>
        </w:rPr>
        <w:t>)</w:t>
      </w:r>
      <w:r w:rsidR="00F434B3" w:rsidRPr="005C2AD2">
        <w:rPr>
          <w:rFonts w:ascii="Montserrat" w:hAnsi="Montserrat"/>
          <w:w w:val="95"/>
        </w:rPr>
        <w:t>,</w:t>
      </w:r>
    </w:p>
    <w:p w14:paraId="1949C114" w14:textId="599603D6" w:rsidR="00246C18" w:rsidRPr="005C2AD2" w:rsidRDefault="009628B3" w:rsidP="00057A55">
      <w:pPr>
        <w:pStyle w:val="Corpsdetexte"/>
        <w:numPr>
          <w:ilvl w:val="0"/>
          <w:numId w:val="7"/>
        </w:numPr>
        <w:spacing w:before="161"/>
        <w:ind w:left="720" w:hanging="425"/>
        <w:jc w:val="both"/>
        <w:rPr>
          <w:rFonts w:ascii="Montserrat" w:hAnsi="Montserrat"/>
          <w:w w:val="95"/>
        </w:rPr>
      </w:pPr>
      <w:r w:rsidRPr="005C2AD2">
        <w:rPr>
          <w:rFonts w:ascii="Montserrat" w:hAnsi="Montserrat"/>
          <w:w w:val="95"/>
        </w:rPr>
        <w:t xml:space="preserve">Crée </w:t>
      </w:r>
      <w:r w:rsidR="00246C18" w:rsidRPr="005C2AD2">
        <w:rPr>
          <w:rFonts w:ascii="Montserrat" w:hAnsi="Montserrat"/>
          <w:w w:val="95"/>
        </w:rPr>
        <w:t>les liaisons de transport entre les sites de mise sous pl</w:t>
      </w:r>
      <w:r w:rsidR="00FE44B7" w:rsidRPr="005C2AD2">
        <w:rPr>
          <w:rFonts w:ascii="Montserrat" w:hAnsi="Montserrat"/>
          <w:w w:val="95"/>
        </w:rPr>
        <w:t>i et les établissements postaux</w:t>
      </w:r>
      <w:r w:rsidR="003F503A" w:rsidRPr="005C2AD2">
        <w:rPr>
          <w:rFonts w:ascii="Montserrat" w:hAnsi="Montserrat"/>
          <w:w w:val="95"/>
        </w:rPr>
        <w:t xml:space="preserve"> en fonction du plan de production validé entre les 3 </w:t>
      </w:r>
      <w:r w:rsidR="009300C1">
        <w:rPr>
          <w:rFonts w:ascii="Montserrat" w:hAnsi="Montserrat"/>
          <w:w w:val="95"/>
        </w:rPr>
        <w:t>acteurs</w:t>
      </w:r>
      <w:r w:rsidR="00F434B3" w:rsidRPr="005C2AD2">
        <w:rPr>
          <w:rFonts w:ascii="Montserrat" w:hAnsi="Montserrat"/>
          <w:w w:val="95"/>
        </w:rPr>
        <w:t>,</w:t>
      </w:r>
    </w:p>
    <w:p w14:paraId="2F947A99" w14:textId="60139F2F" w:rsidR="00FE44B7" w:rsidRDefault="00FE44B7" w:rsidP="00057A55">
      <w:pPr>
        <w:pStyle w:val="Corpsdetexte"/>
        <w:numPr>
          <w:ilvl w:val="0"/>
          <w:numId w:val="7"/>
        </w:numPr>
        <w:spacing w:before="161"/>
        <w:ind w:left="720" w:hanging="425"/>
        <w:jc w:val="both"/>
        <w:rPr>
          <w:rFonts w:ascii="Montserrat" w:hAnsi="Montserrat"/>
          <w:w w:val="95"/>
        </w:rPr>
      </w:pPr>
      <w:r w:rsidRPr="005C2AD2">
        <w:rPr>
          <w:rFonts w:ascii="Montserrat" w:hAnsi="Montserrat"/>
          <w:w w:val="95"/>
        </w:rPr>
        <w:t>Assure le réapprovi</w:t>
      </w:r>
      <w:r w:rsidR="000D7F4A" w:rsidRPr="005C2AD2">
        <w:rPr>
          <w:rFonts w:ascii="Montserrat" w:hAnsi="Montserrat"/>
          <w:w w:val="95"/>
        </w:rPr>
        <w:t xml:space="preserve">sionnement </w:t>
      </w:r>
      <w:r w:rsidR="00B43C26" w:rsidRPr="005C2AD2">
        <w:rPr>
          <w:rFonts w:ascii="Montserrat" w:hAnsi="Montserrat"/>
          <w:w w:val="95"/>
        </w:rPr>
        <w:t xml:space="preserve">en </w:t>
      </w:r>
      <w:r w:rsidR="000D7F4A" w:rsidRPr="005C2AD2">
        <w:rPr>
          <w:rFonts w:ascii="Montserrat" w:hAnsi="Montserrat"/>
          <w:w w:val="95"/>
        </w:rPr>
        <w:t>contenants vides</w:t>
      </w:r>
      <w:r w:rsidRPr="005C2AD2">
        <w:rPr>
          <w:rFonts w:ascii="Montserrat" w:hAnsi="Montserrat"/>
          <w:w w:val="95"/>
        </w:rPr>
        <w:t>.</w:t>
      </w:r>
    </w:p>
    <w:p w14:paraId="338B8236" w14:textId="77777777" w:rsidR="00171554" w:rsidRPr="005C2AD2" w:rsidRDefault="00171554" w:rsidP="00171554">
      <w:pPr>
        <w:jc w:val="both"/>
        <w:rPr>
          <w:rFonts w:ascii="Montserrat" w:hAnsi="Montserrat"/>
          <w:w w:val="95"/>
          <w:sz w:val="20"/>
          <w:szCs w:val="20"/>
        </w:rPr>
      </w:pPr>
    </w:p>
    <w:p w14:paraId="12805442" w14:textId="56B59ADB" w:rsidR="00CF4BB1" w:rsidRPr="005C2AD2" w:rsidRDefault="00E05F78" w:rsidP="00057A55">
      <w:pPr>
        <w:pStyle w:val="Corpsdetexte"/>
        <w:spacing w:before="161"/>
        <w:ind w:left="720"/>
        <w:jc w:val="both"/>
        <w:rPr>
          <w:rFonts w:ascii="Montserrat" w:hAnsi="Montserrat"/>
          <w:w w:val="95"/>
        </w:rPr>
      </w:pPr>
      <w:r w:rsidRPr="005C2AD2">
        <w:rPr>
          <w:noProof/>
          <w:lang w:eastAsia="fr-FR"/>
        </w:rPr>
        <mc:AlternateContent>
          <mc:Choice Requires="wps">
            <w:drawing>
              <wp:anchor distT="0" distB="0" distL="114300" distR="114300" simplePos="0" relativeHeight="251658241" behindDoc="0" locked="0" layoutInCell="1" allowOverlap="1" wp14:anchorId="59E5DC22" wp14:editId="6BC2B484">
                <wp:simplePos x="0" y="0"/>
                <wp:positionH relativeFrom="margin">
                  <wp:posOffset>266700</wp:posOffset>
                </wp:positionH>
                <wp:positionV relativeFrom="paragraph">
                  <wp:posOffset>21590</wp:posOffset>
                </wp:positionV>
                <wp:extent cx="6186170" cy="457200"/>
                <wp:effectExtent l="0" t="0" r="24130" b="19050"/>
                <wp:wrapNone/>
                <wp:docPr id="1550650094" name="Rectangle : coins arrondis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6170" cy="4572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D6CB163" id="Rectangle : coins arrondis 18" o:spid="_x0000_s1026" style="position:absolute;margin-left:21pt;margin-top:1.7pt;width:487.1pt;height:3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" filled="f" strokecolor="#243f60 [1604]" strokeweight="2pt">
                <v:path arrowok="t"/>
                <w10:wrap anchorx="margin"/>
              </v:roundrect>
            </w:pict>
          </mc:Fallback>
        </mc:AlternateContent>
      </w:r>
      <w:r w:rsidR="00D17FF4" w:rsidRPr="005C2AD2">
        <w:rPr>
          <w:rFonts w:ascii="Montserrat" w:hAnsi="Montserrat"/>
          <w:b/>
          <w:w w:val="95"/>
        </w:rPr>
        <w:t>1 CAB équivaut à un contenant</w:t>
      </w:r>
      <w:r w:rsidR="006939D2" w:rsidRPr="005C2AD2">
        <w:rPr>
          <w:rFonts w:ascii="Montserrat" w:hAnsi="Montserrat"/>
          <w:b/>
          <w:w w:val="95"/>
        </w:rPr>
        <w:t xml:space="preserve"> et à un</w:t>
      </w:r>
      <w:r w:rsidR="00FF671F" w:rsidRPr="005C2AD2">
        <w:rPr>
          <w:rFonts w:ascii="Montserrat" w:hAnsi="Montserrat"/>
          <w:b/>
          <w:w w:val="95"/>
        </w:rPr>
        <w:t>e</w:t>
      </w:r>
      <w:r w:rsidR="006939D2" w:rsidRPr="005C2AD2">
        <w:rPr>
          <w:rFonts w:ascii="Montserrat" w:hAnsi="Montserrat"/>
          <w:b/>
          <w:w w:val="95"/>
        </w:rPr>
        <w:t xml:space="preserve"> </w:t>
      </w:r>
      <w:r w:rsidR="009F5F96" w:rsidRPr="005C2AD2">
        <w:rPr>
          <w:rFonts w:ascii="Montserrat" w:hAnsi="Montserrat"/>
          <w:b/>
          <w:bCs/>
          <w:w w:val="95"/>
        </w:rPr>
        <w:t>PPDC/PDC</w:t>
      </w:r>
      <w:r w:rsidR="009F5F96" w:rsidRPr="005C2AD2" w:rsidDel="003F503A">
        <w:rPr>
          <w:rFonts w:ascii="Montserrat" w:hAnsi="Montserrat"/>
          <w:b/>
          <w:w w:val="95"/>
        </w:rPr>
        <w:t xml:space="preserve"> </w:t>
      </w:r>
      <w:r w:rsidR="006939D2" w:rsidRPr="005C2AD2">
        <w:rPr>
          <w:rFonts w:ascii="Montserrat" w:hAnsi="Montserrat"/>
          <w:b/>
          <w:w w:val="95"/>
        </w:rPr>
        <w:t>postal</w:t>
      </w:r>
      <w:r w:rsidR="00E461A7" w:rsidRPr="005C2AD2">
        <w:rPr>
          <w:rFonts w:ascii="Montserrat" w:hAnsi="Montserrat"/>
          <w:b/>
          <w:w w:val="95"/>
        </w:rPr>
        <w:t>e</w:t>
      </w:r>
      <w:r w:rsidR="002F242C" w:rsidRPr="005C2AD2">
        <w:rPr>
          <w:rFonts w:ascii="Montserrat" w:hAnsi="Montserrat"/>
          <w:b/>
          <w:w w:val="95"/>
        </w:rPr>
        <w:t xml:space="preserve"> pour les contenants multi-QL et 1 CAB équivaut à un QL pour les contenants mono-QL (</w:t>
      </w:r>
      <w:r w:rsidR="00F96475" w:rsidRPr="005C2AD2">
        <w:rPr>
          <w:rFonts w:ascii="Montserrat" w:hAnsi="Montserrat"/>
          <w:b/>
          <w:w w:val="95"/>
        </w:rPr>
        <w:t xml:space="preserve">boite carton, </w:t>
      </w:r>
      <w:r w:rsidR="002F242C" w:rsidRPr="005C2AD2">
        <w:rPr>
          <w:rFonts w:ascii="Montserrat" w:hAnsi="Montserrat"/>
          <w:b/>
          <w:w w:val="95"/>
        </w:rPr>
        <w:t>…)</w:t>
      </w:r>
    </w:p>
    <w:p w14:paraId="307BA55C" w14:textId="77777777" w:rsidR="00171554" w:rsidRDefault="00171554" w:rsidP="00057A55">
      <w:pPr>
        <w:jc w:val="both"/>
        <w:rPr>
          <w:rFonts w:ascii="Montserrat" w:hAnsi="Montserrat"/>
          <w:w w:val="95"/>
          <w:sz w:val="20"/>
          <w:szCs w:val="20"/>
        </w:rPr>
      </w:pPr>
    </w:p>
    <w:p w14:paraId="7890BDA9" w14:textId="77777777" w:rsidR="0058224D" w:rsidRPr="005C2AD2" w:rsidRDefault="0058224D" w:rsidP="00057A55">
      <w:pPr>
        <w:jc w:val="both"/>
        <w:rPr>
          <w:rFonts w:ascii="Montserrat" w:hAnsi="Montserrat"/>
          <w:w w:val="95"/>
          <w:sz w:val="20"/>
          <w:szCs w:val="20"/>
        </w:rPr>
      </w:pPr>
    </w:p>
    <w:p w14:paraId="44D27D13" w14:textId="221B49D2" w:rsidR="000940BF" w:rsidRPr="00E72E2A" w:rsidRDefault="000940BF" w:rsidP="008A2C62">
      <w:pPr>
        <w:pStyle w:val="Titre1"/>
      </w:pPr>
      <w:bookmarkStart w:id="8" w:name="_Toc192758162"/>
      <w:bookmarkStart w:id="9" w:name="_Toc195186071"/>
      <w:r w:rsidRPr="00E72E2A">
        <w:t>Initia</w:t>
      </w:r>
      <w:r w:rsidR="00584179" w:rsidRPr="00E72E2A">
        <w:t>lisa</w:t>
      </w:r>
      <w:r w:rsidRPr="00E72E2A">
        <w:t xml:space="preserve">tion </w:t>
      </w:r>
      <w:r w:rsidR="00E04B6A">
        <w:t>routage des adresses et</w:t>
      </w:r>
      <w:r w:rsidRPr="00E72E2A">
        <w:t xml:space="preserve"> plan de production</w:t>
      </w:r>
      <w:bookmarkEnd w:id="8"/>
      <w:bookmarkEnd w:id="9"/>
    </w:p>
    <w:p w14:paraId="78E701E5" w14:textId="3B8D61A1" w:rsidR="00D15872" w:rsidRPr="00171554" w:rsidRDefault="00534A36" w:rsidP="00057A55">
      <w:pPr>
        <w:pStyle w:val="Corpsdetexte"/>
        <w:spacing w:before="161"/>
        <w:jc w:val="both"/>
        <w:rPr>
          <w:rFonts w:ascii="Montserrat" w:hAnsi="Montserrat"/>
          <w:w w:val="95"/>
        </w:rPr>
      </w:pPr>
      <w:r>
        <w:rPr>
          <w:rFonts w:ascii="Montserrat" w:hAnsi="Montserrat"/>
          <w:bCs/>
          <w:w w:val="95"/>
        </w:rPr>
        <w:t>Le</w:t>
      </w:r>
      <w:r w:rsidR="00D15872" w:rsidRPr="00171554">
        <w:rPr>
          <w:rFonts w:ascii="Montserrat" w:hAnsi="Montserrat"/>
          <w:bCs/>
          <w:w w:val="95"/>
        </w:rPr>
        <w:t xml:space="preserve"> plan de production a pour objet</w:t>
      </w:r>
      <w:r w:rsidR="00D15872" w:rsidRPr="00171554">
        <w:rPr>
          <w:rFonts w:ascii="Montserrat" w:hAnsi="Montserrat"/>
          <w:w w:val="95"/>
        </w:rPr>
        <w:t xml:space="preserve"> de cadencer les différentes étapes du process et de servir de base d’informations co</w:t>
      </w:r>
      <w:r w:rsidR="00584179" w:rsidRPr="00171554">
        <w:rPr>
          <w:rFonts w:ascii="Montserrat" w:hAnsi="Montserrat"/>
          <w:w w:val="95"/>
        </w:rPr>
        <w:t>mm</w:t>
      </w:r>
      <w:r w:rsidR="00D15872" w:rsidRPr="00171554">
        <w:rPr>
          <w:rFonts w:ascii="Montserrat" w:hAnsi="Montserrat"/>
          <w:w w:val="95"/>
        </w:rPr>
        <w:t>u</w:t>
      </w:r>
      <w:r w:rsidR="00584179" w:rsidRPr="00171554">
        <w:rPr>
          <w:rFonts w:ascii="Montserrat" w:hAnsi="Montserrat"/>
          <w:w w:val="95"/>
        </w:rPr>
        <w:t>n</w:t>
      </w:r>
      <w:r w:rsidR="00D15872" w:rsidRPr="00171554">
        <w:rPr>
          <w:rFonts w:ascii="Montserrat" w:hAnsi="Montserrat"/>
          <w:w w:val="95"/>
        </w:rPr>
        <w:t>es</w:t>
      </w:r>
      <w:r w:rsidR="002858FE">
        <w:rPr>
          <w:rFonts w:ascii="Montserrat" w:hAnsi="Montserrat"/>
          <w:w w:val="95"/>
        </w:rPr>
        <w:t xml:space="preserve"> aux trois </w:t>
      </w:r>
      <w:r>
        <w:rPr>
          <w:rFonts w:ascii="Montserrat" w:hAnsi="Montserrat"/>
          <w:w w:val="95"/>
        </w:rPr>
        <w:t>acteurs</w:t>
      </w:r>
      <w:r w:rsidR="00D15872" w:rsidRPr="00171554">
        <w:rPr>
          <w:rFonts w:ascii="Montserrat" w:hAnsi="Montserrat"/>
          <w:w w:val="95"/>
        </w:rPr>
        <w:t xml:space="preserve">. Il est complété au fur et à mesure des </w:t>
      </w:r>
      <w:r w:rsidR="00584179" w:rsidRPr="00171554">
        <w:rPr>
          <w:rFonts w:ascii="Montserrat" w:hAnsi="Montserrat"/>
          <w:w w:val="95"/>
        </w:rPr>
        <w:t xml:space="preserve">opérations </w:t>
      </w:r>
      <w:r w:rsidR="00584179" w:rsidRPr="00171554">
        <w:rPr>
          <w:rFonts w:ascii="Montserrat" w:hAnsi="Montserrat"/>
          <w:b/>
          <w:w w:val="95"/>
        </w:rPr>
        <w:t xml:space="preserve">avec les </w:t>
      </w:r>
      <w:r w:rsidR="00D15872" w:rsidRPr="00171554">
        <w:rPr>
          <w:rFonts w:ascii="Montserrat" w:hAnsi="Montserrat"/>
          <w:b/>
          <w:w w:val="95"/>
        </w:rPr>
        <w:t>informations nécessaires</w:t>
      </w:r>
      <w:r w:rsidR="00D15872" w:rsidRPr="00312E20">
        <w:rPr>
          <w:rFonts w:ascii="Montserrat" w:hAnsi="Montserrat"/>
          <w:bCs/>
          <w:w w:val="95"/>
        </w:rPr>
        <w:t xml:space="preserve"> à la pr</w:t>
      </w:r>
      <w:r w:rsidR="00F717F4" w:rsidRPr="00312E20">
        <w:rPr>
          <w:rFonts w:ascii="Montserrat" w:hAnsi="Montserrat"/>
          <w:bCs/>
          <w:w w:val="95"/>
        </w:rPr>
        <w:t>oduction</w:t>
      </w:r>
      <w:r w:rsidR="007D5C28">
        <w:rPr>
          <w:rFonts w:ascii="Montserrat" w:hAnsi="Montserrat"/>
          <w:bCs/>
          <w:w w:val="95"/>
        </w:rPr>
        <w:t xml:space="preserve"> des </w:t>
      </w:r>
      <w:r w:rsidR="001F5A5B">
        <w:rPr>
          <w:rFonts w:ascii="Montserrat" w:hAnsi="Montserrat"/>
          <w:bCs/>
          <w:w w:val="95"/>
        </w:rPr>
        <w:t xml:space="preserve">plis </w:t>
      </w:r>
      <w:r w:rsidR="001F5A5B" w:rsidRPr="00312E20">
        <w:rPr>
          <w:rFonts w:ascii="Montserrat" w:hAnsi="Montserrat"/>
          <w:bCs/>
          <w:w w:val="95"/>
        </w:rPr>
        <w:t>et</w:t>
      </w:r>
      <w:r w:rsidR="00F717F4" w:rsidRPr="00312E20">
        <w:rPr>
          <w:rFonts w:ascii="Montserrat" w:hAnsi="Montserrat"/>
          <w:bCs/>
          <w:w w:val="95"/>
        </w:rPr>
        <w:t xml:space="preserve"> au reporting envoyé</w:t>
      </w:r>
      <w:r w:rsidR="00D15872" w:rsidRPr="00312E20">
        <w:rPr>
          <w:rFonts w:ascii="Montserrat" w:hAnsi="Montserrat"/>
          <w:bCs/>
          <w:w w:val="95"/>
        </w:rPr>
        <w:t xml:space="preserve"> </w:t>
      </w:r>
      <w:r w:rsidR="00936AD7" w:rsidRPr="00312E20">
        <w:rPr>
          <w:rFonts w:ascii="Montserrat" w:hAnsi="Montserrat"/>
          <w:bCs/>
          <w:w w:val="95"/>
        </w:rPr>
        <w:t>vers</w:t>
      </w:r>
      <w:r w:rsidR="00D15872" w:rsidRPr="00312E20">
        <w:rPr>
          <w:rFonts w:ascii="Montserrat" w:hAnsi="Montserrat"/>
          <w:bCs/>
          <w:w w:val="95"/>
        </w:rPr>
        <w:t xml:space="preserve"> la </w:t>
      </w:r>
      <w:r w:rsidR="00984966">
        <w:rPr>
          <w:rFonts w:ascii="Montserrat" w:hAnsi="Montserrat"/>
          <w:bCs/>
          <w:w w:val="95"/>
        </w:rPr>
        <w:t>Préfecture</w:t>
      </w:r>
      <w:r w:rsidR="00584179" w:rsidRPr="00312E20">
        <w:rPr>
          <w:rFonts w:ascii="Montserrat" w:hAnsi="Montserrat"/>
          <w:bCs/>
          <w:w w:val="95"/>
        </w:rPr>
        <w:t xml:space="preserve"> et </w:t>
      </w:r>
      <w:r w:rsidR="00936AD7" w:rsidRPr="00312E20">
        <w:rPr>
          <w:rFonts w:ascii="Montserrat" w:hAnsi="Montserrat"/>
          <w:bCs/>
          <w:w w:val="95"/>
        </w:rPr>
        <w:t xml:space="preserve">vers le </w:t>
      </w:r>
      <w:r w:rsidR="00D57D8D" w:rsidRPr="00312E20">
        <w:rPr>
          <w:rFonts w:ascii="Montserrat" w:hAnsi="Montserrat"/>
          <w:bCs/>
          <w:w w:val="95"/>
        </w:rPr>
        <w:t>B</w:t>
      </w:r>
      <w:r w:rsidR="00584179" w:rsidRPr="00312E20">
        <w:rPr>
          <w:rFonts w:ascii="Montserrat" w:hAnsi="Montserrat"/>
          <w:bCs/>
          <w:w w:val="95"/>
        </w:rPr>
        <w:t xml:space="preserve">ureau des </w:t>
      </w:r>
      <w:r w:rsidR="00D57D8D" w:rsidRPr="00312E20">
        <w:rPr>
          <w:rFonts w:ascii="Montserrat" w:hAnsi="Montserrat"/>
          <w:bCs/>
          <w:w w:val="95"/>
        </w:rPr>
        <w:t>E</w:t>
      </w:r>
      <w:r w:rsidR="00584179" w:rsidRPr="00312E20">
        <w:rPr>
          <w:rFonts w:ascii="Montserrat" w:hAnsi="Montserrat"/>
          <w:bCs/>
          <w:w w:val="95"/>
        </w:rPr>
        <w:t xml:space="preserve">lections </w:t>
      </w:r>
      <w:r w:rsidR="00D57D8D" w:rsidRPr="00312E20">
        <w:rPr>
          <w:rFonts w:ascii="Montserrat" w:hAnsi="Montserrat"/>
          <w:bCs/>
          <w:w w:val="95"/>
        </w:rPr>
        <w:t>P</w:t>
      </w:r>
      <w:r w:rsidR="00D55BF4" w:rsidRPr="00312E20">
        <w:rPr>
          <w:rFonts w:ascii="Montserrat" w:hAnsi="Montserrat"/>
          <w:bCs/>
          <w:w w:val="95"/>
        </w:rPr>
        <w:t>olit</w:t>
      </w:r>
      <w:r w:rsidR="00D57D8D" w:rsidRPr="00312E20">
        <w:rPr>
          <w:rFonts w:ascii="Montserrat" w:hAnsi="Montserrat"/>
          <w:bCs/>
          <w:w w:val="95"/>
        </w:rPr>
        <w:t xml:space="preserve">iques </w:t>
      </w:r>
      <w:r w:rsidR="00584179" w:rsidRPr="00312E20">
        <w:rPr>
          <w:rFonts w:ascii="Montserrat" w:hAnsi="Montserrat"/>
          <w:bCs/>
          <w:w w:val="95"/>
        </w:rPr>
        <w:t>(</w:t>
      </w:r>
      <w:r w:rsidR="001F5A5B">
        <w:rPr>
          <w:rFonts w:ascii="Montserrat" w:hAnsi="Montserrat"/>
          <w:bCs/>
          <w:w w:val="95"/>
        </w:rPr>
        <w:t>DMATES-</w:t>
      </w:r>
      <w:r w:rsidR="00584179" w:rsidRPr="00312E20">
        <w:rPr>
          <w:rFonts w:ascii="Montserrat" w:hAnsi="Montserrat"/>
          <w:bCs/>
          <w:w w:val="95"/>
        </w:rPr>
        <w:t>BEP)</w:t>
      </w:r>
      <w:r w:rsidR="00D15872" w:rsidRPr="00312E20">
        <w:rPr>
          <w:rFonts w:ascii="Montserrat" w:hAnsi="Montserrat"/>
          <w:bCs/>
          <w:w w:val="95"/>
        </w:rPr>
        <w:t>.</w:t>
      </w:r>
    </w:p>
    <w:p w14:paraId="5140B6EF" w14:textId="77777777" w:rsidR="005437C4" w:rsidRPr="00171554" w:rsidRDefault="005437C4" w:rsidP="00057A55">
      <w:pPr>
        <w:jc w:val="both"/>
        <w:rPr>
          <w:rFonts w:ascii="Montserrat" w:hAnsi="Montserrat"/>
          <w:w w:val="95"/>
          <w:sz w:val="20"/>
          <w:szCs w:val="20"/>
        </w:rPr>
      </w:pPr>
    </w:p>
    <w:p w14:paraId="4D03C6E5" w14:textId="39E723B2" w:rsidR="00146E41" w:rsidRDefault="000940BF" w:rsidP="00057A55">
      <w:pPr>
        <w:pStyle w:val="Corpsdetexte"/>
        <w:spacing w:before="161"/>
        <w:jc w:val="both"/>
        <w:rPr>
          <w:rFonts w:ascii="Montserrat" w:hAnsi="Montserrat"/>
          <w:w w:val="95"/>
        </w:rPr>
      </w:pPr>
      <w:bookmarkStart w:id="10" w:name="_Hlk192397515"/>
      <w:r w:rsidRPr="00171554">
        <w:rPr>
          <w:rFonts w:ascii="Montserrat" w:hAnsi="Montserrat"/>
          <w:b/>
          <w:bCs/>
          <w:w w:val="95"/>
        </w:rPr>
        <w:t xml:space="preserve">Le </w:t>
      </w:r>
      <w:r w:rsidR="00D955D3">
        <w:rPr>
          <w:rFonts w:ascii="Montserrat" w:hAnsi="Montserrat"/>
          <w:b/>
          <w:bCs/>
          <w:w w:val="95"/>
        </w:rPr>
        <w:t>Prestataire</w:t>
      </w:r>
      <w:r w:rsidRPr="00171554">
        <w:rPr>
          <w:rFonts w:ascii="Montserrat" w:hAnsi="Montserrat"/>
          <w:w w:val="95"/>
        </w:rPr>
        <w:t xml:space="preserve"> </w:t>
      </w:r>
      <w:bookmarkEnd w:id="10"/>
      <w:r w:rsidR="007C66BD">
        <w:rPr>
          <w:rFonts w:ascii="Montserrat" w:hAnsi="Montserrat"/>
          <w:w w:val="95"/>
        </w:rPr>
        <w:t xml:space="preserve">initie le routage </w:t>
      </w:r>
      <w:r w:rsidR="00146E41">
        <w:rPr>
          <w:rFonts w:ascii="Montserrat" w:hAnsi="Montserrat"/>
          <w:w w:val="95"/>
        </w:rPr>
        <w:t>des adresses</w:t>
      </w:r>
      <w:r w:rsidR="007C66BD">
        <w:rPr>
          <w:rFonts w:ascii="Montserrat" w:hAnsi="Montserrat"/>
          <w:w w:val="95"/>
        </w:rPr>
        <w:t xml:space="preserve"> </w:t>
      </w:r>
      <w:r w:rsidR="00146E41" w:rsidRPr="00171554">
        <w:rPr>
          <w:rFonts w:ascii="Montserrat" w:hAnsi="Montserrat"/>
          <w:w w:val="95"/>
        </w:rPr>
        <w:t>à partir du Répertoire Electoral Unique (REU)</w:t>
      </w:r>
      <w:r w:rsidR="00146E41">
        <w:rPr>
          <w:rFonts w:ascii="Montserrat" w:hAnsi="Montserrat"/>
          <w:w w:val="95"/>
        </w:rPr>
        <w:t xml:space="preserve"> et d</w:t>
      </w:r>
      <w:r w:rsidR="001663D8">
        <w:rPr>
          <w:rFonts w:ascii="Montserrat" w:hAnsi="Montserrat"/>
          <w:w w:val="95"/>
        </w:rPr>
        <w:t>u référentiel ROUDIS</w:t>
      </w:r>
      <w:r w:rsidR="001F5A5B">
        <w:rPr>
          <w:rFonts w:ascii="Montserrat" w:hAnsi="Montserrat"/>
          <w:w w:val="95"/>
        </w:rPr>
        <w:t>,</w:t>
      </w:r>
      <w:r w:rsidR="00C9027C">
        <w:rPr>
          <w:rFonts w:ascii="Montserrat" w:hAnsi="Montserrat"/>
          <w:w w:val="95"/>
        </w:rPr>
        <w:t xml:space="preserve"> puis </w:t>
      </w:r>
      <w:r w:rsidR="007400EA" w:rsidRPr="00171554">
        <w:rPr>
          <w:rFonts w:ascii="Montserrat" w:hAnsi="Montserrat"/>
          <w:w w:val="95"/>
        </w:rPr>
        <w:t>impr</w:t>
      </w:r>
      <w:r w:rsidR="00C9027C">
        <w:rPr>
          <w:rFonts w:ascii="Montserrat" w:hAnsi="Montserrat"/>
          <w:w w:val="95"/>
        </w:rPr>
        <w:t>ime</w:t>
      </w:r>
      <w:r w:rsidR="007400EA" w:rsidRPr="00171554">
        <w:rPr>
          <w:rFonts w:ascii="Montserrat" w:hAnsi="Montserrat"/>
          <w:w w:val="95"/>
        </w:rPr>
        <w:t xml:space="preserve"> </w:t>
      </w:r>
      <w:r w:rsidR="008B45E7">
        <w:rPr>
          <w:rFonts w:ascii="Montserrat" w:hAnsi="Montserrat"/>
          <w:w w:val="95"/>
        </w:rPr>
        <w:t xml:space="preserve">les informations </w:t>
      </w:r>
      <w:r w:rsidR="00693EE9">
        <w:rPr>
          <w:rFonts w:ascii="Montserrat" w:hAnsi="Montserrat"/>
          <w:w w:val="95"/>
        </w:rPr>
        <w:t>sur l</w:t>
      </w:r>
      <w:r w:rsidR="007400EA" w:rsidRPr="00171554">
        <w:rPr>
          <w:rFonts w:ascii="Montserrat" w:hAnsi="Montserrat"/>
          <w:w w:val="95"/>
        </w:rPr>
        <w:t>es enveloppes</w:t>
      </w:r>
      <w:r w:rsidR="00146E41" w:rsidRPr="00171554">
        <w:rPr>
          <w:rFonts w:ascii="Montserrat" w:hAnsi="Montserrat"/>
          <w:w w:val="95"/>
        </w:rPr>
        <w:t>.</w:t>
      </w:r>
    </w:p>
    <w:p w14:paraId="14171295" w14:textId="73514511" w:rsidR="00D15872" w:rsidRPr="00171554" w:rsidRDefault="001663D8" w:rsidP="00057A55">
      <w:pPr>
        <w:pStyle w:val="Corpsdetexte"/>
        <w:spacing w:before="161"/>
        <w:jc w:val="both"/>
        <w:rPr>
          <w:rFonts w:ascii="Montserrat" w:hAnsi="Montserrat"/>
          <w:w w:val="95"/>
        </w:rPr>
      </w:pPr>
      <w:r w:rsidRPr="00171554">
        <w:rPr>
          <w:rFonts w:ascii="Montserrat" w:hAnsi="Montserrat"/>
          <w:b/>
          <w:bCs/>
          <w:w w:val="95"/>
        </w:rPr>
        <w:t xml:space="preserve">Le </w:t>
      </w:r>
      <w:r w:rsidR="00D955D3">
        <w:rPr>
          <w:rFonts w:ascii="Montserrat" w:hAnsi="Montserrat"/>
          <w:b/>
          <w:bCs/>
          <w:w w:val="95"/>
        </w:rPr>
        <w:t>Prestataire</w:t>
      </w:r>
      <w:r w:rsidRPr="00171554">
        <w:rPr>
          <w:rFonts w:ascii="Montserrat" w:hAnsi="Montserrat"/>
          <w:w w:val="95"/>
        </w:rPr>
        <w:t xml:space="preserve"> </w:t>
      </w:r>
      <w:r>
        <w:rPr>
          <w:rFonts w:ascii="Montserrat" w:hAnsi="Montserrat"/>
          <w:w w:val="95"/>
        </w:rPr>
        <w:t>établit</w:t>
      </w:r>
      <w:r w:rsidR="000940BF" w:rsidRPr="00171554">
        <w:rPr>
          <w:rFonts w:ascii="Montserrat" w:hAnsi="Montserrat"/>
          <w:w w:val="95"/>
        </w:rPr>
        <w:t xml:space="preserve"> le plan de production </w:t>
      </w:r>
      <w:r w:rsidR="00D7536A">
        <w:rPr>
          <w:rFonts w:ascii="Montserrat" w:hAnsi="Montserrat"/>
          <w:w w:val="95"/>
        </w:rPr>
        <w:t>à partir du routage des adresses</w:t>
      </w:r>
      <w:r w:rsidR="009B60B1">
        <w:rPr>
          <w:rFonts w:ascii="Montserrat" w:hAnsi="Montserrat"/>
          <w:w w:val="95"/>
        </w:rPr>
        <w:t xml:space="preserve"> et de leur rattachement à l’établissement postal </w:t>
      </w:r>
      <w:r w:rsidR="00E96CE6">
        <w:rPr>
          <w:rFonts w:ascii="Montserrat" w:hAnsi="Montserrat"/>
          <w:w w:val="95"/>
        </w:rPr>
        <w:t>de</w:t>
      </w:r>
      <w:r w:rsidR="009B60B1">
        <w:rPr>
          <w:rFonts w:ascii="Montserrat" w:hAnsi="Montserrat"/>
          <w:w w:val="95"/>
        </w:rPr>
        <w:t xml:space="preserve"> distribution</w:t>
      </w:r>
      <w:r w:rsidR="00E43C81">
        <w:rPr>
          <w:rFonts w:ascii="Montserrat" w:hAnsi="Montserrat"/>
          <w:w w:val="95"/>
        </w:rPr>
        <w:t>.</w:t>
      </w:r>
    </w:p>
    <w:p w14:paraId="5430AC94" w14:textId="77777777" w:rsidR="00584179" w:rsidRPr="00171554" w:rsidRDefault="00584179" w:rsidP="00057A55">
      <w:pPr>
        <w:pStyle w:val="Corpsdetexte"/>
        <w:spacing w:before="4"/>
        <w:jc w:val="both"/>
        <w:rPr>
          <w:rFonts w:ascii="Montserrat" w:hAnsi="Montserrat"/>
          <w:w w:val="95"/>
        </w:rPr>
      </w:pPr>
    </w:p>
    <w:p w14:paraId="6A598A6C" w14:textId="249EB2B6" w:rsidR="000940BF" w:rsidRPr="00171554" w:rsidRDefault="000940BF" w:rsidP="00057A55">
      <w:pPr>
        <w:pStyle w:val="Corpsdetexte"/>
        <w:spacing w:before="4"/>
        <w:jc w:val="both"/>
        <w:rPr>
          <w:rFonts w:ascii="Montserrat" w:hAnsi="Montserrat"/>
          <w:w w:val="95"/>
        </w:rPr>
      </w:pPr>
      <w:r w:rsidRPr="00171554">
        <w:rPr>
          <w:rFonts w:ascii="Montserrat" w:hAnsi="Montserrat"/>
          <w:w w:val="95"/>
        </w:rPr>
        <w:t xml:space="preserve">A ce stade, le plan de production se présente sous la forme d’un fichier </w:t>
      </w:r>
      <w:r w:rsidR="00B5351A" w:rsidRPr="00171554">
        <w:rPr>
          <w:rFonts w:ascii="Montserrat" w:hAnsi="Montserrat"/>
          <w:w w:val="95"/>
        </w:rPr>
        <w:t>E</w:t>
      </w:r>
      <w:r w:rsidRPr="00171554">
        <w:rPr>
          <w:rFonts w:ascii="Montserrat" w:hAnsi="Montserrat"/>
          <w:w w:val="95"/>
        </w:rPr>
        <w:t xml:space="preserve">xcel </w:t>
      </w:r>
      <w:r w:rsidR="00584179" w:rsidRPr="00171554">
        <w:rPr>
          <w:rFonts w:ascii="Montserrat" w:hAnsi="Montserrat"/>
          <w:w w:val="95"/>
        </w:rPr>
        <w:t>contenant</w:t>
      </w:r>
      <w:r w:rsidR="006939D2" w:rsidRPr="00171554">
        <w:rPr>
          <w:rFonts w:ascii="Montserrat" w:hAnsi="Montserrat"/>
          <w:w w:val="95"/>
        </w:rPr>
        <w:t xml:space="preserve"> en particulier</w:t>
      </w:r>
      <w:r w:rsidR="00256D6F" w:rsidRPr="00171554">
        <w:rPr>
          <w:rFonts w:ascii="Montserrat" w:hAnsi="Montserrat"/>
          <w:w w:val="95"/>
        </w:rPr>
        <w:t xml:space="preserve"> : </w:t>
      </w:r>
    </w:p>
    <w:p w14:paraId="5F92BAA2" w14:textId="0FD3A27A" w:rsidR="0022629A" w:rsidRPr="00171554" w:rsidRDefault="0022629A" w:rsidP="00F92AB6">
      <w:pPr>
        <w:pStyle w:val="Corpsdetexte"/>
        <w:numPr>
          <w:ilvl w:val="0"/>
          <w:numId w:val="21"/>
        </w:numPr>
        <w:spacing w:before="170"/>
        <w:jc w:val="both"/>
        <w:rPr>
          <w:rFonts w:ascii="Montserrat" w:hAnsi="Montserrat"/>
          <w:w w:val="95"/>
        </w:rPr>
      </w:pPr>
      <w:r>
        <w:rPr>
          <w:rFonts w:ascii="Montserrat" w:hAnsi="Montserrat"/>
        </w:rPr>
        <w:t xml:space="preserve">La </w:t>
      </w:r>
      <w:r w:rsidR="00984966">
        <w:rPr>
          <w:rFonts w:ascii="Montserrat" w:hAnsi="Montserrat"/>
        </w:rPr>
        <w:t>Préfecture</w:t>
      </w:r>
      <w:r>
        <w:rPr>
          <w:rFonts w:ascii="Montserrat" w:hAnsi="Montserrat"/>
        </w:rPr>
        <w:t xml:space="preserve"> émettrice,</w:t>
      </w:r>
    </w:p>
    <w:p w14:paraId="66CA0388" w14:textId="2955E021" w:rsidR="00CC2AC0" w:rsidRDefault="0022629A" w:rsidP="00A03635">
      <w:pPr>
        <w:pStyle w:val="Corpsdetexte"/>
        <w:numPr>
          <w:ilvl w:val="0"/>
          <w:numId w:val="21"/>
        </w:numPr>
        <w:spacing w:before="161"/>
        <w:jc w:val="both"/>
        <w:rPr>
          <w:rFonts w:ascii="Montserrat" w:hAnsi="Montserrat"/>
          <w:w w:val="95"/>
        </w:rPr>
      </w:pPr>
      <w:r w:rsidRPr="00171554">
        <w:rPr>
          <w:rFonts w:ascii="Montserrat" w:hAnsi="Montserrat"/>
          <w:w w:val="95"/>
        </w:rPr>
        <w:t>Le code INSEE de</w:t>
      </w:r>
      <w:r w:rsidR="00CC2AC0">
        <w:rPr>
          <w:rFonts w:ascii="Montserrat" w:hAnsi="Montserrat"/>
          <w:w w:val="95"/>
        </w:rPr>
        <w:t xml:space="preserve"> la </w:t>
      </w:r>
      <w:r w:rsidRPr="00171554">
        <w:rPr>
          <w:rFonts w:ascii="Montserrat" w:hAnsi="Montserrat"/>
          <w:w w:val="95"/>
        </w:rPr>
        <w:t>commune</w:t>
      </w:r>
      <w:r w:rsidR="00DC6302">
        <w:rPr>
          <w:rFonts w:ascii="Montserrat" w:hAnsi="Montserrat"/>
          <w:w w:val="95"/>
        </w:rPr>
        <w:t xml:space="preserve"> pour La France</w:t>
      </w:r>
      <w:r w:rsidR="00A968A0">
        <w:rPr>
          <w:rFonts w:ascii="Montserrat" w:hAnsi="Montserrat"/>
          <w:w w:val="95"/>
        </w:rPr>
        <w:t>/</w:t>
      </w:r>
      <w:r w:rsidR="00A92907">
        <w:rPr>
          <w:rFonts w:ascii="Montserrat" w:hAnsi="Montserrat"/>
          <w:w w:val="95"/>
        </w:rPr>
        <w:t>Pays pour les lots 9 (</w:t>
      </w:r>
      <w:r w:rsidR="000B55C4">
        <w:rPr>
          <w:rFonts w:ascii="Montserrat" w:hAnsi="Montserrat"/>
          <w:w w:val="95"/>
        </w:rPr>
        <w:t>Europe) et 10 (Reste du monde)</w:t>
      </w:r>
      <w:r w:rsidR="00443B62">
        <w:rPr>
          <w:rFonts w:ascii="Montserrat" w:hAnsi="Montserrat"/>
          <w:w w:val="95"/>
        </w:rPr>
        <w:t>,</w:t>
      </w:r>
    </w:p>
    <w:p w14:paraId="30410B49" w14:textId="3D321EBA" w:rsidR="00443B62" w:rsidRDefault="00443B62" w:rsidP="00A03635">
      <w:pPr>
        <w:pStyle w:val="Corpsdetexte"/>
        <w:numPr>
          <w:ilvl w:val="0"/>
          <w:numId w:val="21"/>
        </w:numPr>
        <w:spacing w:before="161"/>
        <w:jc w:val="both"/>
        <w:rPr>
          <w:rFonts w:ascii="Montserrat" w:hAnsi="Montserrat"/>
          <w:w w:val="95"/>
        </w:rPr>
      </w:pPr>
      <w:r>
        <w:rPr>
          <w:rFonts w:ascii="Montserrat" w:hAnsi="Montserrat"/>
          <w:w w:val="95"/>
        </w:rPr>
        <w:t xml:space="preserve">Le </w:t>
      </w:r>
      <w:r w:rsidR="00046718">
        <w:rPr>
          <w:rFonts w:ascii="Montserrat" w:hAnsi="Montserrat"/>
          <w:w w:val="95"/>
        </w:rPr>
        <w:t>libellé</w:t>
      </w:r>
      <w:r>
        <w:rPr>
          <w:rFonts w:ascii="Montserrat" w:hAnsi="Montserrat"/>
          <w:w w:val="95"/>
        </w:rPr>
        <w:t xml:space="preserve"> de la commune (en </w:t>
      </w:r>
      <w:r w:rsidR="00C80232">
        <w:rPr>
          <w:rFonts w:ascii="Montserrat" w:hAnsi="Montserrat"/>
          <w:w w:val="95"/>
        </w:rPr>
        <w:t>m</w:t>
      </w:r>
      <w:r>
        <w:rPr>
          <w:rFonts w:ascii="Montserrat" w:hAnsi="Montserrat"/>
          <w:w w:val="95"/>
        </w:rPr>
        <w:t>ajuscule sans caractères spéciaux ni accent</w:t>
      </w:r>
      <w:r w:rsidR="00C80232">
        <w:rPr>
          <w:rFonts w:ascii="Montserrat" w:hAnsi="Montserrat"/>
          <w:w w:val="95"/>
        </w:rPr>
        <w:t>s),</w:t>
      </w:r>
    </w:p>
    <w:p w14:paraId="6B83693D" w14:textId="6A6D2DBF" w:rsidR="00DC5ABB" w:rsidRDefault="004F37E8" w:rsidP="004F37E8">
      <w:pPr>
        <w:pStyle w:val="Corpsdetexte"/>
        <w:numPr>
          <w:ilvl w:val="0"/>
          <w:numId w:val="21"/>
        </w:numPr>
        <w:spacing w:before="170"/>
        <w:jc w:val="both"/>
        <w:rPr>
          <w:rFonts w:ascii="Montserrat" w:hAnsi="Montserrat"/>
          <w:w w:val="95"/>
        </w:rPr>
      </w:pPr>
      <w:r w:rsidRPr="00171554">
        <w:rPr>
          <w:rFonts w:ascii="Montserrat" w:hAnsi="Montserrat"/>
          <w:w w:val="95"/>
        </w:rPr>
        <w:t>Le code</w:t>
      </w:r>
      <w:r w:rsidR="00DC5ABB" w:rsidRPr="00DC5ABB">
        <w:rPr>
          <w:rFonts w:ascii="Montserrat" w:hAnsi="Montserrat"/>
          <w:w w:val="95"/>
        </w:rPr>
        <w:t xml:space="preserve"> </w:t>
      </w:r>
      <w:r w:rsidR="00DC5ABB" w:rsidRPr="00171554">
        <w:rPr>
          <w:rFonts w:ascii="Montserrat" w:hAnsi="Montserrat"/>
          <w:w w:val="95"/>
        </w:rPr>
        <w:t>de</w:t>
      </w:r>
      <w:r w:rsidR="00DC5ABB">
        <w:rPr>
          <w:rFonts w:ascii="Montserrat" w:hAnsi="Montserrat"/>
          <w:w w:val="95"/>
        </w:rPr>
        <w:t xml:space="preserve"> la</w:t>
      </w:r>
      <w:r w:rsidR="00DC5ABB" w:rsidRPr="00171554">
        <w:rPr>
          <w:rFonts w:ascii="Montserrat" w:hAnsi="Montserrat"/>
          <w:w w:val="95"/>
        </w:rPr>
        <w:t xml:space="preserve"> PPDC/PDC postaux en charge de la distribution de chaque commune</w:t>
      </w:r>
      <w:r w:rsidR="00DC5ABB">
        <w:rPr>
          <w:rFonts w:ascii="Montserrat" w:hAnsi="Montserrat"/>
          <w:w w:val="95"/>
        </w:rPr>
        <w:t>,</w:t>
      </w:r>
    </w:p>
    <w:p w14:paraId="6BB60A64" w14:textId="7A24A224" w:rsidR="004F37E8" w:rsidRPr="00171554" w:rsidRDefault="00DC5ABB" w:rsidP="004F37E8">
      <w:pPr>
        <w:pStyle w:val="Corpsdetexte"/>
        <w:numPr>
          <w:ilvl w:val="0"/>
          <w:numId w:val="21"/>
        </w:numPr>
        <w:spacing w:before="170"/>
        <w:jc w:val="both"/>
        <w:rPr>
          <w:rFonts w:ascii="Montserrat" w:hAnsi="Montserrat"/>
          <w:w w:val="95"/>
        </w:rPr>
      </w:pPr>
      <w:r>
        <w:rPr>
          <w:rFonts w:ascii="Montserrat" w:hAnsi="Montserrat"/>
          <w:w w:val="95"/>
        </w:rPr>
        <w:t>Le</w:t>
      </w:r>
      <w:r w:rsidR="004F37E8" w:rsidRPr="00171554">
        <w:rPr>
          <w:rFonts w:ascii="Montserrat" w:hAnsi="Montserrat"/>
          <w:w w:val="95"/>
        </w:rPr>
        <w:t xml:space="preserve"> libellé de</w:t>
      </w:r>
      <w:r w:rsidR="004F37E8">
        <w:rPr>
          <w:rFonts w:ascii="Montserrat" w:hAnsi="Montserrat"/>
          <w:w w:val="95"/>
        </w:rPr>
        <w:t xml:space="preserve"> la</w:t>
      </w:r>
      <w:r w:rsidR="004F37E8" w:rsidRPr="00171554">
        <w:rPr>
          <w:rFonts w:ascii="Montserrat" w:hAnsi="Montserrat"/>
          <w:w w:val="95"/>
        </w:rPr>
        <w:t xml:space="preserve"> PPDC/PDC postaux en charge de la distribution de chaque commune,</w:t>
      </w:r>
    </w:p>
    <w:p w14:paraId="249FF8F8" w14:textId="5B921083" w:rsidR="00046718" w:rsidRDefault="00046718" w:rsidP="00A03635">
      <w:pPr>
        <w:pStyle w:val="Corpsdetexte"/>
        <w:numPr>
          <w:ilvl w:val="0"/>
          <w:numId w:val="21"/>
        </w:numPr>
        <w:spacing w:before="161"/>
        <w:jc w:val="both"/>
        <w:rPr>
          <w:rFonts w:ascii="Montserrat" w:hAnsi="Montserrat"/>
          <w:w w:val="95"/>
        </w:rPr>
      </w:pPr>
      <w:r w:rsidRPr="00171554">
        <w:rPr>
          <w:rFonts w:ascii="Montserrat" w:hAnsi="Montserrat"/>
          <w:w w:val="95"/>
        </w:rPr>
        <w:t>Le n° de CAB de la boîte carton ou du Kub (et non du CE30</w:t>
      </w:r>
      <w:r w:rsidR="00153A9B">
        <w:rPr>
          <w:rFonts w:ascii="Montserrat" w:hAnsi="Montserrat"/>
          <w:w w:val="95"/>
        </w:rPr>
        <w:t>, palette</w:t>
      </w:r>
      <w:r w:rsidRPr="00171554">
        <w:rPr>
          <w:rFonts w:ascii="Montserrat" w:hAnsi="Montserrat"/>
          <w:w w:val="95"/>
        </w:rPr>
        <w:t>),</w:t>
      </w:r>
    </w:p>
    <w:p w14:paraId="08203737" w14:textId="0017E148" w:rsidR="00A616B8" w:rsidRPr="00171554" w:rsidRDefault="00CC2AC0" w:rsidP="00A03635">
      <w:pPr>
        <w:pStyle w:val="Corpsdetexte"/>
        <w:numPr>
          <w:ilvl w:val="0"/>
          <w:numId w:val="21"/>
        </w:numPr>
        <w:spacing w:before="161"/>
        <w:jc w:val="both"/>
        <w:rPr>
          <w:rFonts w:ascii="Montserrat" w:hAnsi="Montserrat"/>
          <w:w w:val="95"/>
        </w:rPr>
      </w:pPr>
      <w:r>
        <w:rPr>
          <w:rFonts w:ascii="Montserrat" w:hAnsi="Montserrat"/>
          <w:w w:val="95"/>
        </w:rPr>
        <w:t>L</w:t>
      </w:r>
      <w:r w:rsidR="004E3CD8" w:rsidRPr="00171554">
        <w:rPr>
          <w:rFonts w:ascii="Montserrat" w:hAnsi="Montserrat"/>
          <w:w w:val="95"/>
        </w:rPr>
        <w:t>e nombre de plis correspondant au nombre d’électeurs</w:t>
      </w:r>
      <w:r w:rsidR="000336F4">
        <w:rPr>
          <w:rFonts w:ascii="Montserrat" w:hAnsi="Montserrat"/>
          <w:w w:val="95"/>
        </w:rPr>
        <w:t xml:space="preserve"> présents dans le contenant</w:t>
      </w:r>
      <w:r w:rsidR="00E461A7" w:rsidRPr="00171554">
        <w:rPr>
          <w:rFonts w:ascii="Montserrat" w:hAnsi="Montserrat"/>
          <w:w w:val="95"/>
        </w:rPr>
        <w:t>,</w:t>
      </w:r>
    </w:p>
    <w:p w14:paraId="56F2F49F" w14:textId="562E4676" w:rsidR="00860EAA" w:rsidRPr="00171554" w:rsidRDefault="002E4EAA" w:rsidP="00A03635">
      <w:pPr>
        <w:pStyle w:val="Corpsdetexte"/>
        <w:numPr>
          <w:ilvl w:val="0"/>
          <w:numId w:val="21"/>
        </w:numPr>
        <w:spacing w:before="161"/>
        <w:jc w:val="both"/>
        <w:rPr>
          <w:rFonts w:ascii="Montserrat" w:hAnsi="Montserrat"/>
          <w:w w:val="95"/>
        </w:rPr>
      </w:pPr>
      <w:r w:rsidRPr="00171554">
        <w:rPr>
          <w:rFonts w:ascii="Montserrat" w:hAnsi="Montserrat"/>
          <w:w w:val="95"/>
        </w:rPr>
        <w:t>Le</w:t>
      </w:r>
      <w:r w:rsidR="00860EAA" w:rsidRPr="00171554">
        <w:rPr>
          <w:rFonts w:ascii="Montserrat" w:hAnsi="Montserrat"/>
          <w:w w:val="95"/>
        </w:rPr>
        <w:t xml:space="preserve"> poids unitaire </w:t>
      </w:r>
      <w:r w:rsidR="00DC5ABB">
        <w:rPr>
          <w:rFonts w:ascii="Montserrat" w:hAnsi="Montserrat"/>
          <w:w w:val="95"/>
        </w:rPr>
        <w:t xml:space="preserve">(en g) </w:t>
      </w:r>
      <w:r w:rsidR="00860EAA" w:rsidRPr="00171554">
        <w:rPr>
          <w:rFonts w:ascii="Montserrat" w:hAnsi="Montserrat"/>
          <w:w w:val="95"/>
        </w:rPr>
        <w:t>d’un pli estimé à partir du nombre de candidats potentiel et du format des enveloppes</w:t>
      </w:r>
      <w:r w:rsidR="00FF0B17" w:rsidRPr="00171554">
        <w:rPr>
          <w:rFonts w:ascii="Montserrat" w:hAnsi="Montserrat"/>
          <w:w w:val="95"/>
        </w:rPr>
        <w:t xml:space="preserve"> </w:t>
      </w:r>
      <w:r w:rsidR="00DA19EE" w:rsidRPr="00171554">
        <w:rPr>
          <w:rFonts w:ascii="Montserrat" w:hAnsi="Montserrat"/>
          <w:w w:val="95"/>
        </w:rPr>
        <w:t>pour initialiser le besoin en contenant et en l</w:t>
      </w:r>
      <w:r w:rsidR="00057A55" w:rsidRPr="00171554">
        <w:rPr>
          <w:rFonts w:ascii="Montserrat" w:hAnsi="Montserrat"/>
          <w:w w:val="95"/>
        </w:rPr>
        <w:t>i</w:t>
      </w:r>
      <w:r w:rsidR="00DA19EE" w:rsidRPr="00171554">
        <w:rPr>
          <w:rFonts w:ascii="Montserrat" w:hAnsi="Montserrat"/>
          <w:w w:val="95"/>
        </w:rPr>
        <w:t>aisons de transport</w:t>
      </w:r>
      <w:r w:rsidR="00B032A5" w:rsidRPr="00171554">
        <w:rPr>
          <w:rFonts w:ascii="Montserrat" w:hAnsi="Montserrat"/>
          <w:w w:val="95"/>
        </w:rPr>
        <w:t>,</w:t>
      </w:r>
    </w:p>
    <w:p w14:paraId="1B68ABD2" w14:textId="71D4045E" w:rsidR="00B5351A" w:rsidRDefault="002E4EAA" w:rsidP="00A03635">
      <w:pPr>
        <w:pStyle w:val="Corpsdetexte"/>
        <w:numPr>
          <w:ilvl w:val="0"/>
          <w:numId w:val="21"/>
        </w:numPr>
        <w:spacing w:before="170"/>
        <w:jc w:val="both"/>
        <w:rPr>
          <w:rFonts w:ascii="Montserrat" w:hAnsi="Montserrat"/>
          <w:w w:val="95"/>
        </w:rPr>
      </w:pPr>
      <w:r>
        <w:rPr>
          <w:rFonts w:ascii="Montserrat" w:hAnsi="Montserrat"/>
          <w:w w:val="95"/>
        </w:rPr>
        <w:t>La</w:t>
      </w:r>
      <w:r w:rsidRPr="00171554">
        <w:rPr>
          <w:rFonts w:ascii="Montserrat" w:hAnsi="Montserrat"/>
          <w:w w:val="95"/>
        </w:rPr>
        <w:t xml:space="preserve"> date prévisionnelle</w:t>
      </w:r>
      <w:r w:rsidR="00130BEA" w:rsidRPr="00171554">
        <w:rPr>
          <w:rFonts w:ascii="Montserrat" w:hAnsi="Montserrat"/>
          <w:w w:val="95"/>
        </w:rPr>
        <w:t xml:space="preserve"> </w:t>
      </w:r>
      <w:r w:rsidR="00B5351A" w:rsidRPr="00171554">
        <w:rPr>
          <w:rFonts w:ascii="Montserrat" w:hAnsi="Montserrat"/>
          <w:w w:val="95"/>
        </w:rPr>
        <w:t>d’enlèvement</w:t>
      </w:r>
      <w:r w:rsidR="00A616B8" w:rsidRPr="00171554">
        <w:rPr>
          <w:rFonts w:ascii="Montserrat" w:hAnsi="Montserrat"/>
          <w:w w:val="95"/>
        </w:rPr>
        <w:t xml:space="preserve"> </w:t>
      </w:r>
      <w:r w:rsidR="003622D0" w:rsidRPr="00171554">
        <w:rPr>
          <w:rFonts w:ascii="Montserrat" w:hAnsi="Montserrat"/>
          <w:w w:val="95"/>
        </w:rPr>
        <w:t>p</w:t>
      </w:r>
      <w:r w:rsidR="00075FB6" w:rsidRPr="00171554">
        <w:rPr>
          <w:rFonts w:ascii="Montserrat" w:hAnsi="Montserrat"/>
          <w:w w:val="95"/>
        </w:rPr>
        <w:t>ar La Poste afin de permettre la programmation des différentes liaisons de transport</w:t>
      </w:r>
      <w:r w:rsidR="00B032A5" w:rsidRPr="00171554">
        <w:rPr>
          <w:rFonts w:ascii="Montserrat" w:hAnsi="Montserrat"/>
          <w:w w:val="95"/>
        </w:rPr>
        <w:t>,</w:t>
      </w:r>
    </w:p>
    <w:p w14:paraId="51E73C20" w14:textId="1A530203" w:rsidR="0089048A" w:rsidRPr="00171554" w:rsidRDefault="00A178CA" w:rsidP="00A03635">
      <w:pPr>
        <w:pStyle w:val="Corpsdetexte"/>
        <w:numPr>
          <w:ilvl w:val="0"/>
          <w:numId w:val="21"/>
        </w:numPr>
        <w:spacing w:before="170"/>
        <w:jc w:val="both"/>
        <w:rPr>
          <w:rFonts w:ascii="Montserrat" w:hAnsi="Montserrat"/>
          <w:w w:val="95"/>
        </w:rPr>
      </w:pPr>
      <w:r>
        <w:rPr>
          <w:rFonts w:ascii="Montserrat" w:hAnsi="Montserrat"/>
          <w:w w:val="95"/>
        </w:rPr>
        <w:t>Le « flag »</w:t>
      </w:r>
      <w:r w:rsidR="00802979">
        <w:rPr>
          <w:rFonts w:ascii="Montserrat" w:hAnsi="Montserrat"/>
          <w:w w:val="95"/>
        </w:rPr>
        <w:t xml:space="preserve"> de suppression (colonne vide),</w:t>
      </w:r>
      <w:r w:rsidR="00E26561">
        <w:rPr>
          <w:rFonts w:ascii="Montserrat" w:hAnsi="Montserrat"/>
          <w:w w:val="95"/>
        </w:rPr>
        <w:t xml:space="preserve"> </w:t>
      </w:r>
    </w:p>
    <w:p w14:paraId="6F3196EC" w14:textId="77777777" w:rsidR="0025187A" w:rsidRPr="00171554" w:rsidRDefault="0025187A" w:rsidP="00057A55">
      <w:pPr>
        <w:pStyle w:val="Corpsdetexte"/>
        <w:spacing w:before="4"/>
        <w:ind w:left="720"/>
        <w:jc w:val="both"/>
        <w:rPr>
          <w:rFonts w:ascii="Montserrat" w:hAnsi="Montserrat"/>
          <w:w w:val="95"/>
        </w:rPr>
      </w:pPr>
    </w:p>
    <w:p w14:paraId="60052E7E" w14:textId="7C301A87" w:rsidR="006939D2" w:rsidRPr="00171554" w:rsidRDefault="006939D2" w:rsidP="00057A55">
      <w:pPr>
        <w:pStyle w:val="Corpsdetexte"/>
        <w:spacing w:before="4"/>
        <w:jc w:val="both"/>
        <w:rPr>
          <w:rFonts w:ascii="Montserrat" w:hAnsi="Montserrat"/>
          <w:w w:val="95"/>
        </w:rPr>
      </w:pPr>
      <w:r w:rsidRPr="00171554">
        <w:rPr>
          <w:rFonts w:ascii="Montserrat" w:hAnsi="Montserrat"/>
          <w:w w:val="95"/>
        </w:rPr>
        <w:t xml:space="preserve">Pour les plis à destination d’un autre département, nous préconisons de les regrouper sur autant de lignes (dans le plan de </w:t>
      </w:r>
      <w:r w:rsidR="00B93203" w:rsidRPr="00171554">
        <w:rPr>
          <w:rFonts w:ascii="Montserrat" w:hAnsi="Montserrat"/>
          <w:w w:val="95"/>
        </w:rPr>
        <w:t>production)</w:t>
      </w:r>
      <w:r w:rsidRPr="00171554">
        <w:rPr>
          <w:rFonts w:ascii="Montserrat" w:hAnsi="Montserrat"/>
          <w:w w:val="95"/>
        </w:rPr>
        <w:t xml:space="preserve"> que de CAB et contenants nécessaires.</w:t>
      </w:r>
    </w:p>
    <w:p w14:paraId="383CBE1D" w14:textId="516F3082" w:rsidR="00E6395F" w:rsidRPr="00171554" w:rsidRDefault="00D15872" w:rsidP="00057A55">
      <w:pPr>
        <w:pStyle w:val="Corpsdetexte"/>
        <w:spacing w:before="161"/>
        <w:jc w:val="both"/>
        <w:rPr>
          <w:rFonts w:ascii="Montserrat" w:hAnsi="Montserrat"/>
          <w:b/>
          <w:w w:val="95"/>
        </w:rPr>
      </w:pPr>
      <w:r w:rsidRPr="00171554">
        <w:rPr>
          <w:rFonts w:ascii="Montserrat" w:hAnsi="Montserrat"/>
          <w:b/>
          <w:w w:val="95"/>
        </w:rPr>
        <w:t>Avec ces éléments, l</w:t>
      </w:r>
      <w:r w:rsidR="004F6B6F" w:rsidRPr="00171554">
        <w:rPr>
          <w:rFonts w:ascii="Montserrat" w:hAnsi="Montserrat"/>
          <w:b/>
          <w:w w:val="95"/>
        </w:rPr>
        <w:t>e plan de production permet de faire le lien entre le contenant (CAB)</w:t>
      </w:r>
      <w:r w:rsidR="00451EA3" w:rsidRPr="00171554">
        <w:rPr>
          <w:rFonts w:ascii="Montserrat" w:hAnsi="Montserrat"/>
          <w:b/>
          <w:w w:val="95"/>
        </w:rPr>
        <w:t xml:space="preserve"> et</w:t>
      </w:r>
      <w:r w:rsidR="004F6B6F" w:rsidRPr="00171554">
        <w:rPr>
          <w:rFonts w:ascii="Montserrat" w:hAnsi="Montserrat"/>
          <w:b/>
          <w:w w:val="95"/>
        </w:rPr>
        <w:t xml:space="preserve"> la commune </w:t>
      </w:r>
      <w:r w:rsidR="004E3CD8" w:rsidRPr="00171554">
        <w:rPr>
          <w:rFonts w:ascii="Montserrat" w:hAnsi="Montserrat"/>
          <w:b/>
          <w:w w:val="95"/>
        </w:rPr>
        <w:t>pour</w:t>
      </w:r>
      <w:r w:rsidR="004F6B6F" w:rsidRPr="00171554">
        <w:rPr>
          <w:rFonts w:ascii="Montserrat" w:hAnsi="Montserrat"/>
          <w:b/>
          <w:w w:val="95"/>
        </w:rPr>
        <w:t xml:space="preserve"> faciliter les opérations de MSP.</w:t>
      </w:r>
    </w:p>
    <w:p w14:paraId="0D562E1D" w14:textId="09C1CE2D" w:rsidR="006939D2" w:rsidRPr="00171554" w:rsidRDefault="006939D2" w:rsidP="00057A55">
      <w:pPr>
        <w:pStyle w:val="Corpsdetexte"/>
        <w:spacing w:before="161"/>
        <w:jc w:val="both"/>
        <w:rPr>
          <w:rFonts w:ascii="Montserrat" w:hAnsi="Montserrat"/>
          <w:w w:val="95"/>
        </w:rPr>
      </w:pPr>
      <w:r w:rsidRPr="00171554">
        <w:rPr>
          <w:rFonts w:ascii="Montserrat" w:hAnsi="Montserrat"/>
          <w:w w:val="95"/>
        </w:rPr>
        <w:t xml:space="preserve">Le </w:t>
      </w:r>
      <w:r w:rsidR="00D955D3">
        <w:rPr>
          <w:rFonts w:ascii="Montserrat" w:hAnsi="Montserrat"/>
          <w:w w:val="95"/>
        </w:rPr>
        <w:t>Prestataire</w:t>
      </w:r>
      <w:r w:rsidRPr="00171554">
        <w:rPr>
          <w:rFonts w:ascii="Montserrat" w:hAnsi="Montserrat"/>
          <w:w w:val="95"/>
        </w:rPr>
        <w:t xml:space="preserve"> pourra faire plusieurs plans de production s’il le souhaite, </w:t>
      </w:r>
      <w:r w:rsidR="001C656D" w:rsidRPr="00171554">
        <w:rPr>
          <w:rFonts w:ascii="Montserrat" w:hAnsi="Montserrat"/>
          <w:w w:val="95"/>
        </w:rPr>
        <w:t xml:space="preserve">(en </w:t>
      </w:r>
      <w:r w:rsidRPr="00171554">
        <w:rPr>
          <w:rFonts w:ascii="Montserrat" w:hAnsi="Montserrat"/>
          <w:w w:val="95"/>
        </w:rPr>
        <w:t>particulier pour les</w:t>
      </w:r>
      <w:r w:rsidR="001F5A5B">
        <w:rPr>
          <w:rFonts w:ascii="Montserrat" w:hAnsi="Montserrat"/>
          <w:w w:val="95"/>
        </w:rPr>
        <w:t xml:space="preserve"> élections</w:t>
      </w:r>
      <w:r w:rsidRPr="00171554">
        <w:rPr>
          <w:rFonts w:ascii="Montserrat" w:hAnsi="Montserrat"/>
          <w:w w:val="95"/>
        </w:rPr>
        <w:t xml:space="preserve"> législatives</w:t>
      </w:r>
      <w:r w:rsidR="00B3385E" w:rsidRPr="00171554">
        <w:rPr>
          <w:rFonts w:ascii="Montserrat" w:hAnsi="Montserrat"/>
          <w:w w:val="95"/>
        </w:rPr>
        <w:t xml:space="preserve"> </w:t>
      </w:r>
      <w:r w:rsidR="00BB5FC1" w:rsidRPr="00171554">
        <w:rPr>
          <w:rFonts w:ascii="Montserrat" w:hAnsi="Montserrat"/>
          <w:w w:val="95"/>
        </w:rPr>
        <w:t xml:space="preserve">et départementales </w:t>
      </w:r>
      <w:r w:rsidR="00B3385E" w:rsidRPr="00171554">
        <w:rPr>
          <w:rFonts w:ascii="Montserrat" w:hAnsi="Montserrat"/>
          <w:w w:val="95"/>
        </w:rPr>
        <w:t>afin de prendre en compte les circonscriptions</w:t>
      </w:r>
      <w:r w:rsidR="00C75867" w:rsidRPr="00171554">
        <w:rPr>
          <w:rFonts w:ascii="Montserrat" w:hAnsi="Montserrat"/>
          <w:w w:val="95"/>
        </w:rPr>
        <w:t xml:space="preserve"> et les cantons</w:t>
      </w:r>
      <w:r w:rsidR="00357DD2" w:rsidRPr="00171554">
        <w:rPr>
          <w:rFonts w:ascii="Montserrat" w:hAnsi="Montserrat"/>
          <w:w w:val="95"/>
        </w:rPr>
        <w:t>)</w:t>
      </w:r>
      <w:r w:rsidR="0023003E" w:rsidRPr="00171554">
        <w:rPr>
          <w:rFonts w:ascii="Montserrat" w:hAnsi="Montserrat"/>
          <w:w w:val="95"/>
        </w:rPr>
        <w:t>.</w:t>
      </w:r>
      <w:r w:rsidR="00B464F1" w:rsidRPr="00171554">
        <w:rPr>
          <w:rFonts w:ascii="Montserrat" w:hAnsi="Montserrat"/>
          <w:w w:val="95"/>
        </w:rPr>
        <w:t xml:space="preserve"> </w:t>
      </w:r>
      <w:r w:rsidR="00E86DD5" w:rsidRPr="00171554">
        <w:rPr>
          <w:rFonts w:ascii="Montserrat" w:hAnsi="Montserrat"/>
          <w:w w:val="95"/>
        </w:rPr>
        <w:t>Il</w:t>
      </w:r>
      <w:r w:rsidR="00C70C85" w:rsidRPr="00171554">
        <w:rPr>
          <w:rFonts w:ascii="Montserrat" w:hAnsi="Montserrat"/>
          <w:w w:val="95"/>
        </w:rPr>
        <w:t xml:space="preserve"> </w:t>
      </w:r>
      <w:r w:rsidR="00E86DD5" w:rsidRPr="00171554">
        <w:rPr>
          <w:rFonts w:ascii="Montserrat" w:hAnsi="Montserrat"/>
          <w:w w:val="95"/>
        </w:rPr>
        <w:t xml:space="preserve">devra systématiquement les communiquer à La </w:t>
      </w:r>
      <w:r w:rsidR="00984966">
        <w:rPr>
          <w:rFonts w:ascii="Montserrat" w:hAnsi="Montserrat"/>
          <w:w w:val="95"/>
        </w:rPr>
        <w:t>Préfecture</w:t>
      </w:r>
      <w:r w:rsidR="00E86DD5" w:rsidRPr="00171554">
        <w:rPr>
          <w:rFonts w:ascii="Montserrat" w:hAnsi="Montserrat"/>
          <w:w w:val="95"/>
        </w:rPr>
        <w:t xml:space="preserve"> et à La Poste.</w:t>
      </w:r>
    </w:p>
    <w:p w14:paraId="3E33BE44" w14:textId="18D44DB8" w:rsidR="00B5351A" w:rsidRPr="00171554" w:rsidRDefault="001F5A5B" w:rsidP="00057A55">
      <w:pPr>
        <w:pStyle w:val="Corpsdetexte"/>
        <w:spacing w:before="4"/>
        <w:jc w:val="both"/>
        <w:rPr>
          <w:rFonts w:ascii="Montserrat" w:hAnsi="Montserrat"/>
          <w:w w:val="95"/>
        </w:rPr>
      </w:pPr>
      <w:r w:rsidRPr="00171554">
        <w:rPr>
          <w:noProof/>
          <w:lang w:eastAsia="fr-FR"/>
        </w:rPr>
        <mc:AlternateContent>
          <mc:Choice Requires="wps">
            <w:drawing>
              <wp:anchor distT="0" distB="0" distL="114300" distR="114300" simplePos="0" relativeHeight="251658263" behindDoc="0" locked="0" layoutInCell="1" allowOverlap="1" wp14:anchorId="4DB15F39" wp14:editId="7CA4913A">
                <wp:simplePos x="0" y="0"/>
                <wp:positionH relativeFrom="column">
                  <wp:posOffset>-288925</wp:posOffset>
                </wp:positionH>
                <wp:positionV relativeFrom="paragraph">
                  <wp:posOffset>97154</wp:posOffset>
                </wp:positionV>
                <wp:extent cx="6717030" cy="2257425"/>
                <wp:effectExtent l="0" t="0" r="26670" b="28575"/>
                <wp:wrapNone/>
                <wp:docPr id="341781811" name="Rectangle : coins arrondis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717030" cy="225742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4A65352" id="Rectangle : coins arrondis 18" o:spid="_x0000_s1026" style="position:absolute;margin-left:-22.75pt;margin-top:7.65pt;width:528.9pt;height:177.75pt;z-index:2516582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" filled="f" strokecolor="#243f60 [1604]" strokeweight="2pt">
                <v:path arrowok="t"/>
              </v:roundrect>
            </w:pict>
          </mc:Fallback>
        </mc:AlternateContent>
      </w:r>
    </w:p>
    <w:p w14:paraId="5420DC14" w14:textId="418B51F7" w:rsidR="00A35E22" w:rsidRPr="00171554" w:rsidRDefault="00A35E22" w:rsidP="00A35E22">
      <w:pPr>
        <w:pStyle w:val="Corpsdetexte"/>
        <w:spacing w:before="4"/>
        <w:jc w:val="both"/>
        <w:rPr>
          <w:rFonts w:ascii="Montserrat" w:hAnsi="Montserrat"/>
          <w:b/>
          <w:w w:val="95"/>
        </w:rPr>
      </w:pPr>
      <w:r w:rsidRPr="00171554">
        <w:rPr>
          <w:rFonts w:ascii="Montserrat" w:hAnsi="Montserrat"/>
          <w:b/>
          <w:w w:val="95"/>
        </w:rPr>
        <w:t xml:space="preserve">Prérequis : </w:t>
      </w:r>
    </w:p>
    <w:p w14:paraId="0BA7C6C2" w14:textId="13A7873E" w:rsidR="00A35E22" w:rsidRPr="00171554" w:rsidRDefault="00A35E22" w:rsidP="00A35E22">
      <w:pPr>
        <w:pStyle w:val="Corpsdetexte"/>
        <w:numPr>
          <w:ilvl w:val="0"/>
          <w:numId w:val="29"/>
        </w:numPr>
        <w:spacing w:before="161"/>
        <w:jc w:val="both"/>
        <w:rPr>
          <w:rFonts w:ascii="Montserrat" w:hAnsi="Montserrat"/>
          <w:w w:val="95"/>
        </w:rPr>
      </w:pPr>
      <w:r w:rsidRPr="00171554">
        <w:rPr>
          <w:rFonts w:ascii="Montserrat" w:hAnsi="Montserrat"/>
          <w:w w:val="95"/>
        </w:rPr>
        <w:t>Pouvoir, pour une même commune, faire un ou plusieurs enlèvements sur la même journée,</w:t>
      </w:r>
    </w:p>
    <w:p w14:paraId="79007553" w14:textId="77777777" w:rsidR="00092A05" w:rsidRPr="00171554" w:rsidRDefault="00092A05" w:rsidP="00092A05">
      <w:pPr>
        <w:pStyle w:val="Corpsdetexte"/>
        <w:numPr>
          <w:ilvl w:val="0"/>
          <w:numId w:val="29"/>
        </w:numPr>
        <w:spacing w:before="161"/>
        <w:jc w:val="both"/>
        <w:rPr>
          <w:rFonts w:ascii="Montserrat" w:hAnsi="Montserrat"/>
          <w:w w:val="95"/>
        </w:rPr>
      </w:pPr>
      <w:r w:rsidRPr="00171554">
        <w:rPr>
          <w:rFonts w:ascii="Montserrat" w:hAnsi="Montserrat"/>
          <w:w w:val="95"/>
        </w:rPr>
        <w:t>Prioriser les plis à destination des détenus, à destination hors départements et les plis à destination de l’étranger sur trois CAB différents,</w:t>
      </w:r>
    </w:p>
    <w:p w14:paraId="3E80ABA3" w14:textId="313FB7D6" w:rsidR="00A35E22" w:rsidRPr="00171554" w:rsidRDefault="00A35E22" w:rsidP="00A35E22">
      <w:pPr>
        <w:pStyle w:val="Corpsdetexte"/>
        <w:numPr>
          <w:ilvl w:val="0"/>
          <w:numId w:val="29"/>
        </w:numPr>
        <w:spacing w:before="161"/>
        <w:jc w:val="both"/>
        <w:rPr>
          <w:rFonts w:ascii="Montserrat" w:hAnsi="Montserrat"/>
          <w:w w:val="95"/>
        </w:rPr>
      </w:pPr>
      <w:r w:rsidRPr="00171554">
        <w:rPr>
          <w:rFonts w:ascii="Montserrat" w:hAnsi="Montserrat"/>
          <w:w w:val="95"/>
        </w:rPr>
        <w:t>Prioriser les communes identifiées lors de la réunion de concertation,</w:t>
      </w:r>
    </w:p>
    <w:p w14:paraId="24411197" w14:textId="77777777" w:rsidR="00A35E22" w:rsidRPr="00171554" w:rsidRDefault="00A35E22" w:rsidP="00A35E22">
      <w:pPr>
        <w:pStyle w:val="Corpsdetexte"/>
        <w:numPr>
          <w:ilvl w:val="0"/>
          <w:numId w:val="29"/>
        </w:numPr>
        <w:spacing w:before="161"/>
        <w:jc w:val="both"/>
        <w:rPr>
          <w:rFonts w:ascii="Montserrat" w:hAnsi="Montserrat"/>
          <w:w w:val="95"/>
        </w:rPr>
      </w:pPr>
      <w:r w:rsidRPr="00171554">
        <w:rPr>
          <w:rFonts w:ascii="Montserrat" w:hAnsi="Montserrat"/>
          <w:w w:val="95"/>
        </w:rPr>
        <w:t>Associer un CAB à destination d’une seule et même PDC/PPDC,</w:t>
      </w:r>
    </w:p>
    <w:p w14:paraId="6F4C98DB" w14:textId="1F5589D7" w:rsidR="00A35E22" w:rsidRPr="00171554" w:rsidRDefault="00A35E22" w:rsidP="00A35E22">
      <w:pPr>
        <w:pStyle w:val="Corpsdetexte"/>
        <w:numPr>
          <w:ilvl w:val="0"/>
          <w:numId w:val="29"/>
        </w:numPr>
        <w:spacing w:before="161"/>
        <w:jc w:val="both"/>
        <w:rPr>
          <w:rFonts w:ascii="Montserrat" w:hAnsi="Montserrat"/>
          <w:w w:val="95"/>
        </w:rPr>
      </w:pPr>
      <w:r w:rsidRPr="00171554">
        <w:rPr>
          <w:rFonts w:ascii="Montserrat" w:hAnsi="Montserrat"/>
          <w:w w:val="95"/>
        </w:rPr>
        <w:t>Prévoir, au moment de l’élaboration du plan de production, une marge de sécurité dans le nombre de plis par contenant et donc par CAB qui dépend notamment du nombre de documents (certains candidats peuvent choisir de ne pas remettre l’ensemble des documents) estimé ainsi que du type d’enveloppe sélectionné</w:t>
      </w:r>
    </w:p>
    <w:p w14:paraId="39523222" w14:textId="4AE287CC" w:rsidR="004F6B6F" w:rsidRDefault="004F6B6F" w:rsidP="00057A55">
      <w:pPr>
        <w:pStyle w:val="Corpsdetexte"/>
        <w:spacing w:before="4"/>
        <w:jc w:val="both"/>
        <w:rPr>
          <w:rFonts w:ascii="Montserrat" w:hAnsi="Montserrat"/>
        </w:rPr>
      </w:pPr>
    </w:p>
    <w:p w14:paraId="0B3BB304" w14:textId="39182A09" w:rsidR="00D15872" w:rsidRPr="00592B35" w:rsidRDefault="004F6B6F" w:rsidP="00392D3D">
      <w:pPr>
        <w:pStyle w:val="Corpsdetexte"/>
        <w:spacing w:before="4"/>
        <w:ind w:left="1440"/>
        <w:jc w:val="center"/>
        <w:rPr>
          <w:rFonts w:ascii="Montserrat" w:hAnsi="Montserrat"/>
          <w:b/>
          <w:bCs/>
          <w:color w:val="4F81BD" w:themeColor="accent1"/>
          <w:w w:val="95"/>
          <w:sz w:val="24"/>
          <w:szCs w:val="24"/>
        </w:rPr>
      </w:pPr>
      <w:r w:rsidRPr="00403FE9">
        <w:rPr>
          <w:rFonts w:ascii="Montserrat" w:hAnsi="Montserrat"/>
          <w:b/>
          <w:bCs/>
          <w:color w:val="4F81BD" w:themeColor="accent1"/>
          <w:w w:val="95"/>
          <w:sz w:val="24"/>
          <w:szCs w:val="24"/>
        </w:rPr>
        <w:t xml:space="preserve">Exemple de plan de </w:t>
      </w:r>
      <w:r w:rsidRPr="0F72344C">
        <w:rPr>
          <w:rFonts w:ascii="Montserrat" w:hAnsi="Montserrat"/>
          <w:b/>
          <w:bCs/>
          <w:color w:val="4F81BD" w:themeColor="accent1"/>
          <w:sz w:val="24"/>
          <w:szCs w:val="24"/>
        </w:rPr>
        <w:t>production</w:t>
      </w:r>
    </w:p>
    <w:tbl>
      <w:tblPr>
        <w:tblW w:w="10905" w:type="dxa"/>
        <w:jc w:val="center"/>
        <w:tblLayout w:type="fixed"/>
        <w:tblCellMar>
          <w:top w:w="15" w:type="dxa"/>
          <w:left w:w="70" w:type="dxa"/>
          <w:bottom w:w="15" w:type="dxa"/>
          <w:right w:w="70" w:type="dxa"/>
        </w:tblCellMar>
        <w:tblLook w:val="04A0" w:firstRow="1" w:lastRow="0" w:firstColumn="1" w:lastColumn="0" w:noHBand="0" w:noVBand="1"/>
      </w:tblPr>
      <w:tblGrid>
        <w:gridCol w:w="1550"/>
        <w:gridCol w:w="567"/>
        <w:gridCol w:w="1275"/>
        <w:gridCol w:w="993"/>
        <w:gridCol w:w="1701"/>
        <w:gridCol w:w="992"/>
        <w:gridCol w:w="850"/>
        <w:gridCol w:w="851"/>
        <w:gridCol w:w="1134"/>
        <w:gridCol w:w="992"/>
      </w:tblGrid>
      <w:tr w:rsidR="00D33586" w:rsidRPr="00C541AA" w14:paraId="6876209F" w14:textId="3F08A705" w:rsidTr="004145B0">
        <w:trPr>
          <w:trHeight w:val="1140"/>
          <w:jc w:val="center"/>
        </w:trPr>
        <w:tc>
          <w:tcPr>
            <w:tcW w:w="1550"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1EC87E06" w14:textId="6B0F572E" w:rsidR="00D33586" w:rsidRPr="0029619C" w:rsidRDefault="00984966" w:rsidP="007C5F21">
            <w:pPr>
              <w:widowControl/>
              <w:autoSpaceDE/>
              <w:autoSpaceDN/>
              <w:ind w:firstLine="22"/>
              <w:jc w:val="both"/>
              <w:rPr>
                <w:rFonts w:ascii="Calibri" w:eastAsia="Times New Roman" w:hAnsi="Calibri" w:cs="Calibri"/>
                <w:b/>
                <w:bCs/>
                <w:color w:val="000000"/>
                <w:sz w:val="16"/>
                <w:szCs w:val="16"/>
                <w:lang w:eastAsia="fr-FR"/>
              </w:rPr>
            </w:pPr>
            <w:r>
              <w:rPr>
                <w:rFonts w:ascii="Calibri" w:eastAsia="Times New Roman" w:hAnsi="Calibri" w:cs="Calibri"/>
                <w:b/>
                <w:bCs/>
                <w:color w:val="000000"/>
                <w:sz w:val="16"/>
                <w:szCs w:val="16"/>
                <w:lang w:eastAsia="fr-FR"/>
              </w:rPr>
              <w:t>Préfecture</w:t>
            </w:r>
            <w:r w:rsidR="00D33586" w:rsidRPr="0029619C">
              <w:rPr>
                <w:rFonts w:ascii="Calibri" w:eastAsia="Times New Roman" w:hAnsi="Calibri" w:cs="Calibri"/>
                <w:b/>
                <w:bCs/>
                <w:color w:val="000000"/>
                <w:sz w:val="16"/>
                <w:szCs w:val="16"/>
                <w:lang w:eastAsia="fr-FR"/>
              </w:rPr>
              <w:t xml:space="preserve"> émettrice</w:t>
            </w:r>
          </w:p>
        </w:tc>
        <w:tc>
          <w:tcPr>
            <w:tcW w:w="567"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0C978160" w14:textId="77777777" w:rsidR="00D33586" w:rsidRPr="0029619C" w:rsidRDefault="00D33586" w:rsidP="00E0451E">
            <w:pPr>
              <w:widowControl/>
              <w:autoSpaceDE/>
              <w:autoSpaceDN/>
              <w:ind w:firstLine="22"/>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Code INSEE</w:t>
            </w:r>
          </w:p>
        </w:tc>
        <w:tc>
          <w:tcPr>
            <w:tcW w:w="1275"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2B4B0782"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Nom commune</w:t>
            </w:r>
          </w:p>
        </w:tc>
        <w:tc>
          <w:tcPr>
            <w:tcW w:w="993"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786BD293"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 xml:space="preserve">Code PPDC/PDC </w:t>
            </w:r>
          </w:p>
        </w:tc>
        <w:tc>
          <w:tcPr>
            <w:tcW w:w="1701"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5B7A5520" w14:textId="53BC495B"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Libelle PPDC/PDC</w:t>
            </w:r>
          </w:p>
        </w:tc>
        <w:tc>
          <w:tcPr>
            <w:tcW w:w="992"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7F20930C"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N° CAB Infra</w:t>
            </w:r>
          </w:p>
        </w:tc>
        <w:tc>
          <w:tcPr>
            <w:tcW w:w="850"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1FB63F2E"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Nombre de plis à enlever</w:t>
            </w:r>
          </w:p>
        </w:tc>
        <w:tc>
          <w:tcPr>
            <w:tcW w:w="851" w:type="dxa"/>
            <w:tcBorders>
              <w:top w:val="single" w:sz="8" w:space="0" w:color="FFC000"/>
              <w:left w:val="single" w:sz="8" w:space="0" w:color="FFC000"/>
              <w:bottom w:val="nil"/>
              <w:right w:val="single" w:sz="8" w:space="0" w:color="FFC000"/>
            </w:tcBorders>
            <w:shd w:val="clear" w:color="auto" w:fill="FBD4B4" w:themeFill="accent6" w:themeFillTint="66"/>
            <w:vAlign w:val="center"/>
            <w:hideMark/>
          </w:tcPr>
          <w:p w14:paraId="2DA27917"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Poids U, (g)</w:t>
            </w:r>
          </w:p>
        </w:tc>
        <w:tc>
          <w:tcPr>
            <w:tcW w:w="1134" w:type="dxa"/>
            <w:tcBorders>
              <w:top w:val="single" w:sz="8" w:space="0" w:color="FFC000"/>
              <w:left w:val="single" w:sz="8" w:space="0" w:color="FFC000"/>
              <w:bottom w:val="nil"/>
              <w:right w:val="single" w:sz="8" w:space="0" w:color="8DB3E2" w:themeColor="text2" w:themeTint="66"/>
            </w:tcBorders>
            <w:shd w:val="clear" w:color="auto" w:fill="FBD4B4" w:themeFill="accent6" w:themeFillTint="66"/>
            <w:vAlign w:val="center"/>
            <w:hideMark/>
          </w:tcPr>
          <w:p w14:paraId="4D0C35BB" w14:textId="77777777" w:rsidR="00D33586" w:rsidRPr="0029619C" w:rsidRDefault="00D33586" w:rsidP="00890FD7">
            <w:pPr>
              <w:widowControl/>
              <w:autoSpaceDE/>
              <w:autoSpaceDN/>
              <w:jc w:val="both"/>
              <w:rPr>
                <w:rFonts w:ascii="Calibri" w:eastAsia="Times New Roman" w:hAnsi="Calibri" w:cs="Calibri"/>
                <w:b/>
                <w:bCs/>
                <w:color w:val="000000"/>
                <w:sz w:val="16"/>
                <w:szCs w:val="16"/>
                <w:lang w:eastAsia="fr-FR"/>
              </w:rPr>
            </w:pPr>
            <w:r w:rsidRPr="0029619C">
              <w:rPr>
                <w:rFonts w:ascii="Calibri" w:eastAsia="Times New Roman" w:hAnsi="Calibri" w:cs="Calibri"/>
                <w:b/>
                <w:bCs/>
                <w:color w:val="000000"/>
                <w:sz w:val="16"/>
                <w:szCs w:val="16"/>
                <w:lang w:eastAsia="fr-FR"/>
              </w:rPr>
              <w:t>Date prévisionnelle d’enlèvement</w:t>
            </w:r>
          </w:p>
        </w:tc>
        <w:tc>
          <w:tcPr>
            <w:tcW w:w="992" w:type="dxa"/>
            <w:tcBorders>
              <w:top w:val="single" w:sz="8" w:space="0" w:color="FFC000"/>
              <w:left w:val="single" w:sz="8" w:space="0" w:color="FFC000"/>
              <w:bottom w:val="nil"/>
              <w:right w:val="single" w:sz="8" w:space="0" w:color="FFC000"/>
            </w:tcBorders>
            <w:shd w:val="clear" w:color="auto" w:fill="FBD4B4" w:themeFill="accent6" w:themeFillTint="66"/>
          </w:tcPr>
          <w:p w14:paraId="605C7BD6" w14:textId="77777777" w:rsidR="00D33586" w:rsidRDefault="00D33586" w:rsidP="00890FD7">
            <w:pPr>
              <w:widowControl/>
              <w:autoSpaceDE/>
              <w:autoSpaceDN/>
              <w:jc w:val="both"/>
              <w:rPr>
                <w:rFonts w:ascii="Calibri" w:eastAsia="Times New Roman" w:hAnsi="Calibri" w:cs="Calibri"/>
                <w:b/>
                <w:bCs/>
                <w:color w:val="000000"/>
                <w:sz w:val="16"/>
                <w:szCs w:val="16"/>
                <w:lang w:eastAsia="fr-FR"/>
              </w:rPr>
            </w:pPr>
          </w:p>
          <w:p w14:paraId="5E11E623" w14:textId="77777777" w:rsidR="00D33586" w:rsidRDefault="00D33586" w:rsidP="00890FD7">
            <w:pPr>
              <w:widowControl/>
              <w:autoSpaceDE/>
              <w:autoSpaceDN/>
              <w:jc w:val="both"/>
              <w:rPr>
                <w:rFonts w:ascii="Calibri" w:eastAsia="Times New Roman" w:hAnsi="Calibri" w:cs="Calibri"/>
                <w:b/>
                <w:bCs/>
                <w:color w:val="000000"/>
                <w:sz w:val="16"/>
                <w:szCs w:val="16"/>
                <w:lang w:eastAsia="fr-FR"/>
              </w:rPr>
            </w:pPr>
          </w:p>
          <w:p w14:paraId="559205AF" w14:textId="5707B75A" w:rsidR="00D33586" w:rsidRDefault="00D33586" w:rsidP="00890FD7">
            <w:pPr>
              <w:widowControl/>
              <w:autoSpaceDE/>
              <w:autoSpaceDN/>
              <w:jc w:val="both"/>
              <w:rPr>
                <w:rFonts w:ascii="Calibri" w:eastAsia="Times New Roman" w:hAnsi="Calibri" w:cs="Calibri"/>
                <w:b/>
                <w:bCs/>
                <w:color w:val="000000"/>
                <w:sz w:val="16"/>
                <w:szCs w:val="16"/>
                <w:lang w:eastAsia="fr-FR"/>
              </w:rPr>
            </w:pPr>
            <w:r>
              <w:rPr>
                <w:rFonts w:ascii="Calibri" w:eastAsia="Times New Roman" w:hAnsi="Calibri" w:cs="Calibri"/>
                <w:b/>
                <w:bCs/>
                <w:color w:val="000000"/>
                <w:sz w:val="16"/>
                <w:szCs w:val="16"/>
                <w:lang w:eastAsia="fr-FR"/>
              </w:rPr>
              <w:t>Flag suppression</w:t>
            </w:r>
          </w:p>
        </w:tc>
      </w:tr>
      <w:tr w:rsidR="00D33586" w:rsidRPr="00EE06A9" w14:paraId="56631676" w14:textId="4D9D328D" w:rsidTr="009860FF">
        <w:trPr>
          <w:trHeight w:val="435"/>
          <w:jc w:val="center"/>
        </w:trPr>
        <w:tc>
          <w:tcPr>
            <w:tcW w:w="1550"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16CE5DDD" w14:textId="0B936AB0"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HERAULT</w:t>
            </w:r>
          </w:p>
        </w:tc>
        <w:tc>
          <w:tcPr>
            <w:tcW w:w="567"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05F3A28F" w14:textId="2D237FF7"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34127</w:t>
            </w:r>
          </w:p>
        </w:tc>
        <w:tc>
          <w:tcPr>
            <w:tcW w:w="1275"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6EAFEF0F" w14:textId="51073CA5"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LANSARGUES</w:t>
            </w:r>
          </w:p>
        </w:tc>
        <w:tc>
          <w:tcPr>
            <w:tcW w:w="993"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6E730B9B" w14:textId="14DCE670"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341940</w:t>
            </w:r>
          </w:p>
        </w:tc>
        <w:tc>
          <w:tcPr>
            <w:tcW w:w="1701"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4E912E92" w14:textId="3E62AC7E"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LATTES PDC1</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32B47B38" w14:textId="157EBA8B"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123456789..</w:t>
            </w:r>
          </w:p>
        </w:tc>
        <w:tc>
          <w:tcPr>
            <w:tcW w:w="850"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50E7E790" w14:textId="77777777"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804</w:t>
            </w:r>
          </w:p>
        </w:tc>
        <w:tc>
          <w:tcPr>
            <w:tcW w:w="851"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6BAB5F71" w14:textId="59D3556E"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35</w:t>
            </w:r>
          </w:p>
        </w:tc>
        <w:tc>
          <w:tcPr>
            <w:tcW w:w="1134"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287973FA" w14:textId="3F298E9E"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02/06/2025</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tcPr>
          <w:p w14:paraId="298FDADA" w14:textId="77777777" w:rsidR="00D33586" w:rsidRDefault="00D33586" w:rsidP="00890FD7">
            <w:pPr>
              <w:widowControl/>
              <w:autoSpaceDE/>
              <w:autoSpaceDN/>
              <w:jc w:val="center"/>
              <w:rPr>
                <w:rFonts w:ascii="Calibri" w:eastAsia="Times New Roman" w:hAnsi="Calibri" w:cs="Calibri"/>
                <w:b/>
                <w:bCs/>
                <w:color w:val="000000"/>
                <w:sz w:val="16"/>
                <w:szCs w:val="16"/>
                <w:lang w:eastAsia="fr-FR"/>
              </w:rPr>
            </w:pPr>
          </w:p>
        </w:tc>
      </w:tr>
      <w:tr w:rsidR="00D33586" w:rsidRPr="00EE06A9" w14:paraId="42DFDA0E" w14:textId="715324B5" w:rsidTr="009860FF">
        <w:trPr>
          <w:trHeight w:val="435"/>
          <w:jc w:val="center"/>
        </w:trPr>
        <w:tc>
          <w:tcPr>
            <w:tcW w:w="1550"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32618223" w14:textId="279C32A7"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NORD</w:t>
            </w:r>
          </w:p>
        </w:tc>
        <w:tc>
          <w:tcPr>
            <w:tcW w:w="567"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61CA4750" w14:textId="5DBA8353"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59067</w:t>
            </w:r>
          </w:p>
        </w:tc>
        <w:tc>
          <w:tcPr>
            <w:tcW w:w="1275"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281EB6A9" w14:textId="1B0C3780"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BERGUES</w:t>
            </w:r>
          </w:p>
        </w:tc>
        <w:tc>
          <w:tcPr>
            <w:tcW w:w="993"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3D5228C4" w14:textId="35253B8A"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592520</w:t>
            </w:r>
          </w:p>
        </w:tc>
        <w:tc>
          <w:tcPr>
            <w:tcW w:w="1701"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13F2C9F6" w14:textId="07BECC99"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BERGUES PDC</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643AA547" w14:textId="6225406D"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12358893..</w:t>
            </w:r>
          </w:p>
        </w:tc>
        <w:tc>
          <w:tcPr>
            <w:tcW w:w="850"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38E37680" w14:textId="6579D9F4"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352</w:t>
            </w:r>
          </w:p>
        </w:tc>
        <w:tc>
          <w:tcPr>
            <w:tcW w:w="851"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0945E0F3" w14:textId="19407154"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35</w:t>
            </w:r>
          </w:p>
        </w:tc>
        <w:tc>
          <w:tcPr>
            <w:tcW w:w="1134" w:type="dxa"/>
            <w:tcBorders>
              <w:top w:val="single" w:sz="8" w:space="0" w:color="FFC000"/>
              <w:left w:val="single" w:sz="8" w:space="0" w:color="FFC000"/>
              <w:bottom w:val="single" w:sz="8" w:space="0" w:color="FFC000"/>
              <w:right w:val="single" w:sz="8" w:space="0" w:color="FFC000"/>
            </w:tcBorders>
            <w:shd w:val="clear" w:color="000000" w:fill="FFFFFF"/>
            <w:vAlign w:val="center"/>
            <w:hideMark/>
          </w:tcPr>
          <w:p w14:paraId="58D37296" w14:textId="6D84309D"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02/06/2025</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tcPr>
          <w:p w14:paraId="22BB8016" w14:textId="77777777" w:rsidR="00D33586" w:rsidRDefault="00D33586" w:rsidP="00890FD7">
            <w:pPr>
              <w:widowControl/>
              <w:autoSpaceDE/>
              <w:autoSpaceDN/>
              <w:jc w:val="center"/>
              <w:rPr>
                <w:rFonts w:ascii="Calibri" w:eastAsia="Times New Roman" w:hAnsi="Calibri" w:cs="Calibri"/>
                <w:b/>
                <w:bCs/>
                <w:color w:val="000000"/>
                <w:sz w:val="16"/>
                <w:szCs w:val="16"/>
                <w:lang w:eastAsia="fr-FR"/>
              </w:rPr>
            </w:pPr>
          </w:p>
        </w:tc>
      </w:tr>
      <w:tr w:rsidR="00D33586" w:rsidRPr="00EE06A9" w14:paraId="70A8D1D5" w14:textId="4E9C9D70" w:rsidTr="009860FF">
        <w:trPr>
          <w:trHeight w:val="435"/>
          <w:jc w:val="center"/>
        </w:trPr>
        <w:tc>
          <w:tcPr>
            <w:tcW w:w="1550"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25AD0462" w14:textId="37388A58"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AIN</w:t>
            </w:r>
          </w:p>
        </w:tc>
        <w:tc>
          <w:tcPr>
            <w:tcW w:w="567"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798DE3D0" w14:textId="381338E9"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99101</w:t>
            </w:r>
          </w:p>
        </w:tc>
        <w:tc>
          <w:tcPr>
            <w:tcW w:w="1275"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536995F4" w14:textId="48161099"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DANEMARK</w:t>
            </w:r>
          </w:p>
        </w:tc>
        <w:tc>
          <w:tcPr>
            <w:tcW w:w="993"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14AA80FE" w14:textId="631C4386"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Pr>
                <w:rFonts w:ascii="Calibri" w:eastAsia="Times New Roman" w:hAnsi="Calibri" w:cs="Calibri"/>
                <w:b/>
                <w:bCs/>
                <w:color w:val="000000"/>
                <w:sz w:val="16"/>
                <w:szCs w:val="16"/>
                <w:lang w:eastAsia="fr-FR"/>
              </w:rPr>
              <w:t>932440</w:t>
            </w:r>
          </w:p>
        </w:tc>
        <w:tc>
          <w:tcPr>
            <w:tcW w:w="1701"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6C235175" w14:textId="72B3A73C"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ROISSY COURRIER INTERNATIONAL PIC</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21F8F6C2" w14:textId="49AFB33C"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12345678</w:t>
            </w:r>
            <w:r>
              <w:rPr>
                <w:rFonts w:ascii="Calibri" w:eastAsia="Times New Roman" w:hAnsi="Calibri" w:cs="Calibri"/>
                <w:b/>
                <w:bCs/>
                <w:color w:val="000000"/>
                <w:sz w:val="16"/>
                <w:szCs w:val="16"/>
                <w:lang w:eastAsia="fr-FR"/>
              </w:rPr>
              <w:t>..</w:t>
            </w:r>
          </w:p>
        </w:tc>
        <w:tc>
          <w:tcPr>
            <w:tcW w:w="850"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671F30B0" w14:textId="4342F0D5"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521</w:t>
            </w:r>
          </w:p>
        </w:tc>
        <w:tc>
          <w:tcPr>
            <w:tcW w:w="851"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329BC354" w14:textId="07986ABC"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35</w:t>
            </w:r>
          </w:p>
        </w:tc>
        <w:tc>
          <w:tcPr>
            <w:tcW w:w="1134" w:type="dxa"/>
            <w:tcBorders>
              <w:top w:val="single" w:sz="8" w:space="0" w:color="FFC000"/>
              <w:left w:val="single" w:sz="8" w:space="0" w:color="FFC000"/>
              <w:bottom w:val="single" w:sz="8" w:space="0" w:color="FFC000"/>
              <w:right w:val="single" w:sz="8" w:space="0" w:color="FFC000"/>
            </w:tcBorders>
            <w:shd w:val="clear" w:color="000000" w:fill="FFFFFF"/>
            <w:vAlign w:val="center"/>
          </w:tcPr>
          <w:p w14:paraId="1CA13CDE" w14:textId="13DDCDB7" w:rsidR="00D33586" w:rsidRPr="00EE06A9" w:rsidRDefault="00D33586" w:rsidP="00890FD7">
            <w:pPr>
              <w:widowControl/>
              <w:autoSpaceDE/>
              <w:autoSpaceDN/>
              <w:jc w:val="center"/>
              <w:rPr>
                <w:rFonts w:ascii="Calibri" w:eastAsia="Times New Roman" w:hAnsi="Calibri" w:cs="Calibri"/>
                <w:b/>
                <w:bCs/>
                <w:color w:val="000000"/>
                <w:sz w:val="16"/>
                <w:szCs w:val="16"/>
                <w:lang w:eastAsia="fr-FR"/>
              </w:rPr>
            </w:pPr>
            <w:r w:rsidRPr="00EE06A9">
              <w:rPr>
                <w:rFonts w:ascii="Calibri" w:eastAsia="Times New Roman" w:hAnsi="Calibri" w:cs="Calibri"/>
                <w:b/>
                <w:bCs/>
                <w:color w:val="000000"/>
                <w:sz w:val="16"/>
                <w:szCs w:val="16"/>
                <w:lang w:eastAsia="fr-FR"/>
              </w:rPr>
              <w:t>02/06/2025</w:t>
            </w:r>
          </w:p>
        </w:tc>
        <w:tc>
          <w:tcPr>
            <w:tcW w:w="992" w:type="dxa"/>
            <w:tcBorders>
              <w:top w:val="single" w:sz="8" w:space="0" w:color="FFC000"/>
              <w:left w:val="single" w:sz="8" w:space="0" w:color="FFC000"/>
              <w:bottom w:val="single" w:sz="8" w:space="0" w:color="FFC000"/>
              <w:right w:val="single" w:sz="8" w:space="0" w:color="FFC000"/>
            </w:tcBorders>
            <w:shd w:val="clear" w:color="000000" w:fill="FFFFFF"/>
          </w:tcPr>
          <w:p w14:paraId="369CADAF" w14:textId="77777777" w:rsidR="00D33586" w:rsidRDefault="00D33586" w:rsidP="00890FD7">
            <w:pPr>
              <w:widowControl/>
              <w:autoSpaceDE/>
              <w:autoSpaceDN/>
              <w:jc w:val="center"/>
              <w:rPr>
                <w:rFonts w:ascii="Calibri" w:eastAsia="Times New Roman" w:hAnsi="Calibri" w:cs="Calibri"/>
                <w:b/>
                <w:bCs/>
                <w:color w:val="000000"/>
                <w:sz w:val="16"/>
                <w:szCs w:val="16"/>
                <w:lang w:eastAsia="fr-FR"/>
              </w:rPr>
            </w:pPr>
          </w:p>
        </w:tc>
      </w:tr>
    </w:tbl>
    <w:p w14:paraId="6FF0D9A0" w14:textId="77777777" w:rsidR="00421E01" w:rsidRPr="00B032A5" w:rsidRDefault="00421E01" w:rsidP="00057A55">
      <w:pPr>
        <w:pStyle w:val="Corpsdetexte"/>
        <w:spacing w:before="4"/>
        <w:jc w:val="both"/>
        <w:rPr>
          <w:rFonts w:ascii="Montserrat" w:hAnsi="Montserrat"/>
          <w:w w:val="95"/>
          <w:sz w:val="24"/>
          <w:szCs w:val="24"/>
        </w:rPr>
      </w:pPr>
    </w:p>
    <w:p w14:paraId="0C4F4DF0" w14:textId="30AA8434" w:rsidR="00130BEA" w:rsidRPr="00B2569F" w:rsidRDefault="00130BEA" w:rsidP="00057A55">
      <w:pPr>
        <w:pStyle w:val="Corpsdetexte"/>
        <w:spacing w:before="4"/>
        <w:jc w:val="both"/>
        <w:rPr>
          <w:rFonts w:ascii="Montserrat" w:hAnsi="Montserrat"/>
          <w:w w:val="95"/>
        </w:rPr>
      </w:pPr>
      <w:r w:rsidRPr="00B2569F">
        <w:rPr>
          <w:rFonts w:ascii="Montserrat" w:hAnsi="Montserrat"/>
          <w:w w:val="95"/>
        </w:rPr>
        <w:t>Ce plan de production peut être complété par toutes informations</w:t>
      </w:r>
      <w:r w:rsidR="003456FC" w:rsidRPr="00B2569F">
        <w:rPr>
          <w:rFonts w:ascii="Montserrat" w:hAnsi="Montserrat"/>
          <w:w w:val="95"/>
        </w:rPr>
        <w:t xml:space="preserve">, à la droite des colonnes </w:t>
      </w:r>
      <w:r w:rsidR="007808B6">
        <w:rPr>
          <w:rFonts w:ascii="Montserrat" w:hAnsi="Montserrat"/>
          <w:w w:val="95"/>
        </w:rPr>
        <w:t xml:space="preserve">obligatoires </w:t>
      </w:r>
      <w:r w:rsidR="003456FC" w:rsidRPr="00B2569F">
        <w:rPr>
          <w:rFonts w:ascii="Montserrat" w:hAnsi="Montserrat"/>
          <w:w w:val="95"/>
        </w:rPr>
        <w:t xml:space="preserve">pour ne casser l’ordre ci-dessus, </w:t>
      </w:r>
      <w:r w:rsidRPr="00B2569F">
        <w:rPr>
          <w:rFonts w:ascii="Montserrat" w:hAnsi="Montserrat"/>
          <w:w w:val="95"/>
        </w:rPr>
        <w:t xml:space="preserve">utiles à la </w:t>
      </w:r>
      <w:r w:rsidR="00984966">
        <w:rPr>
          <w:rFonts w:ascii="Montserrat" w:hAnsi="Montserrat"/>
          <w:w w:val="95"/>
        </w:rPr>
        <w:t>Préfecture</w:t>
      </w:r>
      <w:r w:rsidRPr="00B2569F">
        <w:rPr>
          <w:rFonts w:ascii="Montserrat" w:hAnsi="Montserrat"/>
          <w:w w:val="95"/>
        </w:rPr>
        <w:t xml:space="preserve"> et au </w:t>
      </w:r>
      <w:r w:rsidR="00D955D3">
        <w:rPr>
          <w:rFonts w:ascii="Montserrat" w:hAnsi="Montserrat"/>
          <w:w w:val="95"/>
        </w:rPr>
        <w:t>Prestataire</w:t>
      </w:r>
      <w:r w:rsidR="006F5951" w:rsidRPr="00B2569F">
        <w:rPr>
          <w:rFonts w:ascii="Montserrat" w:hAnsi="Montserrat"/>
          <w:w w:val="95"/>
        </w:rPr>
        <w:t xml:space="preserve">, </w:t>
      </w:r>
      <w:r w:rsidR="00727209">
        <w:rPr>
          <w:rFonts w:ascii="Montserrat" w:hAnsi="Montserrat"/>
          <w:w w:val="95"/>
        </w:rPr>
        <w:t xml:space="preserve">Exemple </w:t>
      </w:r>
      <w:r w:rsidR="006F5951" w:rsidRPr="00B2569F">
        <w:rPr>
          <w:rFonts w:ascii="Montserrat" w:hAnsi="Montserrat"/>
          <w:w w:val="95"/>
        </w:rPr>
        <w:t xml:space="preserve">le </w:t>
      </w:r>
      <w:r w:rsidR="004115E9" w:rsidRPr="00B2569F">
        <w:rPr>
          <w:rFonts w:ascii="Montserrat" w:hAnsi="Montserrat"/>
          <w:w w:val="95"/>
        </w:rPr>
        <w:t xml:space="preserve">code postal, le </w:t>
      </w:r>
      <w:r w:rsidR="006F5951" w:rsidRPr="00B2569F">
        <w:rPr>
          <w:rFonts w:ascii="Montserrat" w:hAnsi="Montserrat"/>
          <w:w w:val="95"/>
        </w:rPr>
        <w:t>QL et les circonscriptions</w:t>
      </w:r>
      <w:r w:rsidR="00BB5FC1" w:rsidRPr="00B2569F">
        <w:rPr>
          <w:rFonts w:ascii="Montserrat" w:hAnsi="Montserrat"/>
          <w:w w:val="95"/>
        </w:rPr>
        <w:t>/</w:t>
      </w:r>
      <w:r w:rsidR="00C75867" w:rsidRPr="00B2569F">
        <w:rPr>
          <w:rFonts w:ascii="Montserrat" w:hAnsi="Montserrat"/>
          <w:w w:val="95"/>
        </w:rPr>
        <w:t>cantons</w:t>
      </w:r>
      <w:r w:rsidR="004F6654">
        <w:rPr>
          <w:rFonts w:ascii="Montserrat" w:hAnsi="Montserrat"/>
          <w:w w:val="95"/>
        </w:rPr>
        <w:t xml:space="preserve"> code ISO3 pays</w:t>
      </w:r>
      <w:r w:rsidR="006F5951" w:rsidRPr="00B2569F">
        <w:rPr>
          <w:rFonts w:ascii="Montserrat" w:hAnsi="Montserrat"/>
          <w:w w:val="95"/>
        </w:rPr>
        <w:t>.</w:t>
      </w:r>
    </w:p>
    <w:p w14:paraId="0F2079C2" w14:textId="77777777" w:rsidR="00E16F6A" w:rsidRPr="00B2569F" w:rsidRDefault="00E16F6A" w:rsidP="00057A55">
      <w:pPr>
        <w:pStyle w:val="Corpsdetexte"/>
        <w:spacing w:before="4"/>
        <w:jc w:val="both"/>
        <w:rPr>
          <w:rFonts w:ascii="Montserrat" w:hAnsi="Montserrat"/>
          <w:w w:val="95"/>
        </w:rPr>
      </w:pPr>
    </w:p>
    <w:p w14:paraId="6DB3CD25" w14:textId="18148C40" w:rsidR="00C37D0F" w:rsidRDefault="00CE2532" w:rsidP="00057A55">
      <w:pPr>
        <w:pStyle w:val="Corpsdetexte"/>
        <w:spacing w:before="4"/>
        <w:jc w:val="both"/>
        <w:rPr>
          <w:rFonts w:ascii="Montserrat" w:hAnsi="Montserrat"/>
          <w:w w:val="95"/>
        </w:rPr>
      </w:pPr>
      <w:r>
        <w:rPr>
          <w:rFonts w:ascii="Montserrat" w:hAnsi="Montserrat"/>
          <w:w w:val="95"/>
        </w:rPr>
        <w:t>Le</w:t>
      </w:r>
      <w:r w:rsidR="00E16F6A" w:rsidRPr="00B2569F">
        <w:rPr>
          <w:rFonts w:ascii="Montserrat" w:hAnsi="Montserrat"/>
          <w:w w:val="95"/>
        </w:rPr>
        <w:t xml:space="preserve"> code </w:t>
      </w:r>
      <w:r w:rsidR="00125310">
        <w:rPr>
          <w:rFonts w:ascii="Montserrat" w:hAnsi="Montserrat"/>
          <w:w w:val="95"/>
        </w:rPr>
        <w:t xml:space="preserve">INSEE </w:t>
      </w:r>
      <w:r w:rsidR="002A0326" w:rsidRPr="00B2569F">
        <w:rPr>
          <w:rFonts w:ascii="Montserrat" w:hAnsi="Montserrat"/>
          <w:w w:val="95"/>
        </w:rPr>
        <w:t xml:space="preserve">fictif </w:t>
      </w:r>
      <w:r>
        <w:rPr>
          <w:rFonts w:ascii="Montserrat" w:hAnsi="Montserrat"/>
          <w:w w:val="95"/>
        </w:rPr>
        <w:t>(</w:t>
      </w:r>
      <w:r w:rsidRPr="00B2569F">
        <w:rPr>
          <w:rFonts w:ascii="Montserrat" w:hAnsi="Montserrat"/>
          <w:w w:val="95"/>
        </w:rPr>
        <w:t>00000)</w:t>
      </w:r>
      <w:r>
        <w:rPr>
          <w:rFonts w:ascii="Montserrat" w:hAnsi="Montserrat"/>
          <w:w w:val="95"/>
        </w:rPr>
        <w:t xml:space="preserve"> </w:t>
      </w:r>
      <w:r w:rsidR="00C37D0F">
        <w:rPr>
          <w:rFonts w:ascii="Montserrat" w:hAnsi="Montserrat"/>
          <w:w w:val="95"/>
        </w:rPr>
        <w:t>est</w:t>
      </w:r>
      <w:r w:rsidR="00E16F6A" w:rsidRPr="00B2569F">
        <w:rPr>
          <w:rFonts w:ascii="Montserrat" w:hAnsi="Montserrat"/>
          <w:w w:val="95"/>
        </w:rPr>
        <w:t xml:space="preserve"> utilisé pour les plis hors départements</w:t>
      </w:r>
      <w:r w:rsidR="00B65ED5">
        <w:rPr>
          <w:rFonts w:ascii="Montserrat" w:hAnsi="Montserrat"/>
          <w:w w:val="95"/>
        </w:rPr>
        <w:t>.</w:t>
      </w:r>
    </w:p>
    <w:p w14:paraId="5F792EE3" w14:textId="77777777" w:rsidR="003852CA" w:rsidRDefault="003852CA" w:rsidP="00057A55">
      <w:pPr>
        <w:pStyle w:val="Corpsdetexte"/>
        <w:spacing w:before="4"/>
        <w:jc w:val="both"/>
        <w:rPr>
          <w:rFonts w:ascii="Montserrat" w:hAnsi="Montserrat"/>
          <w:w w:val="95"/>
        </w:rPr>
      </w:pPr>
    </w:p>
    <w:p w14:paraId="6D2F6302" w14:textId="3BF540FC" w:rsidR="002070AF" w:rsidRDefault="00C37D0F" w:rsidP="00057A55">
      <w:pPr>
        <w:pStyle w:val="Corpsdetexte"/>
        <w:spacing w:before="4"/>
        <w:jc w:val="both"/>
        <w:rPr>
          <w:rFonts w:ascii="Montserrat" w:hAnsi="Montserrat"/>
          <w:w w:val="95"/>
        </w:rPr>
      </w:pPr>
      <w:r>
        <w:rPr>
          <w:rFonts w:ascii="Montserrat" w:hAnsi="Montserrat"/>
          <w:w w:val="95"/>
        </w:rPr>
        <w:t>P</w:t>
      </w:r>
      <w:r w:rsidR="00E16F6A" w:rsidRPr="00B2569F">
        <w:rPr>
          <w:rFonts w:ascii="Montserrat" w:hAnsi="Montserrat"/>
          <w:w w:val="95"/>
        </w:rPr>
        <w:t>our les plis à destination de l’étranger</w:t>
      </w:r>
      <w:r w:rsidR="007B4D0E">
        <w:rPr>
          <w:rFonts w:ascii="Montserrat" w:hAnsi="Montserrat"/>
          <w:w w:val="95"/>
        </w:rPr>
        <w:t>, les codes INSEE</w:t>
      </w:r>
      <w:r w:rsidR="00E55840">
        <w:rPr>
          <w:rFonts w:ascii="Montserrat" w:hAnsi="Montserrat"/>
          <w:w w:val="95"/>
        </w:rPr>
        <w:t xml:space="preserve"> </w:t>
      </w:r>
      <w:r w:rsidR="003852CA">
        <w:rPr>
          <w:rFonts w:ascii="Montserrat" w:hAnsi="Montserrat"/>
          <w:w w:val="95"/>
        </w:rPr>
        <w:t xml:space="preserve">des pays étrangers sont utilisés (exemple 99101 pour le Danemark). </w:t>
      </w:r>
      <w:r w:rsidR="00647EA1">
        <w:rPr>
          <w:rFonts w:ascii="Montserrat" w:hAnsi="Montserrat"/>
          <w:w w:val="95"/>
        </w:rPr>
        <w:t>Pour être en phase avec le conditionnement, i</w:t>
      </w:r>
      <w:r w:rsidR="000E603A">
        <w:rPr>
          <w:rFonts w:ascii="Montserrat" w:hAnsi="Montserrat"/>
          <w:w w:val="95"/>
        </w:rPr>
        <w:t>l</w:t>
      </w:r>
      <w:r w:rsidR="006B3958">
        <w:rPr>
          <w:rFonts w:ascii="Montserrat" w:hAnsi="Montserrat"/>
          <w:w w:val="95"/>
        </w:rPr>
        <w:t xml:space="preserve"> est recommandé de trier les codes INSEE étrangers par ordre croissant ou décroissant</w:t>
      </w:r>
      <w:r w:rsidR="002070AF">
        <w:rPr>
          <w:rFonts w:ascii="Montserrat" w:hAnsi="Montserrat"/>
          <w:w w:val="95"/>
        </w:rPr>
        <w:t>.</w:t>
      </w:r>
    </w:p>
    <w:p w14:paraId="6BEBC67D" w14:textId="34171DFC" w:rsidR="00E16F6A" w:rsidRPr="00B2569F" w:rsidRDefault="00647EA1" w:rsidP="00057A55">
      <w:pPr>
        <w:pStyle w:val="Corpsdetexte"/>
        <w:spacing w:before="4"/>
        <w:jc w:val="both"/>
        <w:rPr>
          <w:rFonts w:ascii="Montserrat" w:hAnsi="Montserrat"/>
          <w:w w:val="95"/>
        </w:rPr>
      </w:pPr>
      <w:r>
        <w:rPr>
          <w:rFonts w:ascii="Montserrat" w:hAnsi="Montserrat"/>
          <w:w w:val="95"/>
        </w:rPr>
        <w:t>En effet</w:t>
      </w:r>
      <w:r w:rsidR="00E1682C">
        <w:rPr>
          <w:rFonts w:ascii="Montserrat" w:hAnsi="Montserrat"/>
          <w:w w:val="95"/>
        </w:rPr>
        <w:t>, l</w:t>
      </w:r>
      <w:r w:rsidR="003852CA">
        <w:rPr>
          <w:rFonts w:ascii="Montserrat" w:hAnsi="Montserrat"/>
          <w:w w:val="95"/>
        </w:rPr>
        <w:t xml:space="preserve">es plis à destination de l’étranger sont regroupés </w:t>
      </w:r>
      <w:r w:rsidR="00E16F6A" w:rsidRPr="00B2569F">
        <w:rPr>
          <w:rFonts w:ascii="Montserrat" w:hAnsi="Montserrat"/>
          <w:w w:val="95"/>
        </w:rPr>
        <w:t xml:space="preserve">dans </w:t>
      </w:r>
      <w:r w:rsidR="00E1682C">
        <w:rPr>
          <w:rFonts w:ascii="Montserrat" w:hAnsi="Montserrat"/>
          <w:w w:val="95"/>
        </w:rPr>
        <w:t>un</w:t>
      </w:r>
      <w:r w:rsidR="00E16F6A" w:rsidRPr="00B2569F">
        <w:rPr>
          <w:rFonts w:ascii="Montserrat" w:hAnsi="Montserrat"/>
          <w:w w:val="95"/>
        </w:rPr>
        <w:t xml:space="preserve"> contenant spécifique.</w:t>
      </w:r>
    </w:p>
    <w:p w14:paraId="1A196C4B" w14:textId="77777777" w:rsidR="00130BEA" w:rsidRPr="00B032A5" w:rsidRDefault="00130BEA" w:rsidP="00057A55">
      <w:pPr>
        <w:pStyle w:val="Corpsdetexte"/>
        <w:spacing w:before="4"/>
        <w:jc w:val="both"/>
        <w:rPr>
          <w:rFonts w:ascii="Montserrat" w:hAnsi="Montserrat"/>
          <w:w w:val="95"/>
          <w:sz w:val="24"/>
          <w:szCs w:val="24"/>
        </w:rPr>
      </w:pPr>
    </w:p>
    <w:p w14:paraId="5FA5117D" w14:textId="189E9429" w:rsidR="00CA7397" w:rsidRPr="00673A7B" w:rsidRDefault="00E6395F" w:rsidP="00057A55">
      <w:pPr>
        <w:pStyle w:val="Corpsdetexte"/>
        <w:spacing w:before="161"/>
        <w:jc w:val="both"/>
        <w:rPr>
          <w:rFonts w:ascii="Montserrat" w:hAnsi="Montserrat"/>
          <w:w w:val="95"/>
        </w:rPr>
      </w:pPr>
      <w:r w:rsidRPr="00673A7B">
        <w:rPr>
          <w:rFonts w:ascii="Montserrat" w:hAnsi="Montserrat"/>
          <w:w w:val="95"/>
        </w:rPr>
        <w:t>Une fois la première version établi</w:t>
      </w:r>
      <w:r w:rsidR="00934D17" w:rsidRPr="00673A7B">
        <w:rPr>
          <w:rFonts w:ascii="Montserrat" w:hAnsi="Montserrat"/>
          <w:w w:val="95"/>
        </w:rPr>
        <w:t>e</w:t>
      </w:r>
      <w:r w:rsidRPr="00673A7B">
        <w:rPr>
          <w:rFonts w:ascii="Montserrat" w:hAnsi="Montserrat"/>
          <w:w w:val="95"/>
        </w:rPr>
        <w:t xml:space="preserve">, </w:t>
      </w:r>
      <w:r w:rsidRPr="00673A7B">
        <w:rPr>
          <w:rFonts w:ascii="Montserrat" w:hAnsi="Montserrat"/>
          <w:b/>
          <w:bCs/>
          <w:w w:val="95"/>
        </w:rPr>
        <w:t xml:space="preserve">le </w:t>
      </w:r>
      <w:r w:rsidR="00D955D3">
        <w:rPr>
          <w:rFonts w:ascii="Montserrat" w:hAnsi="Montserrat"/>
          <w:b/>
          <w:bCs/>
          <w:w w:val="95"/>
        </w:rPr>
        <w:t>Prestataire</w:t>
      </w:r>
      <w:r w:rsidRPr="00CC5365">
        <w:rPr>
          <w:rFonts w:ascii="Montserrat" w:hAnsi="Montserrat"/>
          <w:b/>
          <w:w w:val="95"/>
        </w:rPr>
        <w:t xml:space="preserve"> </w:t>
      </w:r>
      <w:r w:rsidR="00EF22B6" w:rsidRPr="00CC5365">
        <w:rPr>
          <w:rFonts w:ascii="Montserrat" w:hAnsi="Montserrat"/>
          <w:b/>
          <w:w w:val="95"/>
        </w:rPr>
        <w:t>en charge de la mise sous pli</w:t>
      </w:r>
      <w:r w:rsidR="00EF22B6">
        <w:rPr>
          <w:rFonts w:ascii="Montserrat" w:hAnsi="Montserrat"/>
          <w:w w:val="95"/>
        </w:rPr>
        <w:t xml:space="preserve"> </w:t>
      </w:r>
      <w:r w:rsidRPr="00673A7B">
        <w:rPr>
          <w:rFonts w:ascii="Montserrat" w:hAnsi="Montserrat"/>
          <w:w w:val="95"/>
        </w:rPr>
        <w:t>communique</w:t>
      </w:r>
      <w:r w:rsidR="002A0326" w:rsidRPr="00673A7B">
        <w:rPr>
          <w:rFonts w:ascii="Montserrat" w:hAnsi="Montserrat"/>
          <w:w w:val="95"/>
        </w:rPr>
        <w:t xml:space="preserve"> à</w:t>
      </w:r>
      <w:r w:rsidR="00934D17" w:rsidRPr="00673A7B">
        <w:rPr>
          <w:rFonts w:ascii="Montserrat" w:hAnsi="Montserrat"/>
          <w:w w:val="95"/>
        </w:rPr>
        <w:t> :</w:t>
      </w:r>
    </w:p>
    <w:p w14:paraId="5A9CBF07" w14:textId="16A6B77F" w:rsidR="00E6395F" w:rsidRPr="00673A7B" w:rsidRDefault="00B032A5" w:rsidP="00A03635">
      <w:pPr>
        <w:pStyle w:val="Corpsdetexte"/>
        <w:numPr>
          <w:ilvl w:val="0"/>
          <w:numId w:val="30"/>
        </w:numPr>
        <w:spacing w:before="161"/>
        <w:jc w:val="both"/>
        <w:rPr>
          <w:rFonts w:ascii="Montserrat" w:hAnsi="Montserrat"/>
          <w:w w:val="95"/>
        </w:rPr>
      </w:pPr>
      <w:r w:rsidRPr="00673A7B">
        <w:rPr>
          <w:rFonts w:ascii="Montserrat" w:hAnsi="Montserrat"/>
          <w:w w:val="95"/>
        </w:rPr>
        <w:t>La</w:t>
      </w:r>
      <w:r w:rsidR="00CA7397" w:rsidRPr="00673A7B">
        <w:rPr>
          <w:rFonts w:ascii="Montserrat" w:hAnsi="Montserrat"/>
          <w:w w:val="95"/>
        </w:rPr>
        <w:t xml:space="preserve"> </w:t>
      </w:r>
      <w:r w:rsidR="00984966">
        <w:rPr>
          <w:rFonts w:ascii="Montserrat" w:hAnsi="Montserrat"/>
          <w:w w:val="95"/>
        </w:rPr>
        <w:t>Préfecture</w:t>
      </w:r>
      <w:r w:rsidR="00CA7397" w:rsidRPr="00673A7B">
        <w:rPr>
          <w:rFonts w:ascii="Montserrat" w:hAnsi="Montserrat"/>
          <w:w w:val="95"/>
        </w:rPr>
        <w:t xml:space="preserve"> et à La Poste</w:t>
      </w:r>
      <w:r w:rsidR="00EF22B6">
        <w:rPr>
          <w:rFonts w:ascii="Montserrat" w:hAnsi="Montserrat"/>
          <w:w w:val="95"/>
        </w:rPr>
        <w:t> :</w:t>
      </w:r>
      <w:r w:rsidR="00CA7397" w:rsidRPr="00673A7B">
        <w:rPr>
          <w:rFonts w:ascii="Montserrat" w:hAnsi="Montserrat"/>
          <w:w w:val="95"/>
        </w:rPr>
        <w:t xml:space="preserve"> </w:t>
      </w:r>
      <w:r w:rsidR="00934D17" w:rsidRPr="00673A7B">
        <w:rPr>
          <w:rFonts w:ascii="Montserrat" w:hAnsi="Montserrat"/>
          <w:w w:val="95"/>
        </w:rPr>
        <w:t>le plan de production</w:t>
      </w:r>
      <w:r w:rsidR="008C3FF2" w:rsidRPr="00673A7B">
        <w:rPr>
          <w:rFonts w:ascii="Montserrat" w:hAnsi="Montserrat"/>
          <w:w w:val="95"/>
        </w:rPr>
        <w:t xml:space="preserve"> prévisionnel</w:t>
      </w:r>
      <w:r w:rsidRPr="00673A7B">
        <w:rPr>
          <w:rFonts w:ascii="Montserrat" w:hAnsi="Montserrat"/>
          <w:w w:val="95"/>
        </w:rPr>
        <w:t>,</w:t>
      </w:r>
    </w:p>
    <w:p w14:paraId="4A59487C" w14:textId="2A14BCD6" w:rsidR="00E6395F" w:rsidRPr="00673A7B" w:rsidRDefault="00E6395F" w:rsidP="00A03635">
      <w:pPr>
        <w:pStyle w:val="Corpsdetexte"/>
        <w:numPr>
          <w:ilvl w:val="0"/>
          <w:numId w:val="30"/>
        </w:numPr>
        <w:spacing w:before="161"/>
        <w:jc w:val="both"/>
        <w:rPr>
          <w:rFonts w:ascii="Montserrat" w:hAnsi="Montserrat"/>
          <w:w w:val="95"/>
        </w:rPr>
      </w:pPr>
      <w:r w:rsidRPr="00673A7B">
        <w:rPr>
          <w:rFonts w:ascii="Montserrat" w:hAnsi="Montserrat"/>
          <w:w w:val="95"/>
        </w:rPr>
        <w:t>La Poste</w:t>
      </w:r>
      <w:r w:rsidR="00EF22B6">
        <w:rPr>
          <w:rFonts w:ascii="Montserrat" w:hAnsi="Montserrat"/>
          <w:w w:val="95"/>
        </w:rPr>
        <w:t> :</w:t>
      </w:r>
      <w:r w:rsidRPr="00673A7B">
        <w:rPr>
          <w:rFonts w:ascii="Montserrat" w:hAnsi="Montserrat"/>
          <w:w w:val="95"/>
        </w:rPr>
        <w:t xml:space="preserve"> ses besoins définitifs en contenants</w:t>
      </w:r>
      <w:r w:rsidR="00EF22B6">
        <w:rPr>
          <w:rFonts w:ascii="Montserrat" w:hAnsi="Montserrat"/>
          <w:w w:val="95"/>
        </w:rPr>
        <w:t xml:space="preserve"> (</w:t>
      </w:r>
      <w:r w:rsidRPr="00673A7B">
        <w:rPr>
          <w:rFonts w:ascii="Montserrat" w:hAnsi="Montserrat"/>
          <w:w w:val="95"/>
        </w:rPr>
        <w:t>type et nombre prévisionnel</w:t>
      </w:r>
      <w:r w:rsidR="00EF22B6">
        <w:rPr>
          <w:rFonts w:ascii="Montserrat" w:hAnsi="Montserrat"/>
          <w:w w:val="95"/>
        </w:rPr>
        <w:t>s)</w:t>
      </w:r>
      <w:r w:rsidRPr="00673A7B">
        <w:rPr>
          <w:rFonts w:ascii="Montserrat" w:hAnsi="Montserrat"/>
          <w:w w:val="95"/>
        </w:rPr>
        <w:t xml:space="preserve">. Les besoins en contenants </w:t>
      </w:r>
      <w:r w:rsidRPr="00673A7B">
        <w:rPr>
          <w:rFonts w:ascii="Montserrat" w:hAnsi="Montserrat"/>
          <w:b/>
          <w:bCs/>
          <w:w w:val="95"/>
        </w:rPr>
        <w:t>devront être optimisés</w:t>
      </w:r>
      <w:r w:rsidRPr="00673A7B">
        <w:rPr>
          <w:rFonts w:ascii="Montserrat" w:hAnsi="Montserrat"/>
          <w:w w:val="95"/>
        </w:rPr>
        <w:t xml:space="preserve"> afin de </w:t>
      </w:r>
      <w:r w:rsidR="00DF5882" w:rsidRPr="00673A7B">
        <w:rPr>
          <w:rFonts w:ascii="Montserrat" w:hAnsi="Montserrat"/>
          <w:w w:val="95"/>
        </w:rPr>
        <w:t xml:space="preserve">ne pas </w:t>
      </w:r>
      <w:r w:rsidR="00EF22B6">
        <w:rPr>
          <w:rFonts w:ascii="Montserrat" w:hAnsi="Montserrat"/>
          <w:w w:val="95"/>
        </w:rPr>
        <w:t xml:space="preserve">en </w:t>
      </w:r>
      <w:r w:rsidR="00DF5882" w:rsidRPr="00673A7B">
        <w:rPr>
          <w:rFonts w:ascii="Montserrat" w:hAnsi="Montserrat"/>
          <w:w w:val="95"/>
        </w:rPr>
        <w:t xml:space="preserve">manquer et </w:t>
      </w:r>
      <w:r w:rsidRPr="00673A7B">
        <w:rPr>
          <w:rFonts w:ascii="Montserrat" w:hAnsi="Montserrat"/>
          <w:w w:val="95"/>
        </w:rPr>
        <w:t>limiter le stock restant en fin d’opération.</w:t>
      </w:r>
    </w:p>
    <w:p w14:paraId="5E3E87D3" w14:textId="789D1928" w:rsidR="006D2FE5" w:rsidRPr="00673A7B" w:rsidRDefault="000E6ECB" w:rsidP="00057A55">
      <w:pPr>
        <w:pStyle w:val="Corpsdetexte"/>
        <w:spacing w:before="161"/>
        <w:jc w:val="both"/>
        <w:rPr>
          <w:rFonts w:ascii="Montserrat" w:hAnsi="Montserrat"/>
          <w:w w:val="95"/>
        </w:rPr>
      </w:pPr>
      <w:r>
        <w:rPr>
          <w:rFonts w:ascii="Montserrat" w:hAnsi="Montserrat"/>
          <w:w w:val="95"/>
        </w:rPr>
        <w:t xml:space="preserve">Le </w:t>
      </w:r>
      <w:r w:rsidR="00D955D3">
        <w:rPr>
          <w:rFonts w:ascii="Montserrat" w:hAnsi="Montserrat"/>
          <w:w w:val="95"/>
        </w:rPr>
        <w:t>Prestataire</w:t>
      </w:r>
      <w:r w:rsidR="002A0326" w:rsidRPr="00673A7B">
        <w:rPr>
          <w:rFonts w:ascii="Montserrat" w:hAnsi="Montserrat"/>
          <w:w w:val="95"/>
        </w:rPr>
        <w:t xml:space="preserve"> </w:t>
      </w:r>
      <w:r w:rsidR="006D2FE5" w:rsidRPr="00673A7B">
        <w:rPr>
          <w:rFonts w:ascii="Montserrat" w:hAnsi="Montserrat"/>
          <w:w w:val="95"/>
        </w:rPr>
        <w:t>détermine avec La Poste le plan d’alimentation de la conteneurisation qui définit le cadencement des livraisons de contenants vides.</w:t>
      </w:r>
    </w:p>
    <w:p w14:paraId="1FED8E22" w14:textId="3DDB154F" w:rsidR="00E6395F" w:rsidRPr="00673A7B" w:rsidRDefault="00934D17" w:rsidP="00057A55">
      <w:pPr>
        <w:pStyle w:val="Corpsdetexte"/>
        <w:spacing w:before="161"/>
        <w:jc w:val="both"/>
        <w:rPr>
          <w:rFonts w:ascii="Montserrat" w:hAnsi="Montserrat"/>
          <w:w w:val="95"/>
        </w:rPr>
      </w:pPr>
      <w:r w:rsidRPr="00673A7B">
        <w:rPr>
          <w:rFonts w:ascii="Montserrat" w:hAnsi="Montserrat"/>
          <w:w w:val="95"/>
        </w:rPr>
        <w:t xml:space="preserve">La Poste livrera les contenants </w:t>
      </w:r>
      <w:r w:rsidR="00E6395F" w:rsidRPr="00673A7B">
        <w:rPr>
          <w:rFonts w:ascii="Montserrat" w:hAnsi="Montserrat"/>
          <w:w w:val="95"/>
        </w:rPr>
        <w:t>nécessaire</w:t>
      </w:r>
      <w:r w:rsidRPr="00673A7B">
        <w:rPr>
          <w:rFonts w:ascii="Montserrat" w:hAnsi="Montserrat"/>
          <w:w w:val="95"/>
        </w:rPr>
        <w:t>s</w:t>
      </w:r>
      <w:r w:rsidR="00E6395F" w:rsidRPr="00673A7B">
        <w:rPr>
          <w:rFonts w:ascii="Montserrat" w:hAnsi="Montserrat"/>
          <w:w w:val="95"/>
        </w:rPr>
        <w:t xml:space="preserve"> au </w:t>
      </w:r>
      <w:r w:rsidR="00D955D3">
        <w:rPr>
          <w:rFonts w:ascii="Montserrat" w:hAnsi="Montserrat"/>
          <w:w w:val="95"/>
        </w:rPr>
        <w:t>Prestataire</w:t>
      </w:r>
      <w:r w:rsidR="00E86DD5" w:rsidRPr="00673A7B">
        <w:rPr>
          <w:rFonts w:ascii="Montserrat" w:hAnsi="Montserrat"/>
          <w:w w:val="95"/>
        </w:rPr>
        <w:t>.</w:t>
      </w:r>
      <w:r w:rsidR="00B3385E" w:rsidRPr="00673A7B">
        <w:rPr>
          <w:rFonts w:ascii="Montserrat" w:hAnsi="Montserrat"/>
          <w:w w:val="95"/>
        </w:rPr>
        <w:t xml:space="preserve"> </w:t>
      </w:r>
      <w:r w:rsidR="00CA7397" w:rsidRPr="00673A7B">
        <w:rPr>
          <w:rFonts w:ascii="Montserrat" w:hAnsi="Montserrat"/>
          <w:w w:val="95"/>
        </w:rPr>
        <w:t>I</w:t>
      </w:r>
      <w:r w:rsidR="00E6395F" w:rsidRPr="00673A7B">
        <w:rPr>
          <w:rFonts w:ascii="Montserrat" w:hAnsi="Montserrat"/>
          <w:w w:val="95"/>
        </w:rPr>
        <w:t xml:space="preserve">l est demandé la restitution </w:t>
      </w:r>
      <w:r w:rsidR="003F16E7" w:rsidRPr="00673A7B">
        <w:rPr>
          <w:rFonts w:ascii="Montserrat" w:hAnsi="Montserrat"/>
          <w:w w:val="95"/>
        </w:rPr>
        <w:t xml:space="preserve">de </w:t>
      </w:r>
      <w:r w:rsidR="00DE6226" w:rsidRPr="00673A7B">
        <w:rPr>
          <w:rFonts w:ascii="Montserrat" w:hAnsi="Montserrat"/>
          <w:w w:val="95"/>
        </w:rPr>
        <w:t xml:space="preserve">tous les </w:t>
      </w:r>
      <w:r w:rsidR="003F16E7" w:rsidRPr="00673A7B">
        <w:rPr>
          <w:rFonts w:ascii="Montserrat" w:hAnsi="Montserrat"/>
          <w:w w:val="95"/>
        </w:rPr>
        <w:t>contenants non utilisés</w:t>
      </w:r>
      <w:r w:rsidR="00DE6226" w:rsidRPr="00673A7B">
        <w:rPr>
          <w:rFonts w:ascii="Montserrat" w:hAnsi="Montserrat"/>
          <w:w w:val="95"/>
        </w:rPr>
        <w:t>.</w:t>
      </w:r>
    </w:p>
    <w:p w14:paraId="139BB6E4" w14:textId="53D03119" w:rsidR="00E86DD5" w:rsidRPr="00673A7B" w:rsidRDefault="00E86DD5" w:rsidP="004115E9">
      <w:pPr>
        <w:pStyle w:val="Corpsdetexte"/>
        <w:spacing w:before="161"/>
        <w:ind w:right="-107"/>
        <w:jc w:val="both"/>
        <w:rPr>
          <w:rFonts w:ascii="Montserrat" w:hAnsi="Montserrat"/>
          <w:w w:val="95"/>
        </w:rPr>
      </w:pPr>
      <w:r w:rsidRPr="00673A7B">
        <w:rPr>
          <w:rFonts w:ascii="Montserrat" w:hAnsi="Montserrat"/>
          <w:w w:val="95"/>
        </w:rPr>
        <w:t>La Poste intégrera les informations du plan de production dans le SI E-bordereau</w:t>
      </w:r>
      <w:r w:rsidR="004115E9" w:rsidRPr="00673A7B">
        <w:rPr>
          <w:rFonts w:ascii="Montserrat" w:hAnsi="Montserrat"/>
          <w:w w:val="95"/>
        </w:rPr>
        <w:t>.</w:t>
      </w:r>
    </w:p>
    <w:p w14:paraId="7D758D46" w14:textId="4DCC1354" w:rsidR="00E3364C" w:rsidRDefault="00E3364C">
      <w:pPr>
        <w:rPr>
          <w:rFonts w:ascii="Montserrat" w:hAnsi="Montserrat"/>
          <w:sz w:val="20"/>
          <w:szCs w:val="20"/>
        </w:rPr>
      </w:pPr>
      <w:r>
        <w:rPr>
          <w:rFonts w:ascii="Montserrat" w:hAnsi="Montserrat"/>
        </w:rPr>
        <w:br w:type="page"/>
      </w:r>
    </w:p>
    <w:p w14:paraId="290E5003" w14:textId="77777777" w:rsidR="00BF3986" w:rsidRPr="00673A7B" w:rsidRDefault="00BF3986" w:rsidP="00057A55">
      <w:pPr>
        <w:pStyle w:val="Corpsdetexte"/>
        <w:spacing w:before="4"/>
        <w:jc w:val="both"/>
        <w:rPr>
          <w:rFonts w:ascii="Montserrat" w:hAnsi="Montserrat"/>
        </w:rPr>
      </w:pPr>
    </w:p>
    <w:p w14:paraId="21B9B9EE" w14:textId="1F2B6428" w:rsidR="0052405D" w:rsidRPr="004D3EEF" w:rsidRDefault="0052405D" w:rsidP="008A2C62">
      <w:pPr>
        <w:pStyle w:val="Titre1"/>
      </w:pPr>
      <w:bookmarkStart w:id="11" w:name="_Toc192758163"/>
      <w:bookmarkStart w:id="12" w:name="_Toc195186072"/>
      <w:r w:rsidRPr="004D3EEF">
        <w:t>Préparation des étiquettes</w:t>
      </w:r>
      <w:bookmarkEnd w:id="11"/>
      <w:bookmarkEnd w:id="12"/>
    </w:p>
    <w:p w14:paraId="4D759F21" w14:textId="0C161289" w:rsidR="001F4F72" w:rsidRPr="006144BC" w:rsidRDefault="00EF22B6" w:rsidP="00B032A5">
      <w:pPr>
        <w:pStyle w:val="Corpsdetexte"/>
        <w:spacing w:before="4"/>
        <w:jc w:val="both"/>
        <w:rPr>
          <w:rFonts w:ascii="Montserrat" w:hAnsi="Montserrat"/>
        </w:rPr>
      </w:pPr>
      <w:r w:rsidRPr="00CC5365">
        <w:rPr>
          <w:rFonts w:ascii="Montserrat" w:hAnsi="Montserrat"/>
          <w:b/>
          <w:w w:val="95"/>
          <w:u w:val="single"/>
        </w:rPr>
        <w:t>Contenants de 1</w:t>
      </w:r>
      <w:r w:rsidRPr="00CC5365">
        <w:rPr>
          <w:rFonts w:ascii="Montserrat" w:hAnsi="Montserrat"/>
          <w:b/>
          <w:w w:val="95"/>
          <w:u w:val="single"/>
          <w:vertAlign w:val="superscript"/>
        </w:rPr>
        <w:t>er</w:t>
      </w:r>
      <w:r w:rsidRPr="00CC5365">
        <w:rPr>
          <w:rFonts w:ascii="Montserrat" w:hAnsi="Montserrat"/>
          <w:b/>
          <w:w w:val="95"/>
          <w:u w:val="single"/>
        </w:rPr>
        <w:t xml:space="preserve"> niveau</w:t>
      </w:r>
      <w:r>
        <w:rPr>
          <w:rFonts w:ascii="Montserrat" w:hAnsi="Montserrat"/>
          <w:w w:val="95"/>
          <w:u w:val="single"/>
        </w:rPr>
        <w:t> :</w:t>
      </w:r>
      <w:r w:rsidRPr="006144BC">
        <w:rPr>
          <w:rFonts w:ascii="Montserrat" w:hAnsi="Montserrat"/>
          <w:b/>
          <w:w w:val="95"/>
        </w:rPr>
        <w:t xml:space="preserve"> </w:t>
      </w:r>
      <w:r w:rsidR="001F4F72" w:rsidRPr="006144BC">
        <w:rPr>
          <w:rFonts w:ascii="Montserrat" w:hAnsi="Montserrat"/>
          <w:b/>
          <w:w w:val="95"/>
        </w:rPr>
        <w:t xml:space="preserve">Le </w:t>
      </w:r>
      <w:r w:rsidR="00D955D3">
        <w:rPr>
          <w:rFonts w:ascii="Montserrat" w:hAnsi="Montserrat"/>
          <w:b/>
          <w:w w:val="95"/>
        </w:rPr>
        <w:t>Prestataire</w:t>
      </w:r>
      <w:r w:rsidR="001F4F72" w:rsidRPr="006144BC">
        <w:rPr>
          <w:rFonts w:ascii="Montserrat" w:hAnsi="Montserrat"/>
          <w:w w:val="95"/>
        </w:rPr>
        <w:t xml:space="preserve"> imprime les étiquettes qui seront apposées sur les </w:t>
      </w:r>
      <w:r>
        <w:rPr>
          <w:rFonts w:ascii="Montserrat" w:hAnsi="Montserrat"/>
          <w:w w:val="95"/>
        </w:rPr>
        <w:t xml:space="preserve">contenants </w:t>
      </w:r>
      <w:r w:rsidR="004B6A73" w:rsidRPr="006144BC">
        <w:rPr>
          <w:rFonts w:ascii="Montserrat" w:hAnsi="Montserrat"/>
          <w:w w:val="95"/>
        </w:rPr>
        <w:t>(</w:t>
      </w:r>
      <w:r w:rsidR="001F4F72" w:rsidRPr="006144BC">
        <w:rPr>
          <w:rFonts w:ascii="Montserrat" w:hAnsi="Montserrat"/>
          <w:w w:val="95"/>
        </w:rPr>
        <w:t xml:space="preserve">Kubs, </w:t>
      </w:r>
      <w:r w:rsidR="00991BE3" w:rsidRPr="006144BC">
        <w:rPr>
          <w:rFonts w:ascii="Montserrat" w:hAnsi="Montserrat"/>
          <w:w w:val="95"/>
        </w:rPr>
        <w:t>bo</w:t>
      </w:r>
      <w:r w:rsidR="00D10747" w:rsidRPr="006144BC">
        <w:rPr>
          <w:rFonts w:ascii="Montserrat" w:hAnsi="Montserrat"/>
          <w:w w:val="95"/>
        </w:rPr>
        <w:t>i</w:t>
      </w:r>
      <w:r w:rsidR="00991BE3" w:rsidRPr="006144BC">
        <w:rPr>
          <w:rFonts w:ascii="Montserrat" w:hAnsi="Montserrat"/>
          <w:w w:val="95"/>
        </w:rPr>
        <w:t>tes cartons,</w:t>
      </w:r>
      <w:r w:rsidR="004B6A73" w:rsidRPr="006144BC">
        <w:rPr>
          <w:rFonts w:ascii="Montserrat" w:hAnsi="Montserrat"/>
          <w:w w:val="95"/>
        </w:rPr>
        <w:t xml:space="preserve"> </w:t>
      </w:r>
      <w:r w:rsidR="00991BE3" w:rsidRPr="006144BC">
        <w:rPr>
          <w:rFonts w:ascii="Montserrat" w:hAnsi="Montserrat"/>
          <w:w w:val="95"/>
        </w:rPr>
        <w:t>…</w:t>
      </w:r>
      <w:r w:rsidR="0025187A" w:rsidRPr="006144BC">
        <w:rPr>
          <w:rFonts w:ascii="Montserrat" w:hAnsi="Montserrat"/>
          <w:w w:val="95"/>
        </w:rPr>
        <w:t xml:space="preserve">). </w:t>
      </w:r>
      <w:r w:rsidR="006A228A" w:rsidRPr="006144BC">
        <w:rPr>
          <w:rFonts w:ascii="Montserrat" w:hAnsi="Montserrat"/>
          <w:w w:val="95"/>
        </w:rPr>
        <w:t>L</w:t>
      </w:r>
      <w:r w:rsidR="00671F54" w:rsidRPr="006144BC">
        <w:rPr>
          <w:rFonts w:ascii="Montserrat" w:hAnsi="Montserrat"/>
          <w:w w:val="95"/>
        </w:rPr>
        <w:t xml:space="preserve">e </w:t>
      </w:r>
      <w:r w:rsidR="00D955D3">
        <w:rPr>
          <w:rFonts w:ascii="Montserrat" w:hAnsi="Montserrat"/>
          <w:w w:val="95"/>
        </w:rPr>
        <w:t>Prestataire</w:t>
      </w:r>
      <w:r w:rsidR="00671F54" w:rsidRPr="006144BC">
        <w:rPr>
          <w:rFonts w:ascii="Montserrat" w:hAnsi="Montserrat"/>
          <w:w w:val="95"/>
        </w:rPr>
        <w:t xml:space="preserve"> veillera à préciser dans </w:t>
      </w:r>
      <w:r w:rsidR="00344089" w:rsidRPr="006144BC">
        <w:rPr>
          <w:rFonts w:ascii="Montserrat" w:hAnsi="Montserrat"/>
          <w:w w:val="95"/>
        </w:rPr>
        <w:t>le champ</w:t>
      </w:r>
      <w:r w:rsidR="00671F54" w:rsidRPr="006144BC">
        <w:rPr>
          <w:rFonts w:ascii="Montserrat" w:hAnsi="Montserrat"/>
          <w:w w:val="95"/>
        </w:rPr>
        <w:t xml:space="preserve"> « libellé de campagne » </w:t>
      </w:r>
      <w:r w:rsidR="00556CA0" w:rsidRPr="006144BC">
        <w:rPr>
          <w:rFonts w:ascii="Montserrat" w:hAnsi="Montserrat"/>
          <w:w w:val="95"/>
        </w:rPr>
        <w:t>la mention « </w:t>
      </w:r>
      <w:r w:rsidR="00556CA0" w:rsidRPr="006144BC">
        <w:rPr>
          <w:rFonts w:ascii="Montserrat" w:hAnsi="Montserrat"/>
          <w:b/>
          <w:bCs/>
          <w:w w:val="95"/>
        </w:rPr>
        <w:t>ELECTIONS</w:t>
      </w:r>
      <w:r w:rsidR="00556CA0" w:rsidRPr="006144BC">
        <w:rPr>
          <w:rFonts w:ascii="Montserrat" w:hAnsi="Montserrat"/>
          <w:w w:val="95"/>
        </w:rPr>
        <w:t> </w:t>
      </w:r>
      <w:r w:rsidR="00556CA0" w:rsidRPr="006144BC">
        <w:rPr>
          <w:rFonts w:ascii="Montserrat" w:hAnsi="Montserrat"/>
        </w:rPr>
        <w:t>».</w:t>
      </w:r>
    </w:p>
    <w:p w14:paraId="5C5C5DF2" w14:textId="6E1BA28A" w:rsidR="0006002B" w:rsidRDefault="00EF22B6" w:rsidP="0006002B">
      <w:pPr>
        <w:tabs>
          <w:tab w:val="left" w:pos="2113"/>
          <w:tab w:val="left" w:pos="2114"/>
        </w:tabs>
        <w:jc w:val="both"/>
        <w:rPr>
          <w:rFonts w:ascii="Montserrat" w:hAnsi="Montserrat"/>
          <w:b/>
          <w:color w:val="4F81BD" w:themeColor="accent1"/>
          <w:w w:val="95"/>
          <w:sz w:val="20"/>
          <w:szCs w:val="20"/>
        </w:rPr>
      </w:pPr>
      <w:r>
        <w:rPr>
          <w:noProof/>
          <w:lang w:eastAsia="fr-FR"/>
        </w:rPr>
        <mc:AlternateContent>
          <mc:Choice Requires="wps">
            <w:drawing>
              <wp:anchor distT="0" distB="0" distL="114300" distR="114300" simplePos="0" relativeHeight="251658242" behindDoc="0" locked="0" layoutInCell="1" allowOverlap="1" wp14:anchorId="2127597A" wp14:editId="4B367D4E">
                <wp:simplePos x="0" y="0"/>
                <wp:positionH relativeFrom="margin">
                  <wp:posOffset>-60325</wp:posOffset>
                </wp:positionH>
                <wp:positionV relativeFrom="paragraph">
                  <wp:posOffset>118745</wp:posOffset>
                </wp:positionV>
                <wp:extent cx="6459855" cy="409575"/>
                <wp:effectExtent l="0" t="0" r="17145" b="28575"/>
                <wp:wrapNone/>
                <wp:docPr id="1407130207" name="Rectangle : coins arrondis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59855" cy="40957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2E2B882" id="Rectangle : coins arrondis 17" o:spid="_x0000_s1026" style="position:absolute;margin-left:-4.75pt;margin-top:9.35pt;width:508.65pt;height:32.2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" filled="f" strokecolor="#243f60 [1604]" strokeweight="2pt">
                <v:path arrowok="t"/>
                <w10:wrap anchorx="margin"/>
              </v:roundrect>
            </w:pict>
          </mc:Fallback>
        </mc:AlternateContent>
      </w:r>
    </w:p>
    <w:p w14:paraId="404B3023" w14:textId="1E0986CA" w:rsidR="0006002B" w:rsidRPr="003F5392" w:rsidRDefault="0006002B" w:rsidP="0006002B">
      <w:pPr>
        <w:tabs>
          <w:tab w:val="left" w:pos="2113"/>
          <w:tab w:val="left" w:pos="2114"/>
        </w:tabs>
        <w:jc w:val="both"/>
        <w:rPr>
          <w:rFonts w:ascii="Montserrat" w:hAnsi="Montserrat"/>
          <w:w w:val="95"/>
          <w:sz w:val="20"/>
          <w:szCs w:val="20"/>
        </w:rPr>
      </w:pPr>
      <w:r w:rsidRPr="003F5392">
        <w:rPr>
          <w:rFonts w:ascii="Montserrat" w:hAnsi="Montserrat"/>
          <w:b/>
          <w:color w:val="4F81BD" w:themeColor="accent1"/>
          <w:w w:val="95"/>
          <w:sz w:val="20"/>
          <w:szCs w:val="20"/>
        </w:rPr>
        <w:t>Pré-requis</w:t>
      </w:r>
      <w:r w:rsidRPr="003F5392">
        <w:rPr>
          <w:rFonts w:ascii="Montserrat" w:hAnsi="Montserrat"/>
          <w:color w:val="4F81BD" w:themeColor="accent1"/>
          <w:w w:val="95"/>
          <w:sz w:val="20"/>
          <w:szCs w:val="20"/>
        </w:rPr>
        <w:t> </w:t>
      </w:r>
      <w:r w:rsidRPr="003F5392">
        <w:rPr>
          <w:rFonts w:ascii="Montserrat" w:hAnsi="Montserrat"/>
          <w:w w:val="95"/>
          <w:sz w:val="20"/>
          <w:szCs w:val="20"/>
        </w:rPr>
        <w:t xml:space="preserve">: Les spécifications techniques du CAB sont fournies par La Poste pour le format et l’impression des CAB </w:t>
      </w:r>
      <w:r>
        <w:rPr>
          <w:rFonts w:ascii="Montserrat" w:hAnsi="Montserrat"/>
          <w:w w:val="95"/>
          <w:sz w:val="20"/>
          <w:szCs w:val="20"/>
        </w:rPr>
        <w:t>(</w:t>
      </w:r>
      <w:r w:rsidRPr="003F5392">
        <w:rPr>
          <w:rFonts w:ascii="Montserrat" w:hAnsi="Montserrat"/>
          <w:w w:val="95"/>
          <w:sz w:val="20"/>
          <w:szCs w:val="20"/>
        </w:rPr>
        <w:t>version 1.4 du 11/06/2024</w:t>
      </w:r>
      <w:r>
        <w:rPr>
          <w:rFonts w:ascii="Montserrat" w:hAnsi="Montserrat"/>
          <w:w w:val="95"/>
          <w:sz w:val="20"/>
          <w:szCs w:val="20"/>
        </w:rPr>
        <w:t>)</w:t>
      </w:r>
    </w:p>
    <w:p w14:paraId="601E1908" w14:textId="77777777" w:rsidR="0006002B" w:rsidRPr="00FE7CB1" w:rsidRDefault="0006002B" w:rsidP="00FE7CB1">
      <w:pPr>
        <w:pStyle w:val="Corpsdetexte"/>
        <w:spacing w:line="259" w:lineRule="auto"/>
        <w:ind w:right="32"/>
        <w:jc w:val="both"/>
        <w:rPr>
          <w:rFonts w:ascii="Montserrat" w:hAnsi="Montserrat"/>
          <w:w w:val="95"/>
        </w:rPr>
      </w:pPr>
    </w:p>
    <w:p w14:paraId="1F904E35" w14:textId="726F47D0" w:rsidR="0052405D" w:rsidRPr="006144BC" w:rsidRDefault="00EF22B6" w:rsidP="00057A55">
      <w:pPr>
        <w:pStyle w:val="Corpsdetexte"/>
        <w:spacing w:before="161"/>
        <w:jc w:val="both"/>
        <w:rPr>
          <w:rFonts w:ascii="Montserrat" w:hAnsi="Montserrat"/>
          <w:w w:val="95"/>
        </w:rPr>
      </w:pPr>
      <w:r w:rsidRPr="00C54873">
        <w:rPr>
          <w:rFonts w:ascii="Montserrat" w:hAnsi="Montserrat"/>
          <w:b/>
          <w:w w:val="95"/>
          <w:u w:val="single"/>
        </w:rPr>
        <w:t xml:space="preserve">Contenants de </w:t>
      </w:r>
      <w:r>
        <w:rPr>
          <w:rFonts w:ascii="Montserrat" w:hAnsi="Montserrat"/>
          <w:b/>
          <w:w w:val="95"/>
          <w:u w:val="single"/>
        </w:rPr>
        <w:t>2</w:t>
      </w:r>
      <w:r w:rsidRPr="00CC5365">
        <w:rPr>
          <w:rFonts w:ascii="Montserrat" w:hAnsi="Montserrat"/>
          <w:b/>
          <w:w w:val="95"/>
          <w:u w:val="single"/>
          <w:vertAlign w:val="superscript"/>
        </w:rPr>
        <w:t>nd</w:t>
      </w:r>
      <w:r w:rsidRPr="00C54873">
        <w:rPr>
          <w:rFonts w:ascii="Montserrat" w:hAnsi="Montserrat"/>
          <w:b/>
          <w:w w:val="95"/>
          <w:u w:val="single"/>
        </w:rPr>
        <w:t xml:space="preserve"> niveau</w:t>
      </w:r>
      <w:r>
        <w:rPr>
          <w:rFonts w:ascii="Montserrat" w:hAnsi="Montserrat"/>
          <w:w w:val="95"/>
          <w:u w:val="single"/>
        </w:rPr>
        <w:t xml:space="preserve"> : </w:t>
      </w:r>
      <w:r w:rsidR="001F4F72" w:rsidRPr="006144BC">
        <w:rPr>
          <w:rFonts w:ascii="Montserrat" w:hAnsi="Montserrat"/>
          <w:b/>
          <w:w w:val="95"/>
        </w:rPr>
        <w:t>La Poste</w:t>
      </w:r>
      <w:r w:rsidR="001F4F72" w:rsidRPr="006144BC">
        <w:rPr>
          <w:rFonts w:ascii="Montserrat" w:hAnsi="Montserrat"/>
          <w:w w:val="95"/>
        </w:rPr>
        <w:t xml:space="preserve"> imprime les étiquettes qui seront apposées sur les contenants (CE30, palette). </w:t>
      </w:r>
      <w:r w:rsidR="00075FB6" w:rsidRPr="006144BC">
        <w:rPr>
          <w:rFonts w:ascii="Montserrat" w:hAnsi="Montserrat"/>
          <w:w w:val="95"/>
        </w:rPr>
        <w:t>Les étiquettes serviront d’étique</w:t>
      </w:r>
      <w:r w:rsidR="00654833" w:rsidRPr="006144BC">
        <w:rPr>
          <w:rFonts w:ascii="Montserrat" w:hAnsi="Montserrat"/>
          <w:w w:val="95"/>
        </w:rPr>
        <w:t>ttes directionnelles de transport</w:t>
      </w:r>
      <w:r w:rsidR="006A228A" w:rsidRPr="006144BC">
        <w:rPr>
          <w:rFonts w:ascii="Montserrat" w:hAnsi="Montserrat"/>
          <w:w w:val="95"/>
        </w:rPr>
        <w:t>.</w:t>
      </w:r>
    </w:p>
    <w:p w14:paraId="6E659B2A" w14:textId="25D54153" w:rsidR="0052405D" w:rsidRPr="003F5392" w:rsidRDefault="0052405D" w:rsidP="00057A55">
      <w:pPr>
        <w:pStyle w:val="Corpsdetexte"/>
        <w:spacing w:line="259" w:lineRule="auto"/>
        <w:ind w:right="32"/>
        <w:jc w:val="both"/>
        <w:rPr>
          <w:rFonts w:ascii="Montserrat" w:hAnsi="Montserrat"/>
          <w:w w:val="95"/>
        </w:rPr>
      </w:pPr>
    </w:p>
    <w:p w14:paraId="23CEDA2C" w14:textId="76833AC8" w:rsidR="0052405D" w:rsidRPr="003F5392" w:rsidRDefault="0073132D" w:rsidP="00057A55">
      <w:pPr>
        <w:pStyle w:val="Corpsdetexte"/>
        <w:spacing w:line="259" w:lineRule="auto"/>
        <w:ind w:right="32"/>
        <w:jc w:val="both"/>
        <w:rPr>
          <w:rFonts w:ascii="Montserrat" w:hAnsi="Montserrat"/>
          <w:w w:val="95"/>
        </w:rPr>
      </w:pPr>
      <w:r w:rsidRPr="003F5392">
        <w:rPr>
          <w:rFonts w:ascii="Montserrat" w:hAnsi="Montserrat"/>
          <w:b/>
          <w:w w:val="95"/>
        </w:rPr>
        <w:t xml:space="preserve">Deux </w:t>
      </w:r>
      <w:r w:rsidR="0046585F" w:rsidRPr="003F5392">
        <w:rPr>
          <w:rFonts w:ascii="Montserrat" w:hAnsi="Montserrat"/>
          <w:b/>
          <w:w w:val="95"/>
        </w:rPr>
        <w:t>types d’étiquettes</w:t>
      </w:r>
      <w:r w:rsidR="0046585F" w:rsidRPr="003F5392">
        <w:rPr>
          <w:rFonts w:ascii="Montserrat" w:hAnsi="Montserrat"/>
          <w:w w:val="95"/>
        </w:rPr>
        <w:t xml:space="preserve"> sont</w:t>
      </w:r>
      <w:r w:rsidR="0052405D" w:rsidRPr="003F5392">
        <w:rPr>
          <w:rFonts w:ascii="Montserrat" w:hAnsi="Montserrat"/>
          <w:w w:val="95"/>
        </w:rPr>
        <w:t xml:space="preserve"> à prendre</w:t>
      </w:r>
      <w:r w:rsidR="0046585F" w:rsidRPr="003F5392">
        <w:rPr>
          <w:rFonts w:ascii="Montserrat" w:hAnsi="Montserrat"/>
          <w:w w:val="95"/>
        </w:rPr>
        <w:t xml:space="preserve"> </w:t>
      </w:r>
      <w:r w:rsidR="000E217C" w:rsidRPr="003F5392">
        <w:rPr>
          <w:rFonts w:ascii="Montserrat" w:hAnsi="Montserrat"/>
          <w:w w:val="95"/>
        </w:rPr>
        <w:t xml:space="preserve">en compte, par type de </w:t>
      </w:r>
      <w:r w:rsidR="005C7E7B" w:rsidRPr="003F5392">
        <w:rPr>
          <w:rFonts w:ascii="Montserrat" w:hAnsi="Montserrat"/>
          <w:w w:val="95"/>
        </w:rPr>
        <w:t>c</w:t>
      </w:r>
      <w:r w:rsidR="000E217C" w:rsidRPr="003F5392">
        <w:rPr>
          <w:rFonts w:ascii="Montserrat" w:hAnsi="Montserrat"/>
          <w:w w:val="95"/>
        </w:rPr>
        <w:t>ontenant</w:t>
      </w:r>
      <w:r w:rsidR="0054416B" w:rsidRPr="003F5392">
        <w:rPr>
          <w:rFonts w:ascii="Montserrat" w:hAnsi="Montserrat"/>
          <w:w w:val="95"/>
        </w:rPr>
        <w:t xml:space="preserve"> </w:t>
      </w:r>
      <w:r w:rsidR="0052405D" w:rsidRPr="003F5392">
        <w:rPr>
          <w:rFonts w:ascii="Montserrat" w:hAnsi="Montserrat"/>
          <w:w w:val="95"/>
        </w:rPr>
        <w:t>:</w:t>
      </w:r>
    </w:p>
    <w:p w14:paraId="5D044043" w14:textId="557F1667" w:rsidR="0052405D" w:rsidRPr="003F5392" w:rsidRDefault="0052405D">
      <w:pPr>
        <w:pStyle w:val="Corpsdetexte"/>
        <w:numPr>
          <w:ilvl w:val="0"/>
          <w:numId w:val="9"/>
        </w:numPr>
        <w:spacing w:before="161"/>
        <w:jc w:val="both"/>
        <w:rPr>
          <w:rFonts w:ascii="Montserrat" w:hAnsi="Montserrat"/>
          <w:w w:val="95"/>
        </w:rPr>
      </w:pPr>
      <w:r w:rsidRPr="003F5392">
        <w:rPr>
          <w:rFonts w:ascii="Montserrat" w:hAnsi="Montserrat"/>
          <w:w w:val="95"/>
        </w:rPr>
        <w:t xml:space="preserve">Celles </w:t>
      </w:r>
      <w:r w:rsidR="000E217C" w:rsidRPr="003F5392">
        <w:rPr>
          <w:rFonts w:ascii="Montserrat" w:hAnsi="Montserrat"/>
          <w:w w:val="95"/>
        </w:rPr>
        <w:t xml:space="preserve">destinées aux </w:t>
      </w:r>
      <w:r w:rsidR="000E217C" w:rsidRPr="00EB4C33">
        <w:rPr>
          <w:rFonts w:ascii="Montserrat" w:hAnsi="Montserrat"/>
          <w:b/>
          <w:bCs/>
          <w:w w:val="95"/>
        </w:rPr>
        <w:t>kubs</w:t>
      </w:r>
      <w:r w:rsidR="0073132D" w:rsidRPr="003F5392">
        <w:rPr>
          <w:rFonts w:ascii="Montserrat" w:hAnsi="Montserrat"/>
          <w:w w:val="95"/>
        </w:rPr>
        <w:t>,</w:t>
      </w:r>
      <w:r w:rsidR="00E6551D" w:rsidRPr="003F5392">
        <w:rPr>
          <w:rFonts w:ascii="Montserrat" w:hAnsi="Montserrat"/>
          <w:w w:val="95"/>
        </w:rPr>
        <w:t xml:space="preserve"> </w:t>
      </w:r>
      <w:r w:rsidR="00264FE5" w:rsidRPr="003F5392">
        <w:rPr>
          <w:rFonts w:ascii="Montserrat" w:hAnsi="Montserrat"/>
          <w:w w:val="95"/>
        </w:rPr>
        <w:t xml:space="preserve">ou aux </w:t>
      </w:r>
      <w:r w:rsidR="00991BE3" w:rsidRPr="00EB4C33">
        <w:rPr>
          <w:rFonts w:ascii="Montserrat" w:hAnsi="Montserrat"/>
          <w:b/>
          <w:bCs/>
          <w:w w:val="95"/>
        </w:rPr>
        <w:t>boîtes cartons</w:t>
      </w:r>
      <w:r w:rsidR="00E81B00" w:rsidRPr="003F5392">
        <w:rPr>
          <w:rFonts w:ascii="Montserrat" w:hAnsi="Montserrat"/>
          <w:w w:val="95"/>
        </w:rPr>
        <w:t>. L</w:t>
      </w:r>
      <w:r w:rsidR="00613543" w:rsidRPr="003F5392">
        <w:rPr>
          <w:rFonts w:ascii="Montserrat" w:hAnsi="Montserrat"/>
          <w:w w:val="95"/>
        </w:rPr>
        <w:t xml:space="preserve">es étiquettes destinées aux </w:t>
      </w:r>
      <w:r w:rsidR="000C033E" w:rsidRPr="003F5392">
        <w:rPr>
          <w:rFonts w:ascii="Montserrat" w:hAnsi="Montserrat"/>
          <w:w w:val="95"/>
        </w:rPr>
        <w:t xml:space="preserve">boites </w:t>
      </w:r>
      <w:r w:rsidR="00613543" w:rsidRPr="003F5392">
        <w:rPr>
          <w:rFonts w:ascii="Montserrat" w:hAnsi="Montserrat"/>
          <w:w w:val="95"/>
        </w:rPr>
        <w:t>cartons peuvent être autocollantes ou non</w:t>
      </w:r>
      <w:r w:rsidR="00E81B00" w:rsidRPr="003F5392">
        <w:rPr>
          <w:rFonts w:ascii="Montserrat" w:hAnsi="Montserrat"/>
          <w:w w:val="95"/>
        </w:rPr>
        <w:t>.</w:t>
      </w:r>
    </w:p>
    <w:p w14:paraId="072230C5" w14:textId="0F1DADE8" w:rsidR="00654833" w:rsidRDefault="0046585F" w:rsidP="005756CD">
      <w:pPr>
        <w:pStyle w:val="Corpsdetexte"/>
        <w:numPr>
          <w:ilvl w:val="0"/>
          <w:numId w:val="9"/>
        </w:numPr>
        <w:spacing w:before="161"/>
        <w:jc w:val="both"/>
        <w:rPr>
          <w:rFonts w:ascii="Montserrat" w:hAnsi="Montserrat"/>
          <w:w w:val="95"/>
        </w:rPr>
      </w:pPr>
      <w:r w:rsidRPr="003F5392">
        <w:rPr>
          <w:rFonts w:ascii="Montserrat" w:hAnsi="Montserrat"/>
          <w:w w:val="95"/>
        </w:rPr>
        <w:t xml:space="preserve">Celles </w:t>
      </w:r>
      <w:r w:rsidR="00E6551D" w:rsidRPr="003F5392">
        <w:rPr>
          <w:rFonts w:ascii="Montserrat" w:hAnsi="Montserrat"/>
          <w:w w:val="95"/>
        </w:rPr>
        <w:t xml:space="preserve">destinées aux </w:t>
      </w:r>
      <w:r w:rsidR="00E6551D" w:rsidRPr="00EB4C33">
        <w:rPr>
          <w:rFonts w:ascii="Montserrat" w:hAnsi="Montserrat"/>
          <w:b/>
          <w:bCs/>
          <w:w w:val="95"/>
        </w:rPr>
        <w:t>CE3</w:t>
      </w:r>
      <w:r w:rsidR="00DE6226" w:rsidRPr="00EB4C33">
        <w:rPr>
          <w:rFonts w:ascii="Montserrat" w:hAnsi="Montserrat"/>
          <w:b/>
          <w:bCs/>
          <w:w w:val="95"/>
        </w:rPr>
        <w:t>0</w:t>
      </w:r>
      <w:r w:rsidR="00654833" w:rsidRPr="003F5392">
        <w:rPr>
          <w:rFonts w:ascii="Montserrat" w:hAnsi="Montserrat"/>
          <w:w w:val="95"/>
        </w:rPr>
        <w:t xml:space="preserve"> ou </w:t>
      </w:r>
      <w:r w:rsidR="00654833" w:rsidRPr="00EB4C33">
        <w:rPr>
          <w:rFonts w:ascii="Montserrat" w:hAnsi="Montserrat"/>
          <w:b/>
          <w:bCs/>
          <w:w w:val="95"/>
        </w:rPr>
        <w:t>palettes</w:t>
      </w:r>
      <w:r w:rsidR="00654833" w:rsidRPr="003F5392">
        <w:rPr>
          <w:rFonts w:ascii="Montserrat" w:hAnsi="Montserrat"/>
          <w:w w:val="95"/>
        </w:rPr>
        <w:t xml:space="preserve"> </w:t>
      </w:r>
      <w:r w:rsidR="00DE6226" w:rsidRPr="003F5392">
        <w:rPr>
          <w:rFonts w:ascii="Montserrat" w:hAnsi="Montserrat"/>
          <w:w w:val="95"/>
        </w:rPr>
        <w:t xml:space="preserve">pour déplacer les </w:t>
      </w:r>
      <w:r w:rsidR="000C033E" w:rsidRPr="003F5392">
        <w:rPr>
          <w:rFonts w:ascii="Montserrat" w:hAnsi="Montserrat"/>
          <w:w w:val="95"/>
        </w:rPr>
        <w:t xml:space="preserve">boite </w:t>
      </w:r>
      <w:r w:rsidR="00654833" w:rsidRPr="003F5392">
        <w:rPr>
          <w:rFonts w:ascii="Montserrat" w:hAnsi="Montserrat"/>
          <w:w w:val="95"/>
        </w:rPr>
        <w:t>cartons</w:t>
      </w:r>
      <w:r w:rsidR="002A7057" w:rsidRPr="003F5392">
        <w:rPr>
          <w:rFonts w:ascii="Montserrat" w:hAnsi="Montserrat"/>
          <w:w w:val="95"/>
        </w:rPr>
        <w:t>,</w:t>
      </w:r>
      <w:r w:rsidR="001B4D81" w:rsidRPr="003F5392">
        <w:rPr>
          <w:rFonts w:ascii="Montserrat" w:hAnsi="Montserrat"/>
          <w:w w:val="95"/>
        </w:rPr>
        <w:t xml:space="preserve"> </w:t>
      </w:r>
      <w:r w:rsidR="002A7057" w:rsidRPr="003F5392">
        <w:rPr>
          <w:rFonts w:ascii="Montserrat" w:hAnsi="Montserrat"/>
          <w:w w:val="95"/>
        </w:rPr>
        <w:t>…</w:t>
      </w:r>
    </w:p>
    <w:p w14:paraId="2933452E" w14:textId="77777777" w:rsidR="00661E8B" w:rsidRPr="003F5392" w:rsidRDefault="00661E8B" w:rsidP="00661E8B">
      <w:pPr>
        <w:pStyle w:val="Corpsdetexte"/>
        <w:spacing w:before="161"/>
        <w:jc w:val="both"/>
        <w:rPr>
          <w:rFonts w:ascii="Montserrat" w:hAnsi="Montserrat"/>
          <w:w w:val="95"/>
        </w:rPr>
      </w:pPr>
    </w:p>
    <w:p w14:paraId="03F2AE14" w14:textId="0768A4BF" w:rsidR="00F60A43" w:rsidRPr="003F5392" w:rsidRDefault="00F60A43" w:rsidP="00F6586D">
      <w:pPr>
        <w:pStyle w:val="Titre2"/>
      </w:pPr>
      <w:r w:rsidRPr="003F5392">
        <w:t>E</w:t>
      </w:r>
      <w:r w:rsidR="00813735" w:rsidRPr="003F5392">
        <w:t>tiquette</w:t>
      </w:r>
      <w:r w:rsidR="0046585F" w:rsidRPr="003F5392">
        <w:t xml:space="preserve"> </w:t>
      </w:r>
      <w:r w:rsidR="000E217C" w:rsidRPr="003F5392">
        <w:t>des kubs</w:t>
      </w:r>
    </w:p>
    <w:p w14:paraId="55120AD6" w14:textId="0A334E3F" w:rsidR="0052405D" w:rsidRPr="003F5392" w:rsidRDefault="00661E8B" w:rsidP="00057A55">
      <w:pPr>
        <w:pStyle w:val="Corpsdetexte"/>
        <w:spacing w:line="259" w:lineRule="auto"/>
        <w:ind w:right="457"/>
        <w:jc w:val="both"/>
        <w:rPr>
          <w:rFonts w:ascii="Montserrat" w:hAnsi="Montserrat"/>
          <w:w w:val="95"/>
        </w:rPr>
      </w:pPr>
      <w:r>
        <w:rPr>
          <w:rFonts w:ascii="Montserrat" w:hAnsi="Montserrat"/>
          <w:w w:val="95"/>
        </w:rPr>
        <w:t>L</w:t>
      </w:r>
      <w:r w:rsidR="0052405D" w:rsidRPr="003F5392">
        <w:rPr>
          <w:rFonts w:ascii="Montserrat" w:hAnsi="Montserrat"/>
          <w:w w:val="95"/>
        </w:rPr>
        <w:t xml:space="preserve">es étiquettes </w:t>
      </w:r>
      <w:r w:rsidR="007A5D0B" w:rsidRPr="003F5392">
        <w:rPr>
          <w:rFonts w:ascii="Montserrat" w:hAnsi="Montserrat"/>
          <w:w w:val="95"/>
        </w:rPr>
        <w:t xml:space="preserve">pour les kubs </w:t>
      </w:r>
      <w:r w:rsidR="0052405D" w:rsidRPr="003F5392">
        <w:rPr>
          <w:rFonts w:ascii="Montserrat" w:hAnsi="Montserrat"/>
          <w:w w:val="95"/>
        </w:rPr>
        <w:t xml:space="preserve">reprennent en particulier : </w:t>
      </w:r>
    </w:p>
    <w:p w14:paraId="30369201" w14:textId="120D0ACF" w:rsidR="0052405D" w:rsidRPr="003F5392" w:rsidRDefault="0046585F" w:rsidP="00390C0A">
      <w:pPr>
        <w:pStyle w:val="Corpsdetexte"/>
        <w:numPr>
          <w:ilvl w:val="0"/>
          <w:numId w:val="31"/>
        </w:numPr>
        <w:spacing w:before="161"/>
        <w:jc w:val="both"/>
        <w:rPr>
          <w:rFonts w:ascii="Montserrat" w:hAnsi="Montserrat"/>
          <w:w w:val="95"/>
        </w:rPr>
      </w:pPr>
      <w:r w:rsidRPr="003F5392">
        <w:rPr>
          <w:rFonts w:ascii="Montserrat" w:hAnsi="Montserrat"/>
          <w:w w:val="95"/>
        </w:rPr>
        <w:t xml:space="preserve">le CAB </w:t>
      </w:r>
      <w:r w:rsidR="00841796" w:rsidRPr="003F5392">
        <w:rPr>
          <w:rFonts w:ascii="Montserrat" w:hAnsi="Montserrat"/>
          <w:w w:val="95"/>
        </w:rPr>
        <w:t>géné</w:t>
      </w:r>
      <w:r w:rsidR="009173F3" w:rsidRPr="003F5392">
        <w:rPr>
          <w:rFonts w:ascii="Montserrat" w:hAnsi="Montserrat"/>
          <w:w w:val="95"/>
        </w:rPr>
        <w:t>ré selon les spécifications de la version 1.4 du 11/06/2024</w:t>
      </w:r>
      <w:r w:rsidR="00250A4D">
        <w:rPr>
          <w:rFonts w:ascii="Montserrat" w:hAnsi="Montserrat"/>
          <w:w w:val="95"/>
        </w:rPr>
        <w:t xml:space="preserve"> (</w:t>
      </w:r>
      <w:r w:rsidR="00250A4D">
        <w:rPr>
          <w:rFonts w:ascii="Montserrat" w:hAnsi="Montserrat"/>
          <w:w w:val="95"/>
        </w:rPr>
        <w:fldChar w:fldCharType="begin"/>
      </w:r>
      <w:r w:rsidR="00250A4D">
        <w:rPr>
          <w:rFonts w:ascii="Montserrat" w:hAnsi="Montserrat"/>
          <w:w w:val="95"/>
        </w:rPr>
        <w:instrText xml:space="preserve"> REF _Ref191310669 \h </w:instrText>
      </w:r>
      <w:r w:rsidR="00250A4D">
        <w:rPr>
          <w:rFonts w:ascii="Montserrat" w:hAnsi="Montserrat"/>
          <w:w w:val="95"/>
        </w:rPr>
      </w:r>
      <w:r w:rsidR="00250A4D">
        <w:rPr>
          <w:rFonts w:ascii="Montserrat" w:hAnsi="Montserrat"/>
          <w:w w:val="95"/>
        </w:rPr>
        <w:fldChar w:fldCharType="separate"/>
      </w:r>
      <w:r w:rsidR="00003ED2" w:rsidRPr="002C223C">
        <w:rPr>
          <w:rFonts w:ascii="Montserrat" w:hAnsi="Montserrat"/>
          <w:i/>
          <w:iCs/>
        </w:rPr>
        <w:t xml:space="preserve">Annexe </w:t>
      </w:r>
      <w:r w:rsidR="00003ED2">
        <w:rPr>
          <w:rFonts w:ascii="Montserrat" w:hAnsi="Montserrat"/>
          <w:i/>
          <w:iCs/>
          <w:noProof/>
        </w:rPr>
        <w:t>2</w:t>
      </w:r>
      <w:r w:rsidR="00003ED2" w:rsidRPr="002C223C">
        <w:rPr>
          <w:rFonts w:ascii="Montserrat" w:hAnsi="Montserrat"/>
          <w:i/>
          <w:iCs/>
        </w:rPr>
        <w:t xml:space="preserve"> – Spécification signalétique de contenant</w:t>
      </w:r>
      <w:r w:rsidR="00250A4D">
        <w:rPr>
          <w:rFonts w:ascii="Montserrat" w:hAnsi="Montserrat"/>
          <w:w w:val="95"/>
        </w:rPr>
        <w:fldChar w:fldCharType="end"/>
      </w:r>
      <w:r w:rsidR="00250A4D">
        <w:rPr>
          <w:rFonts w:ascii="Montserrat" w:hAnsi="Montserrat"/>
          <w:w w:val="95"/>
        </w:rPr>
        <w:t>)</w:t>
      </w:r>
      <w:r w:rsidRPr="003F5392">
        <w:rPr>
          <w:rFonts w:ascii="Montserrat" w:hAnsi="Montserrat"/>
          <w:w w:val="95"/>
        </w:rPr>
        <w:t xml:space="preserve">, associé </w:t>
      </w:r>
      <w:r w:rsidR="0052405D" w:rsidRPr="003F5392">
        <w:rPr>
          <w:rFonts w:ascii="Montserrat" w:hAnsi="Montserrat"/>
          <w:w w:val="95"/>
        </w:rPr>
        <w:t>dans le plan de production, à une ou plusieurs communes</w:t>
      </w:r>
      <w:r w:rsidR="004E40EA" w:rsidRPr="003F5392">
        <w:rPr>
          <w:rFonts w:ascii="Montserrat" w:hAnsi="Montserrat"/>
          <w:w w:val="95"/>
        </w:rPr>
        <w:t>,</w:t>
      </w:r>
    </w:p>
    <w:p w14:paraId="0C33285B" w14:textId="40F02212" w:rsidR="004E40EA" w:rsidRPr="00E54D16" w:rsidRDefault="009320B0" w:rsidP="00BA68C1">
      <w:pPr>
        <w:pStyle w:val="Corpsdetexte"/>
        <w:numPr>
          <w:ilvl w:val="0"/>
          <w:numId w:val="31"/>
        </w:numPr>
        <w:spacing w:before="161"/>
        <w:jc w:val="both"/>
        <w:rPr>
          <w:rFonts w:ascii="Montserrat" w:hAnsi="Montserrat"/>
          <w:b/>
          <w:color w:val="4F81BD" w:themeColor="accent1"/>
          <w:w w:val="95"/>
          <w:sz w:val="24"/>
        </w:rPr>
      </w:pPr>
      <w:r w:rsidRPr="00E54D16">
        <w:rPr>
          <w:rFonts w:ascii="Montserrat" w:hAnsi="Montserrat"/>
          <w:w w:val="95"/>
        </w:rPr>
        <w:t>la PPDC/PDC</w:t>
      </w:r>
      <w:r w:rsidR="0052405D" w:rsidRPr="00E54D16">
        <w:rPr>
          <w:rFonts w:ascii="Montserrat" w:hAnsi="Montserrat"/>
          <w:w w:val="95"/>
        </w:rPr>
        <w:t xml:space="preserve"> </w:t>
      </w:r>
      <w:r w:rsidR="0B8FAEB9" w:rsidRPr="00E54D16">
        <w:rPr>
          <w:rFonts w:ascii="Montserrat" w:hAnsi="Montserrat"/>
          <w:w w:val="95"/>
        </w:rPr>
        <w:t>postal</w:t>
      </w:r>
      <w:r w:rsidR="004E40EA" w:rsidRPr="00E54D16">
        <w:rPr>
          <w:rFonts w:ascii="Montserrat" w:hAnsi="Montserrat"/>
          <w:w w:val="95"/>
        </w:rPr>
        <w:t>e</w:t>
      </w:r>
      <w:r w:rsidR="0B8FAEB9" w:rsidRPr="00E54D16">
        <w:rPr>
          <w:rFonts w:ascii="Montserrat" w:hAnsi="Montserrat"/>
          <w:w w:val="95"/>
        </w:rPr>
        <w:t xml:space="preserve"> </w:t>
      </w:r>
      <w:r w:rsidR="0052405D" w:rsidRPr="00E54D16">
        <w:rPr>
          <w:rFonts w:ascii="Montserrat" w:hAnsi="Montserrat"/>
          <w:w w:val="95"/>
        </w:rPr>
        <w:t>destinataire</w:t>
      </w:r>
      <w:r w:rsidR="004E40EA" w:rsidRPr="00E54D16">
        <w:rPr>
          <w:rFonts w:ascii="Montserrat" w:hAnsi="Montserrat"/>
          <w:w w:val="95"/>
        </w:rPr>
        <w:t>.</w:t>
      </w:r>
    </w:p>
    <w:p w14:paraId="5C590097" w14:textId="77777777" w:rsidR="00753512" w:rsidRPr="009202DF" w:rsidRDefault="00753512" w:rsidP="00057A55">
      <w:pPr>
        <w:pStyle w:val="Corpsdetexte"/>
        <w:spacing w:line="259" w:lineRule="auto"/>
        <w:ind w:right="1869"/>
        <w:jc w:val="both"/>
        <w:rPr>
          <w:rFonts w:ascii="Montserrat" w:hAnsi="Montserrat"/>
          <w:b/>
          <w:color w:val="4F81BD" w:themeColor="accent1"/>
          <w:w w:val="95"/>
          <w:sz w:val="24"/>
        </w:rPr>
      </w:pPr>
    </w:p>
    <w:p w14:paraId="219FF1CB" w14:textId="40D9D175" w:rsidR="0052405D" w:rsidRDefault="0052405D" w:rsidP="00E20A5E">
      <w:pPr>
        <w:pStyle w:val="Corpsdetexte"/>
        <w:spacing w:line="259" w:lineRule="auto"/>
        <w:ind w:left="380" w:right="-107"/>
        <w:jc w:val="both"/>
        <w:rPr>
          <w:rFonts w:ascii="Montserrat" w:hAnsi="Montserrat"/>
          <w:b/>
          <w:color w:val="4F81BD" w:themeColor="accent1"/>
          <w:w w:val="95"/>
        </w:rPr>
      </w:pPr>
      <w:r w:rsidRPr="00917036">
        <w:rPr>
          <w:rFonts w:ascii="Montserrat" w:hAnsi="Montserrat"/>
          <w:b/>
          <w:color w:val="4F81BD" w:themeColor="accent1"/>
          <w:w w:val="95"/>
        </w:rPr>
        <w:t xml:space="preserve">Exemple d’étiquette </w:t>
      </w:r>
      <w:r w:rsidR="00084B2A" w:rsidRPr="00917036">
        <w:rPr>
          <w:rFonts w:ascii="Montserrat" w:hAnsi="Montserrat"/>
          <w:b/>
          <w:color w:val="4F81BD" w:themeColor="accent1"/>
          <w:w w:val="95"/>
        </w:rPr>
        <w:t xml:space="preserve">utilisée </w:t>
      </w:r>
      <w:r w:rsidRPr="00917036">
        <w:rPr>
          <w:rFonts w:ascii="Montserrat" w:hAnsi="Montserrat"/>
          <w:b/>
          <w:color w:val="4F81BD" w:themeColor="accent1"/>
          <w:w w:val="95"/>
        </w:rPr>
        <w:t xml:space="preserve">pour </w:t>
      </w:r>
      <w:r w:rsidR="00084B2A" w:rsidRPr="00917036">
        <w:rPr>
          <w:rFonts w:ascii="Montserrat" w:hAnsi="Montserrat"/>
          <w:b/>
          <w:color w:val="4F81BD" w:themeColor="accent1"/>
          <w:w w:val="95"/>
        </w:rPr>
        <w:t xml:space="preserve">un </w:t>
      </w:r>
      <w:r w:rsidRPr="00917036">
        <w:rPr>
          <w:rFonts w:ascii="Montserrat" w:hAnsi="Montserrat"/>
          <w:b/>
          <w:color w:val="4F81BD" w:themeColor="accent1"/>
          <w:w w:val="95"/>
        </w:rPr>
        <w:t>Kub</w:t>
      </w:r>
      <w:r w:rsidR="005C7E7B" w:rsidRPr="00917036">
        <w:rPr>
          <w:rFonts w:ascii="Montserrat" w:hAnsi="Montserrat"/>
          <w:b/>
          <w:color w:val="4F81BD" w:themeColor="accent1"/>
          <w:w w:val="95"/>
        </w:rPr>
        <w:t>:</w:t>
      </w:r>
    </w:p>
    <w:p w14:paraId="1D64878E" w14:textId="77777777" w:rsidR="00917036" w:rsidRPr="00917036" w:rsidRDefault="00917036" w:rsidP="00E20A5E">
      <w:pPr>
        <w:pStyle w:val="Corpsdetexte"/>
        <w:spacing w:line="259" w:lineRule="auto"/>
        <w:ind w:left="380" w:right="-107"/>
        <w:jc w:val="both"/>
        <w:rPr>
          <w:rFonts w:ascii="Montserrat" w:hAnsi="Montserrat"/>
          <w:b/>
          <w:color w:val="4F81BD" w:themeColor="accent1"/>
          <w:w w:val="95"/>
        </w:rPr>
      </w:pPr>
    </w:p>
    <w:p w14:paraId="100BBE35" w14:textId="3EE228E6" w:rsidR="0052405D" w:rsidRPr="00403FE9" w:rsidRDefault="00B779D2" w:rsidP="00597B6A">
      <w:pPr>
        <w:pStyle w:val="Corpsdetexte"/>
        <w:spacing w:line="259" w:lineRule="auto"/>
        <w:ind w:right="-390"/>
        <w:jc w:val="center"/>
        <w:rPr>
          <w:rFonts w:ascii="Montserrat" w:hAnsi="Montserrat"/>
          <w:w w:val="95"/>
          <w:sz w:val="24"/>
        </w:rPr>
      </w:pPr>
      <w:r>
        <w:rPr>
          <w:rFonts w:ascii="Montserrat" w:hAnsi="Montserrat"/>
          <w:b/>
          <w:noProof/>
          <w:color w:val="4F81BD" w:themeColor="accent1"/>
          <w:sz w:val="24"/>
          <w:lang w:eastAsia="fr-FR"/>
        </w:rPr>
        <mc:AlternateContent>
          <mc:Choice Requires="wps">
            <w:drawing>
              <wp:anchor distT="0" distB="0" distL="114300" distR="114300" simplePos="0" relativeHeight="251658256" behindDoc="0" locked="0" layoutInCell="1" allowOverlap="1" wp14:anchorId="0547E084" wp14:editId="2F84D3DF">
                <wp:simplePos x="0" y="0"/>
                <wp:positionH relativeFrom="column">
                  <wp:posOffset>3288057</wp:posOffset>
                </wp:positionH>
                <wp:positionV relativeFrom="paragraph">
                  <wp:posOffset>1282673</wp:posOffset>
                </wp:positionV>
                <wp:extent cx="502920" cy="160020"/>
                <wp:effectExtent l="0" t="0" r="0" b="0"/>
                <wp:wrapNone/>
                <wp:docPr id="1480193953" name="Rectangle : coins arrondis 1"/>
                <wp:cNvGraphicFramePr/>
                <a:graphic xmlns:a="http://schemas.openxmlformats.org/drawingml/2006/main">
                  <a:graphicData uri="http://schemas.microsoft.com/office/word/2010/wordprocessingShape">
                    <wps:wsp>
                      <wps:cNvSpPr/>
                      <wps:spPr>
                        <a:xfrm>
                          <a:off x="0" y="0"/>
                          <a:ext cx="502920" cy="160020"/>
                        </a:xfrm>
                        <a:prstGeom prst="roundRect">
                          <a:avLst/>
                        </a:prstGeom>
                        <a:solidFill>
                          <a:schemeClr val="bg1">
                            <a:lumMod val="75000"/>
                            <a:alpha val="51000"/>
                          </a:schemeClr>
                        </a:solidFill>
                        <a:ln w="15875">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F5F060B" id="Rectangle : coins arrondis 1" o:spid="_x0000_s1026" style="position:absolute;margin-left:258.9pt;margin-top:101pt;width:39.6pt;height:12.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" fillcolor="#bfbfbf [2412]" stroked="f" strokeweight="1.25pt">
                <v:fill opacity="33410f"/>
              </v:roundrect>
            </w:pict>
          </mc:Fallback>
        </mc:AlternateContent>
      </w:r>
      <w:r w:rsidR="00597B6A" w:rsidRPr="00597B6A">
        <w:rPr>
          <w:rFonts w:ascii="Montserrat" w:hAnsi="Montserrat"/>
          <w:noProof/>
          <w:w w:val="95"/>
          <w:sz w:val="24"/>
          <w:lang w:eastAsia="fr-FR"/>
        </w:rPr>
        <w:drawing>
          <wp:inline distT="0" distB="0" distL="0" distR="0" wp14:anchorId="6072C38D" wp14:editId="4E7E7239">
            <wp:extent cx="3402526" cy="2399030"/>
            <wp:effectExtent l="19050" t="19050" r="26670" b="20320"/>
            <wp:docPr id="1649502393" name="Image 1" descr="Une image contenant texte, capture d’écran, Police, nom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502393" name="Image 1" descr="Une image contenant texte, capture d’écran, Police, nombre"/>
                    <pic:cNvPicPr/>
                  </pic:nvPicPr>
                  <pic:blipFill>
                    <a:blip r:embed="rId12"/>
                    <a:stretch>
                      <a:fillRect/>
                    </a:stretch>
                  </pic:blipFill>
                  <pic:spPr>
                    <a:xfrm>
                      <a:off x="0" y="0"/>
                      <a:ext cx="3416331" cy="2408763"/>
                    </a:xfrm>
                    <a:prstGeom prst="rect">
                      <a:avLst/>
                    </a:prstGeom>
                    <a:ln w="12700">
                      <a:solidFill>
                        <a:schemeClr val="tx1"/>
                      </a:solidFill>
                    </a:ln>
                  </pic:spPr>
                </pic:pic>
              </a:graphicData>
            </a:graphic>
          </wp:inline>
        </w:drawing>
      </w:r>
    </w:p>
    <w:p w14:paraId="21C0627F" w14:textId="77777777" w:rsidR="006735D2" w:rsidRDefault="006735D2" w:rsidP="009D3C9C">
      <w:pPr>
        <w:pStyle w:val="Corpsdetexte"/>
        <w:spacing w:line="259" w:lineRule="auto"/>
        <w:ind w:right="459"/>
        <w:jc w:val="both"/>
        <w:rPr>
          <w:rFonts w:ascii="Montserrat" w:hAnsi="Montserrat"/>
          <w:w w:val="95"/>
        </w:rPr>
      </w:pPr>
    </w:p>
    <w:p w14:paraId="786D653E" w14:textId="26247C63" w:rsidR="0058705D" w:rsidRPr="000D3321" w:rsidRDefault="00B72E57" w:rsidP="0058705D">
      <w:pPr>
        <w:pStyle w:val="Corpsdetexte"/>
        <w:spacing w:before="161"/>
        <w:jc w:val="both"/>
        <w:rPr>
          <w:rFonts w:ascii="Montserrat" w:hAnsi="Montserrat"/>
          <w:w w:val="95"/>
        </w:rPr>
      </w:pPr>
      <w:r>
        <w:rPr>
          <w:rFonts w:ascii="Montserrat" w:hAnsi="Montserrat"/>
          <w:w w:val="95"/>
        </w:rPr>
        <w:t>Si besoin, l</w:t>
      </w:r>
      <w:r w:rsidR="0058705D">
        <w:rPr>
          <w:rFonts w:ascii="Montserrat" w:hAnsi="Montserrat"/>
          <w:w w:val="95"/>
        </w:rPr>
        <w:t xml:space="preserve">e </w:t>
      </w:r>
      <w:r w:rsidR="00D955D3">
        <w:rPr>
          <w:rFonts w:ascii="Montserrat" w:hAnsi="Montserrat"/>
          <w:w w:val="95"/>
        </w:rPr>
        <w:t>Prestataire</w:t>
      </w:r>
      <w:r w:rsidR="0058705D">
        <w:rPr>
          <w:rFonts w:ascii="Montserrat" w:hAnsi="Montserrat"/>
          <w:w w:val="95"/>
        </w:rPr>
        <w:t xml:space="preserve"> pourra ajouter l</w:t>
      </w:r>
      <w:r w:rsidR="0058705D" w:rsidRPr="000D3321">
        <w:rPr>
          <w:rFonts w:ascii="Montserrat" w:hAnsi="Montserrat"/>
          <w:w w:val="95"/>
        </w:rPr>
        <w:t>’établissement émetteu</w:t>
      </w:r>
      <w:r w:rsidR="00F103F2">
        <w:rPr>
          <w:rFonts w:ascii="Montserrat" w:hAnsi="Montserrat"/>
          <w:w w:val="95"/>
        </w:rPr>
        <w:t xml:space="preserve">r </w:t>
      </w:r>
      <w:r w:rsidR="00F103F2" w:rsidRPr="000D3321">
        <w:rPr>
          <w:rFonts w:ascii="Montserrat" w:hAnsi="Montserrat"/>
          <w:w w:val="95"/>
        </w:rPr>
        <w:t>(site de mise sous pli)</w:t>
      </w:r>
      <w:r w:rsidR="0058705D" w:rsidRPr="000D3321">
        <w:rPr>
          <w:rFonts w:ascii="Montserrat" w:hAnsi="Montserrat"/>
          <w:w w:val="95"/>
        </w:rPr>
        <w:t xml:space="preserve"> </w:t>
      </w:r>
      <w:r w:rsidR="00F103F2">
        <w:rPr>
          <w:rFonts w:ascii="Montserrat" w:hAnsi="Montserrat"/>
          <w:w w:val="95"/>
        </w:rPr>
        <w:t>et l</w:t>
      </w:r>
      <w:r w:rsidR="00F103F2" w:rsidRPr="000D3321">
        <w:rPr>
          <w:rFonts w:ascii="Montserrat" w:hAnsi="Montserrat"/>
          <w:w w:val="95"/>
        </w:rPr>
        <w:t xml:space="preserve">es n° de QL </w:t>
      </w:r>
      <w:r w:rsidR="0058705D">
        <w:rPr>
          <w:rFonts w:ascii="Montserrat" w:hAnsi="Montserrat"/>
          <w:w w:val="95"/>
        </w:rPr>
        <w:t xml:space="preserve">dans un champ libre défini dans </w:t>
      </w:r>
      <w:r w:rsidR="0058705D" w:rsidRPr="000D3321">
        <w:rPr>
          <w:rFonts w:ascii="Montserrat" w:hAnsi="Montserrat"/>
          <w:w w:val="95"/>
        </w:rPr>
        <w:t>les spécifications de la version 1.4 du 11/06/2024</w:t>
      </w:r>
      <w:r w:rsidR="0058705D">
        <w:rPr>
          <w:rFonts w:ascii="Montserrat" w:hAnsi="Montserrat"/>
          <w:w w:val="95"/>
        </w:rPr>
        <w:t>.</w:t>
      </w:r>
    </w:p>
    <w:p w14:paraId="1BF837BB" w14:textId="1FA28FA5" w:rsidR="00316474" w:rsidRDefault="00316474" w:rsidP="00316474">
      <w:pPr>
        <w:pStyle w:val="Corpsdetexte"/>
        <w:spacing w:line="259" w:lineRule="auto"/>
        <w:ind w:right="459"/>
        <w:jc w:val="both"/>
        <w:rPr>
          <w:rFonts w:ascii="Montserrat" w:hAnsi="Montserrat"/>
          <w:w w:val="95"/>
        </w:rPr>
      </w:pPr>
    </w:p>
    <w:p w14:paraId="784E8C68" w14:textId="77777777" w:rsidR="0058705D" w:rsidRDefault="0058705D" w:rsidP="009D3C9C">
      <w:pPr>
        <w:pStyle w:val="Corpsdetexte"/>
        <w:spacing w:line="259" w:lineRule="auto"/>
        <w:ind w:right="459"/>
        <w:jc w:val="both"/>
        <w:rPr>
          <w:rFonts w:ascii="Montserrat" w:hAnsi="Montserrat"/>
          <w:w w:val="95"/>
        </w:rPr>
      </w:pPr>
    </w:p>
    <w:p w14:paraId="0AAF2064" w14:textId="6C8F77ED" w:rsidR="006735D2" w:rsidRDefault="006735D2">
      <w:pPr>
        <w:rPr>
          <w:rFonts w:ascii="Montserrat" w:hAnsi="Montserrat"/>
          <w:w w:val="95"/>
          <w:sz w:val="24"/>
          <w:szCs w:val="20"/>
        </w:rPr>
      </w:pPr>
      <w:r>
        <w:rPr>
          <w:rFonts w:ascii="Montserrat" w:hAnsi="Montserrat"/>
          <w:w w:val="95"/>
          <w:sz w:val="24"/>
        </w:rPr>
        <w:br w:type="page"/>
      </w:r>
    </w:p>
    <w:p w14:paraId="56F8BE7A" w14:textId="77777777" w:rsidR="001F4F72" w:rsidRDefault="001F4F72" w:rsidP="00057A55">
      <w:pPr>
        <w:pStyle w:val="Corpsdetexte"/>
        <w:spacing w:line="259" w:lineRule="auto"/>
        <w:ind w:right="1869"/>
        <w:jc w:val="both"/>
        <w:rPr>
          <w:rFonts w:ascii="Montserrat" w:hAnsi="Montserrat"/>
          <w:w w:val="95"/>
          <w:sz w:val="24"/>
        </w:rPr>
      </w:pPr>
    </w:p>
    <w:p w14:paraId="7B7A5160" w14:textId="6C9F4A02" w:rsidR="000E217C" w:rsidRPr="00E72E2A" w:rsidRDefault="000E217C" w:rsidP="00F6586D">
      <w:pPr>
        <w:pStyle w:val="Titre2"/>
      </w:pPr>
      <w:r w:rsidRPr="001F4F72">
        <w:t xml:space="preserve">Etiquette des </w:t>
      </w:r>
      <w:r w:rsidR="000C033E">
        <w:t>bo</w:t>
      </w:r>
      <w:r w:rsidR="57155576">
        <w:t>i</w:t>
      </w:r>
      <w:r w:rsidR="00094BE6">
        <w:t>tes</w:t>
      </w:r>
      <w:r w:rsidR="000C033E">
        <w:t xml:space="preserve"> </w:t>
      </w:r>
      <w:r w:rsidR="00125A70" w:rsidRPr="001F4F72">
        <w:t>cartons</w:t>
      </w:r>
      <w:r w:rsidRPr="001F4F72">
        <w:t xml:space="preserve"> </w:t>
      </w:r>
      <w:r w:rsidR="002A7057">
        <w:t>ou B</w:t>
      </w:r>
      <w:r w:rsidR="002A7057" w:rsidRPr="001F4F72">
        <w:t xml:space="preserve">aks </w:t>
      </w:r>
      <w:r w:rsidR="00797A5C">
        <w:t>et Ké7</w:t>
      </w:r>
    </w:p>
    <w:p w14:paraId="3240FB65" w14:textId="24FCA1DF" w:rsidR="007A5D0B" w:rsidRPr="000D3321" w:rsidRDefault="007A5D0B" w:rsidP="003F4585">
      <w:pPr>
        <w:pStyle w:val="Corpsdetexte"/>
        <w:spacing w:line="259" w:lineRule="auto"/>
        <w:ind w:right="35"/>
        <w:jc w:val="both"/>
        <w:rPr>
          <w:rFonts w:ascii="Montserrat" w:hAnsi="Montserrat"/>
          <w:w w:val="95"/>
        </w:rPr>
      </w:pPr>
      <w:r w:rsidRPr="000D3321">
        <w:rPr>
          <w:rFonts w:ascii="Montserrat" w:hAnsi="Montserrat"/>
          <w:w w:val="95"/>
        </w:rPr>
        <w:t xml:space="preserve">Ces étiquettes produites reprennent en particulier : </w:t>
      </w:r>
    </w:p>
    <w:p w14:paraId="01F92EC2" w14:textId="54068773" w:rsidR="007A5D0B" w:rsidRPr="000D3321" w:rsidRDefault="00256D6F" w:rsidP="00390C0A">
      <w:pPr>
        <w:pStyle w:val="Corpsdetexte"/>
        <w:numPr>
          <w:ilvl w:val="0"/>
          <w:numId w:val="32"/>
        </w:numPr>
        <w:spacing w:before="161"/>
        <w:jc w:val="both"/>
        <w:rPr>
          <w:rFonts w:ascii="Montserrat" w:hAnsi="Montserrat"/>
          <w:w w:val="95"/>
        </w:rPr>
      </w:pPr>
      <w:r w:rsidRPr="000D3321">
        <w:rPr>
          <w:rFonts w:ascii="Montserrat" w:hAnsi="Montserrat"/>
          <w:w w:val="95"/>
        </w:rPr>
        <w:t xml:space="preserve">le </w:t>
      </w:r>
      <w:r w:rsidR="003E3D27">
        <w:rPr>
          <w:rFonts w:ascii="Montserrat" w:hAnsi="Montserrat"/>
          <w:w w:val="95"/>
        </w:rPr>
        <w:t xml:space="preserve">CAB </w:t>
      </w:r>
      <w:r w:rsidR="009173F3" w:rsidRPr="000D3321">
        <w:rPr>
          <w:rFonts w:ascii="Montserrat" w:hAnsi="Montserrat"/>
          <w:w w:val="95"/>
        </w:rPr>
        <w:t>selon les spécifications de la version 1.4 du 11/06/2024</w:t>
      </w:r>
      <w:r w:rsidR="004333DC">
        <w:rPr>
          <w:rFonts w:ascii="Montserrat" w:hAnsi="Montserrat"/>
          <w:w w:val="95"/>
        </w:rPr>
        <w:t xml:space="preserve"> (</w:t>
      </w:r>
      <w:r w:rsidR="00896A05">
        <w:rPr>
          <w:rFonts w:ascii="Montserrat" w:hAnsi="Montserrat"/>
          <w:w w:val="95"/>
        </w:rPr>
        <w:fldChar w:fldCharType="begin"/>
      </w:r>
      <w:r w:rsidR="00896A05">
        <w:rPr>
          <w:rFonts w:ascii="Montserrat" w:hAnsi="Montserrat"/>
          <w:w w:val="95"/>
        </w:rPr>
        <w:instrText xml:space="preserve"> REF _Ref191310669 \h </w:instrText>
      </w:r>
      <w:r w:rsidR="00896A05">
        <w:rPr>
          <w:rFonts w:ascii="Montserrat" w:hAnsi="Montserrat"/>
          <w:w w:val="95"/>
        </w:rPr>
      </w:r>
      <w:r w:rsidR="00896A05">
        <w:rPr>
          <w:rFonts w:ascii="Montserrat" w:hAnsi="Montserrat"/>
          <w:w w:val="95"/>
        </w:rPr>
        <w:fldChar w:fldCharType="separate"/>
      </w:r>
      <w:r w:rsidR="00003ED2" w:rsidRPr="002C223C">
        <w:rPr>
          <w:rFonts w:ascii="Montserrat" w:hAnsi="Montserrat"/>
          <w:i/>
          <w:iCs/>
        </w:rPr>
        <w:t xml:space="preserve">Annexe </w:t>
      </w:r>
      <w:r w:rsidR="00003ED2">
        <w:rPr>
          <w:rFonts w:ascii="Montserrat" w:hAnsi="Montserrat"/>
          <w:i/>
          <w:iCs/>
          <w:noProof/>
        </w:rPr>
        <w:t>2</w:t>
      </w:r>
      <w:r w:rsidR="00003ED2" w:rsidRPr="002C223C">
        <w:rPr>
          <w:rFonts w:ascii="Montserrat" w:hAnsi="Montserrat"/>
          <w:i/>
          <w:iCs/>
        </w:rPr>
        <w:t xml:space="preserve"> – Spécification signalétique de contenant</w:t>
      </w:r>
      <w:r w:rsidR="00896A05">
        <w:rPr>
          <w:rFonts w:ascii="Montserrat" w:hAnsi="Montserrat"/>
          <w:w w:val="95"/>
        </w:rPr>
        <w:fldChar w:fldCharType="end"/>
      </w:r>
      <w:r w:rsidR="00B04F16">
        <w:rPr>
          <w:rFonts w:ascii="Montserrat" w:hAnsi="Montserrat"/>
          <w:w w:val="95"/>
        </w:rPr>
        <w:t>)</w:t>
      </w:r>
      <w:r w:rsidR="007A5D0B" w:rsidRPr="000D3321">
        <w:rPr>
          <w:rFonts w:ascii="Montserrat" w:hAnsi="Montserrat"/>
          <w:w w:val="95"/>
        </w:rPr>
        <w:t>, associé dans le plan de production, à une ou plusieurs co</w:t>
      </w:r>
      <w:r w:rsidR="006D2FE5" w:rsidRPr="000D3321">
        <w:rPr>
          <w:rFonts w:ascii="Montserrat" w:hAnsi="Montserrat"/>
          <w:w w:val="95"/>
        </w:rPr>
        <w:t>mmunes</w:t>
      </w:r>
      <w:r w:rsidR="0055786F" w:rsidRPr="000D3321">
        <w:rPr>
          <w:rFonts w:ascii="Montserrat" w:hAnsi="Montserrat"/>
          <w:w w:val="95"/>
        </w:rPr>
        <w:t>,</w:t>
      </w:r>
    </w:p>
    <w:p w14:paraId="7FE6EBF4" w14:textId="54243110" w:rsidR="007A5D0B" w:rsidRPr="000D3321" w:rsidRDefault="003234F1" w:rsidP="00390C0A">
      <w:pPr>
        <w:pStyle w:val="Corpsdetexte"/>
        <w:numPr>
          <w:ilvl w:val="0"/>
          <w:numId w:val="32"/>
        </w:numPr>
        <w:spacing w:before="161"/>
        <w:jc w:val="both"/>
        <w:rPr>
          <w:rFonts w:ascii="Montserrat" w:hAnsi="Montserrat"/>
          <w:w w:val="95"/>
        </w:rPr>
      </w:pPr>
      <w:r w:rsidRPr="000D3321">
        <w:rPr>
          <w:rFonts w:ascii="Montserrat" w:hAnsi="Montserrat"/>
          <w:w w:val="95"/>
        </w:rPr>
        <w:t>la PPDC/PDC</w:t>
      </w:r>
      <w:r w:rsidR="00A85674" w:rsidRPr="000D3321">
        <w:rPr>
          <w:rFonts w:ascii="Montserrat" w:hAnsi="Montserrat"/>
          <w:w w:val="95"/>
        </w:rPr>
        <w:t xml:space="preserve"> </w:t>
      </w:r>
      <w:r w:rsidR="007A5D0B" w:rsidRPr="000D3321">
        <w:rPr>
          <w:rFonts w:ascii="Montserrat" w:hAnsi="Montserrat"/>
          <w:w w:val="95"/>
        </w:rPr>
        <w:t>postal</w:t>
      </w:r>
      <w:r w:rsidR="0055786F" w:rsidRPr="000D3321">
        <w:rPr>
          <w:rFonts w:ascii="Montserrat" w:hAnsi="Montserrat"/>
          <w:w w:val="95"/>
        </w:rPr>
        <w:t>e</w:t>
      </w:r>
      <w:r w:rsidR="007A5D0B" w:rsidRPr="000D3321">
        <w:rPr>
          <w:rFonts w:ascii="Montserrat" w:hAnsi="Montserrat"/>
          <w:w w:val="95"/>
        </w:rPr>
        <w:t xml:space="preserve"> destinataire</w:t>
      </w:r>
      <w:r w:rsidR="0055786F" w:rsidRPr="000D3321">
        <w:rPr>
          <w:rFonts w:ascii="Montserrat" w:hAnsi="Montserrat"/>
          <w:w w:val="95"/>
        </w:rPr>
        <w:t>.</w:t>
      </w:r>
    </w:p>
    <w:p w14:paraId="12BB360C" w14:textId="70827D65" w:rsidR="007A5D0B" w:rsidRPr="000D3321" w:rsidRDefault="007A5D0B" w:rsidP="00057A55">
      <w:pPr>
        <w:pStyle w:val="Corpsdetexte"/>
        <w:spacing w:line="259" w:lineRule="auto"/>
        <w:ind w:right="457"/>
        <w:jc w:val="both"/>
        <w:rPr>
          <w:rFonts w:ascii="Montserrat" w:hAnsi="Montserrat"/>
          <w:w w:val="95"/>
        </w:rPr>
      </w:pPr>
    </w:p>
    <w:p w14:paraId="33151B10" w14:textId="5C47F5CB" w:rsidR="0052405D" w:rsidRDefault="00DE5737" w:rsidP="001B0284">
      <w:pPr>
        <w:pStyle w:val="Corpsdetexte"/>
        <w:spacing w:line="259" w:lineRule="auto"/>
        <w:ind w:right="-249"/>
        <w:jc w:val="both"/>
        <w:rPr>
          <w:rFonts w:ascii="Montserrat" w:hAnsi="Montserrat"/>
          <w:b/>
          <w:color w:val="4F81BD" w:themeColor="accent1"/>
          <w:w w:val="95"/>
        </w:rPr>
      </w:pPr>
      <w:r w:rsidRPr="000D3321">
        <w:rPr>
          <w:rFonts w:ascii="Montserrat" w:hAnsi="Montserrat"/>
          <w:b/>
          <w:color w:val="4F81BD" w:themeColor="accent1"/>
          <w:w w:val="95"/>
        </w:rPr>
        <w:t>Exemple d’étiquette</w:t>
      </w:r>
      <w:r w:rsidR="0052405D" w:rsidRPr="000D3321">
        <w:rPr>
          <w:rFonts w:ascii="Montserrat" w:hAnsi="Montserrat"/>
          <w:b/>
          <w:color w:val="4F81BD" w:themeColor="accent1"/>
          <w:w w:val="95"/>
        </w:rPr>
        <w:t xml:space="preserve"> </w:t>
      </w:r>
      <w:r w:rsidR="00084B2A" w:rsidRPr="000D3321">
        <w:rPr>
          <w:rFonts w:ascii="Montserrat" w:hAnsi="Montserrat"/>
          <w:b/>
          <w:color w:val="4F81BD" w:themeColor="accent1"/>
          <w:w w:val="95"/>
        </w:rPr>
        <w:t xml:space="preserve">utilisée </w:t>
      </w:r>
      <w:r w:rsidR="0052405D" w:rsidRPr="000D3321">
        <w:rPr>
          <w:rFonts w:ascii="Montserrat" w:hAnsi="Montserrat"/>
          <w:b/>
          <w:color w:val="4F81BD" w:themeColor="accent1"/>
          <w:w w:val="95"/>
        </w:rPr>
        <w:t xml:space="preserve">pour </w:t>
      </w:r>
      <w:r w:rsidR="00B8014A" w:rsidRPr="000D3321">
        <w:rPr>
          <w:rFonts w:ascii="Montserrat" w:hAnsi="Montserrat"/>
          <w:b/>
          <w:color w:val="4F81BD" w:themeColor="accent1"/>
          <w:w w:val="95"/>
        </w:rPr>
        <w:t>bo</w:t>
      </w:r>
      <w:r w:rsidR="0083566A" w:rsidRPr="000D3321">
        <w:rPr>
          <w:rFonts w:ascii="Montserrat" w:hAnsi="Montserrat"/>
          <w:b/>
          <w:color w:val="4F81BD" w:themeColor="accent1"/>
          <w:w w:val="95"/>
        </w:rPr>
        <w:t>i</w:t>
      </w:r>
      <w:r w:rsidR="00B8014A" w:rsidRPr="000D3321">
        <w:rPr>
          <w:rFonts w:ascii="Montserrat" w:hAnsi="Montserrat"/>
          <w:b/>
          <w:color w:val="4F81BD" w:themeColor="accent1"/>
          <w:w w:val="95"/>
        </w:rPr>
        <w:t xml:space="preserve">te carton ou </w:t>
      </w:r>
      <w:r w:rsidR="0052405D" w:rsidRPr="000D3321">
        <w:rPr>
          <w:rFonts w:ascii="Montserrat" w:hAnsi="Montserrat"/>
          <w:b/>
          <w:color w:val="4F81BD" w:themeColor="accent1"/>
          <w:w w:val="95"/>
        </w:rPr>
        <w:t>Bak</w:t>
      </w:r>
      <w:r w:rsidR="0083566A" w:rsidRPr="000D3321">
        <w:rPr>
          <w:rFonts w:ascii="Montserrat" w:hAnsi="Montserrat"/>
          <w:b/>
          <w:color w:val="4F81BD" w:themeColor="accent1"/>
          <w:w w:val="95"/>
        </w:rPr>
        <w:t>/</w:t>
      </w:r>
      <w:r w:rsidR="00AA2EF3" w:rsidRPr="000D3321">
        <w:rPr>
          <w:rFonts w:ascii="Montserrat" w:hAnsi="Montserrat"/>
          <w:b/>
          <w:color w:val="4F81BD" w:themeColor="accent1"/>
          <w:w w:val="95"/>
        </w:rPr>
        <w:t>K</w:t>
      </w:r>
      <w:r w:rsidR="00757BA9" w:rsidRPr="000D3321">
        <w:rPr>
          <w:rFonts w:ascii="Montserrat" w:hAnsi="Montserrat"/>
          <w:b/>
          <w:color w:val="4F81BD" w:themeColor="accent1"/>
          <w:w w:val="95"/>
        </w:rPr>
        <w:t>é</w:t>
      </w:r>
      <w:r w:rsidR="00AA2EF3" w:rsidRPr="000D3321">
        <w:rPr>
          <w:rFonts w:ascii="Montserrat" w:hAnsi="Montserrat"/>
          <w:b/>
          <w:color w:val="4F81BD" w:themeColor="accent1"/>
          <w:w w:val="95"/>
        </w:rPr>
        <w:t>7</w:t>
      </w:r>
      <w:r w:rsidR="005C7E7B" w:rsidRPr="000D3321">
        <w:rPr>
          <w:rFonts w:ascii="Montserrat" w:hAnsi="Montserrat"/>
          <w:b/>
          <w:color w:val="4F81BD" w:themeColor="accent1"/>
          <w:w w:val="95"/>
        </w:rPr>
        <w:t xml:space="preserve"> </w:t>
      </w:r>
      <w:r w:rsidR="00C63AC2" w:rsidRPr="000D3321">
        <w:rPr>
          <w:rFonts w:ascii="Montserrat" w:hAnsi="Montserrat"/>
          <w:b/>
          <w:color w:val="4F81BD" w:themeColor="accent1"/>
          <w:w w:val="95"/>
        </w:rPr>
        <w:t>(choix des étiquettes à effectuer lors des réunions de lancement)</w:t>
      </w:r>
    </w:p>
    <w:p w14:paraId="06BB200E" w14:textId="77777777" w:rsidR="00917036" w:rsidRPr="000D3321" w:rsidRDefault="00917036" w:rsidP="001B0284">
      <w:pPr>
        <w:pStyle w:val="Corpsdetexte"/>
        <w:spacing w:line="259" w:lineRule="auto"/>
        <w:ind w:right="-249"/>
        <w:jc w:val="both"/>
        <w:rPr>
          <w:rFonts w:ascii="Montserrat" w:hAnsi="Montserrat"/>
          <w:b/>
          <w:color w:val="4F81BD" w:themeColor="accent1"/>
          <w:w w:val="95"/>
        </w:rPr>
      </w:pPr>
    </w:p>
    <w:p w14:paraId="60C52398" w14:textId="5FB45127" w:rsidR="001B0284" w:rsidRPr="00C31176" w:rsidRDefault="00C50121" w:rsidP="00B15C1F">
      <w:pPr>
        <w:pStyle w:val="Corpsdetexte"/>
        <w:spacing w:line="259" w:lineRule="auto"/>
        <w:ind w:right="-249"/>
        <w:jc w:val="center"/>
        <w:rPr>
          <w:rFonts w:ascii="Montserrat" w:hAnsi="Montserrat"/>
          <w:b/>
          <w:color w:val="4F81BD" w:themeColor="accent1"/>
          <w:w w:val="95"/>
          <w:sz w:val="24"/>
        </w:rPr>
      </w:pPr>
      <w:r>
        <w:rPr>
          <w:rFonts w:ascii="Montserrat" w:hAnsi="Montserrat"/>
          <w:b/>
          <w:noProof/>
          <w:color w:val="4F81BD" w:themeColor="accent1"/>
          <w:sz w:val="24"/>
          <w:lang w:eastAsia="fr-FR"/>
        </w:rPr>
        <mc:AlternateContent>
          <mc:Choice Requires="wps">
            <w:drawing>
              <wp:anchor distT="0" distB="0" distL="114300" distR="114300" simplePos="0" relativeHeight="251658255" behindDoc="0" locked="0" layoutInCell="1" allowOverlap="1" wp14:anchorId="239A32F1" wp14:editId="5E2E411D">
                <wp:simplePos x="0" y="0"/>
                <wp:positionH relativeFrom="column">
                  <wp:posOffset>2829560</wp:posOffset>
                </wp:positionH>
                <wp:positionV relativeFrom="paragraph">
                  <wp:posOffset>1179195</wp:posOffset>
                </wp:positionV>
                <wp:extent cx="502920" cy="160020"/>
                <wp:effectExtent l="0" t="0" r="0" b="0"/>
                <wp:wrapNone/>
                <wp:docPr id="51699445" name="Rectangle : coins arrondis 1"/>
                <wp:cNvGraphicFramePr/>
                <a:graphic xmlns:a="http://schemas.openxmlformats.org/drawingml/2006/main">
                  <a:graphicData uri="http://schemas.microsoft.com/office/word/2010/wordprocessingShape">
                    <wps:wsp>
                      <wps:cNvSpPr/>
                      <wps:spPr>
                        <a:xfrm>
                          <a:off x="0" y="0"/>
                          <a:ext cx="502920" cy="160020"/>
                        </a:xfrm>
                        <a:prstGeom prst="roundRect">
                          <a:avLst/>
                        </a:prstGeom>
                        <a:solidFill>
                          <a:srgbClr val="993300">
                            <a:alpha val="51000"/>
                          </a:srgbClr>
                        </a:solidFill>
                        <a:ln w="15875">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5A21F1B" id="Rectangle : coins arrondis 1" o:spid="_x0000_s1026" style="position:absolute;margin-left:222.8pt;margin-top:92.85pt;width:39.6pt;height:12.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" fillcolor="#930" stroked="f" strokeweight="1.25pt">
                <v:fill opacity="33410f"/>
              </v:roundrect>
            </w:pict>
          </mc:Fallback>
        </mc:AlternateContent>
      </w:r>
      <w:r w:rsidR="00B15C1F" w:rsidRPr="00B15C1F">
        <w:rPr>
          <w:rFonts w:ascii="Montserrat" w:hAnsi="Montserrat"/>
          <w:b/>
          <w:noProof/>
          <w:color w:val="4F81BD" w:themeColor="accent1"/>
          <w:w w:val="95"/>
          <w:sz w:val="24"/>
          <w:lang w:eastAsia="fr-FR"/>
        </w:rPr>
        <w:drawing>
          <wp:inline distT="0" distB="0" distL="0" distR="0" wp14:anchorId="29BD14B4" wp14:editId="37F3B76E">
            <wp:extent cx="3371702" cy="2379015"/>
            <wp:effectExtent l="19050" t="19050" r="19685" b="21590"/>
            <wp:docPr id="1304929556" name="Image 1" descr="Une image contenant texte, capture d’écran, Police, li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929556" name="Image 1" descr="Une image contenant texte, capture d’écran, Police, ligne"/>
                    <pic:cNvPicPr/>
                  </pic:nvPicPr>
                  <pic:blipFill>
                    <a:blip r:embed="rId13"/>
                    <a:stretch>
                      <a:fillRect/>
                    </a:stretch>
                  </pic:blipFill>
                  <pic:spPr>
                    <a:xfrm>
                      <a:off x="0" y="0"/>
                      <a:ext cx="3379718" cy="2384671"/>
                    </a:xfrm>
                    <a:prstGeom prst="rect">
                      <a:avLst/>
                    </a:prstGeom>
                    <a:ln w="12700">
                      <a:solidFill>
                        <a:schemeClr val="tx1"/>
                      </a:solidFill>
                    </a:ln>
                  </pic:spPr>
                </pic:pic>
              </a:graphicData>
            </a:graphic>
          </wp:inline>
        </w:drawing>
      </w:r>
    </w:p>
    <w:p w14:paraId="4BBC1133" w14:textId="52D2DC58" w:rsidR="0052405D" w:rsidRPr="000D3321" w:rsidRDefault="0052405D" w:rsidP="00057A55">
      <w:pPr>
        <w:pStyle w:val="Corpsdetexte"/>
        <w:spacing w:line="259" w:lineRule="auto"/>
        <w:ind w:right="1869"/>
        <w:jc w:val="both"/>
        <w:rPr>
          <w:rFonts w:ascii="Montserrat" w:hAnsi="Montserrat"/>
          <w:w w:val="95"/>
        </w:rPr>
      </w:pPr>
    </w:p>
    <w:p w14:paraId="1D7B9C6C" w14:textId="5FA078D9" w:rsidR="008539D8" w:rsidRPr="000D3321" w:rsidRDefault="0036441E" w:rsidP="00405776">
      <w:pPr>
        <w:pStyle w:val="Corpsdetexte"/>
        <w:spacing w:before="161"/>
        <w:jc w:val="both"/>
        <w:rPr>
          <w:rFonts w:ascii="Montserrat" w:hAnsi="Montserrat"/>
          <w:w w:val="95"/>
        </w:rPr>
      </w:pPr>
      <w:r>
        <w:rPr>
          <w:rFonts w:ascii="Montserrat" w:hAnsi="Montserrat"/>
          <w:w w:val="95"/>
        </w:rPr>
        <w:t>S</w:t>
      </w:r>
      <w:r w:rsidR="00B72E57">
        <w:rPr>
          <w:rFonts w:ascii="Montserrat" w:hAnsi="Montserrat"/>
          <w:w w:val="95"/>
        </w:rPr>
        <w:t>i</w:t>
      </w:r>
      <w:r>
        <w:rPr>
          <w:rFonts w:ascii="Montserrat" w:hAnsi="Montserrat"/>
          <w:w w:val="95"/>
        </w:rPr>
        <w:t xml:space="preserve"> besoin,</w:t>
      </w:r>
      <w:r w:rsidR="00405776">
        <w:rPr>
          <w:rFonts w:ascii="Montserrat" w:hAnsi="Montserrat"/>
          <w:w w:val="95"/>
        </w:rPr>
        <w:t xml:space="preserve"> </w:t>
      </w:r>
      <w:r w:rsidR="00F234D5">
        <w:rPr>
          <w:rFonts w:ascii="Montserrat" w:hAnsi="Montserrat"/>
          <w:w w:val="95"/>
        </w:rPr>
        <w:t>l</w:t>
      </w:r>
      <w:r w:rsidR="00E80174">
        <w:rPr>
          <w:rFonts w:ascii="Montserrat" w:hAnsi="Montserrat"/>
          <w:w w:val="95"/>
        </w:rPr>
        <w:t xml:space="preserve">e </w:t>
      </w:r>
      <w:r w:rsidR="00D955D3">
        <w:rPr>
          <w:rFonts w:ascii="Montserrat" w:hAnsi="Montserrat"/>
          <w:w w:val="95"/>
        </w:rPr>
        <w:t>Prestataire</w:t>
      </w:r>
      <w:r w:rsidR="00290AA6">
        <w:rPr>
          <w:rFonts w:ascii="Montserrat" w:hAnsi="Montserrat"/>
          <w:w w:val="95"/>
        </w:rPr>
        <w:t xml:space="preserve"> pourra ajouter </w:t>
      </w:r>
      <w:r w:rsidR="00781A07">
        <w:rPr>
          <w:rFonts w:ascii="Montserrat" w:hAnsi="Montserrat"/>
          <w:w w:val="95"/>
        </w:rPr>
        <w:t>l</w:t>
      </w:r>
      <w:r w:rsidR="008539D8" w:rsidRPr="000D3321">
        <w:rPr>
          <w:rFonts w:ascii="Montserrat" w:hAnsi="Montserrat"/>
          <w:w w:val="95"/>
        </w:rPr>
        <w:t>’établissement émetteur (site de mise sous pli)</w:t>
      </w:r>
      <w:r w:rsidR="008539D8">
        <w:rPr>
          <w:rFonts w:ascii="Montserrat" w:hAnsi="Montserrat"/>
          <w:w w:val="95"/>
        </w:rPr>
        <w:t xml:space="preserve"> </w:t>
      </w:r>
      <w:r w:rsidR="00F74AA0">
        <w:rPr>
          <w:rFonts w:ascii="Montserrat" w:hAnsi="Montserrat"/>
          <w:w w:val="95"/>
        </w:rPr>
        <w:t>dans un champ libre</w:t>
      </w:r>
      <w:r w:rsidR="00FE2DEA">
        <w:rPr>
          <w:rFonts w:ascii="Montserrat" w:hAnsi="Montserrat"/>
          <w:w w:val="95"/>
        </w:rPr>
        <w:t xml:space="preserve"> </w:t>
      </w:r>
      <w:r w:rsidR="00405776">
        <w:rPr>
          <w:rFonts w:ascii="Montserrat" w:hAnsi="Montserrat"/>
          <w:w w:val="95"/>
        </w:rPr>
        <w:t xml:space="preserve">défini dans </w:t>
      </w:r>
      <w:r w:rsidR="00EB649A" w:rsidRPr="000D3321">
        <w:rPr>
          <w:rFonts w:ascii="Montserrat" w:hAnsi="Montserrat"/>
          <w:w w:val="95"/>
        </w:rPr>
        <w:t>les spécifications de la version 1.4 du 11/06/2024</w:t>
      </w:r>
      <w:r w:rsidR="00EB649A">
        <w:rPr>
          <w:rFonts w:ascii="Montserrat" w:hAnsi="Montserrat"/>
          <w:w w:val="95"/>
        </w:rPr>
        <w:t>.</w:t>
      </w:r>
    </w:p>
    <w:p w14:paraId="1B1618ED" w14:textId="2A2C9348" w:rsidR="008758BD" w:rsidRPr="000D3321" w:rsidRDefault="008758BD" w:rsidP="00057A55">
      <w:pPr>
        <w:pStyle w:val="Corpsdetexte"/>
        <w:spacing w:line="259" w:lineRule="auto"/>
        <w:ind w:right="459"/>
        <w:jc w:val="both"/>
        <w:rPr>
          <w:rFonts w:ascii="Montserrat" w:hAnsi="Montserrat"/>
          <w:w w:val="95"/>
        </w:rPr>
      </w:pPr>
    </w:p>
    <w:p w14:paraId="0F54CC2C" w14:textId="77777777" w:rsidR="005C7E7B" w:rsidRPr="000D3321" w:rsidRDefault="001F4F72" w:rsidP="00F6586D">
      <w:pPr>
        <w:pStyle w:val="Titre2"/>
      </w:pPr>
      <w:r w:rsidRPr="000D3321">
        <w:t>Étiquette</w:t>
      </w:r>
      <w:r w:rsidR="005C7E7B" w:rsidRPr="000D3321">
        <w:t xml:space="preserve"> </w:t>
      </w:r>
      <w:r w:rsidR="00A56D3B" w:rsidRPr="000D3321">
        <w:t>des CE30</w:t>
      </w:r>
      <w:r w:rsidR="005C7E7B" w:rsidRPr="000D3321">
        <w:t xml:space="preserve"> </w:t>
      </w:r>
      <w:r w:rsidR="00411251" w:rsidRPr="000D3321">
        <w:t>ou Palettes</w:t>
      </w:r>
    </w:p>
    <w:p w14:paraId="2A1081E6" w14:textId="7B3349A8" w:rsidR="005C7E7B" w:rsidRPr="000D3321" w:rsidRDefault="005C7E7B" w:rsidP="00A03635">
      <w:pPr>
        <w:pStyle w:val="Corpsdetexte"/>
        <w:spacing w:line="259" w:lineRule="auto"/>
        <w:ind w:right="-107"/>
        <w:jc w:val="both"/>
        <w:rPr>
          <w:rFonts w:ascii="Montserrat" w:hAnsi="Montserrat"/>
          <w:w w:val="95"/>
        </w:rPr>
      </w:pPr>
      <w:r w:rsidRPr="000D3321">
        <w:rPr>
          <w:rFonts w:ascii="Montserrat" w:hAnsi="Montserrat"/>
          <w:w w:val="95"/>
        </w:rPr>
        <w:t xml:space="preserve">Ces </w:t>
      </w:r>
      <w:r w:rsidR="00DE5737" w:rsidRPr="000D3321">
        <w:rPr>
          <w:rFonts w:ascii="Montserrat" w:hAnsi="Montserrat"/>
          <w:w w:val="95"/>
        </w:rPr>
        <w:t xml:space="preserve">étiquettes </w:t>
      </w:r>
      <w:r w:rsidR="008758BD">
        <w:rPr>
          <w:rFonts w:ascii="Montserrat" w:hAnsi="Montserrat"/>
          <w:w w:val="95"/>
        </w:rPr>
        <w:t>« </w:t>
      </w:r>
      <w:r w:rsidR="00DE5737" w:rsidRPr="000D3321">
        <w:rPr>
          <w:rFonts w:ascii="Montserrat" w:hAnsi="Montserrat"/>
          <w:w w:val="95"/>
        </w:rPr>
        <w:t>MAGISTERE</w:t>
      </w:r>
      <w:r w:rsidR="008758BD">
        <w:rPr>
          <w:rFonts w:ascii="Montserrat" w:hAnsi="Montserrat"/>
          <w:w w:val="95"/>
        </w:rPr>
        <w:t> »</w:t>
      </w:r>
      <w:r w:rsidRPr="000D3321">
        <w:rPr>
          <w:rFonts w:ascii="Montserrat" w:hAnsi="Montserrat"/>
          <w:w w:val="95"/>
        </w:rPr>
        <w:t xml:space="preserve"> </w:t>
      </w:r>
      <w:r w:rsidR="008F5FF0" w:rsidRPr="000D3321">
        <w:rPr>
          <w:rFonts w:ascii="Montserrat" w:hAnsi="Montserrat"/>
          <w:w w:val="95"/>
        </w:rPr>
        <w:t xml:space="preserve">sont </w:t>
      </w:r>
      <w:r w:rsidRPr="000D3321">
        <w:rPr>
          <w:rFonts w:ascii="Montserrat" w:hAnsi="Montserrat"/>
          <w:w w:val="95"/>
        </w:rPr>
        <w:t xml:space="preserve">produites </w:t>
      </w:r>
      <w:r w:rsidR="00256D6F" w:rsidRPr="000D3321">
        <w:rPr>
          <w:rFonts w:ascii="Montserrat" w:hAnsi="Montserrat"/>
          <w:w w:val="95"/>
        </w:rPr>
        <w:t>par La Poste</w:t>
      </w:r>
      <w:r w:rsidRPr="000D3321">
        <w:rPr>
          <w:rFonts w:ascii="Montserrat" w:hAnsi="Montserrat"/>
          <w:w w:val="95"/>
        </w:rPr>
        <w:t xml:space="preserve"> pour les </w:t>
      </w:r>
      <w:r w:rsidR="008F5FF0" w:rsidRPr="000D3321">
        <w:rPr>
          <w:rFonts w:ascii="Montserrat" w:hAnsi="Montserrat"/>
          <w:w w:val="95"/>
        </w:rPr>
        <w:t>CE30</w:t>
      </w:r>
      <w:r w:rsidR="008758BD">
        <w:rPr>
          <w:rFonts w:ascii="Montserrat" w:hAnsi="Montserrat"/>
          <w:w w:val="95"/>
        </w:rPr>
        <w:t xml:space="preserve"> ou palette </w:t>
      </w:r>
      <w:r w:rsidR="00B54E05" w:rsidRPr="000D3321">
        <w:rPr>
          <w:rFonts w:ascii="Montserrat" w:hAnsi="Montserrat"/>
          <w:w w:val="95"/>
        </w:rPr>
        <w:t xml:space="preserve">et </w:t>
      </w:r>
      <w:r w:rsidRPr="000D3321">
        <w:rPr>
          <w:rFonts w:ascii="Montserrat" w:hAnsi="Montserrat"/>
          <w:w w:val="95"/>
        </w:rPr>
        <w:t>reprennent en particulier :</w:t>
      </w:r>
    </w:p>
    <w:p w14:paraId="730F5231" w14:textId="798FC1C1" w:rsidR="005C7E7B" w:rsidRPr="000D3321" w:rsidRDefault="005C7E7B" w:rsidP="00390C0A">
      <w:pPr>
        <w:pStyle w:val="Corpsdetexte"/>
        <w:numPr>
          <w:ilvl w:val="0"/>
          <w:numId w:val="33"/>
        </w:numPr>
        <w:spacing w:before="161"/>
        <w:jc w:val="both"/>
        <w:rPr>
          <w:rFonts w:ascii="Montserrat" w:hAnsi="Montserrat"/>
          <w:w w:val="95"/>
        </w:rPr>
      </w:pPr>
      <w:r w:rsidRPr="000D3321">
        <w:rPr>
          <w:rFonts w:ascii="Montserrat" w:hAnsi="Montserrat"/>
          <w:w w:val="95"/>
        </w:rPr>
        <w:t>l’établissement émetteur (site de mise sous pli)</w:t>
      </w:r>
      <w:r w:rsidR="0055786F" w:rsidRPr="000D3321">
        <w:rPr>
          <w:rFonts w:ascii="Montserrat" w:hAnsi="Montserrat"/>
          <w:w w:val="95"/>
        </w:rPr>
        <w:t>,</w:t>
      </w:r>
    </w:p>
    <w:p w14:paraId="18EFCC4D" w14:textId="59CFB567" w:rsidR="00FB3CE9" w:rsidRPr="000D3321" w:rsidRDefault="00C63AC2" w:rsidP="00FB3CE9">
      <w:pPr>
        <w:pStyle w:val="Corpsdetexte"/>
        <w:numPr>
          <w:ilvl w:val="0"/>
          <w:numId w:val="33"/>
        </w:numPr>
        <w:spacing w:before="161"/>
        <w:jc w:val="both"/>
        <w:rPr>
          <w:rFonts w:ascii="Montserrat" w:hAnsi="Montserrat"/>
          <w:w w:val="95"/>
        </w:rPr>
      </w:pPr>
      <w:r w:rsidRPr="000D3321">
        <w:rPr>
          <w:rFonts w:ascii="Montserrat" w:hAnsi="Montserrat"/>
          <w:w w:val="95"/>
        </w:rPr>
        <w:t>la PPDC/PDC</w:t>
      </w:r>
      <w:r w:rsidR="00A85674" w:rsidRPr="000D3321">
        <w:rPr>
          <w:rFonts w:ascii="Montserrat" w:hAnsi="Montserrat"/>
          <w:w w:val="95"/>
        </w:rPr>
        <w:t xml:space="preserve"> </w:t>
      </w:r>
      <w:r w:rsidR="005C7E7B" w:rsidRPr="000D3321">
        <w:rPr>
          <w:rFonts w:ascii="Montserrat" w:hAnsi="Montserrat"/>
          <w:w w:val="95"/>
        </w:rPr>
        <w:t>postal</w:t>
      </w:r>
      <w:r w:rsidR="0055786F" w:rsidRPr="000D3321">
        <w:rPr>
          <w:rFonts w:ascii="Montserrat" w:hAnsi="Montserrat"/>
          <w:w w:val="95"/>
        </w:rPr>
        <w:t>e</w:t>
      </w:r>
      <w:r w:rsidR="005C7E7B" w:rsidRPr="000D3321">
        <w:rPr>
          <w:rFonts w:ascii="Montserrat" w:hAnsi="Montserrat"/>
          <w:w w:val="95"/>
        </w:rPr>
        <w:t xml:space="preserve"> destinataire</w:t>
      </w:r>
      <w:r w:rsidR="0055786F" w:rsidRPr="000D3321">
        <w:rPr>
          <w:rFonts w:ascii="Montserrat" w:hAnsi="Montserrat"/>
          <w:w w:val="95"/>
        </w:rPr>
        <w:t>.</w:t>
      </w:r>
    </w:p>
    <w:p w14:paraId="6A3695A1" w14:textId="77777777" w:rsidR="00C31007" w:rsidRPr="000D3321" w:rsidRDefault="00C31007" w:rsidP="00147453">
      <w:pPr>
        <w:pStyle w:val="Corpsdetexte"/>
        <w:spacing w:before="161"/>
        <w:jc w:val="both"/>
        <w:rPr>
          <w:rFonts w:ascii="Montserrat" w:hAnsi="Montserrat"/>
          <w:w w:val="95"/>
        </w:rPr>
      </w:pPr>
    </w:p>
    <w:p w14:paraId="455A2BF9" w14:textId="501C62A1" w:rsidR="000D2EA0" w:rsidRPr="000D3321" w:rsidRDefault="00547051" w:rsidP="00C31007">
      <w:pPr>
        <w:pStyle w:val="Corpsdetexte"/>
        <w:spacing w:line="259" w:lineRule="auto"/>
        <w:ind w:right="-249"/>
        <w:jc w:val="both"/>
        <w:rPr>
          <w:rFonts w:ascii="Montserrat" w:hAnsi="Montserrat"/>
          <w:w w:val="95"/>
        </w:rPr>
      </w:pPr>
      <w:r w:rsidRPr="000D3321">
        <w:rPr>
          <w:rFonts w:ascii="Montserrat" w:hAnsi="Montserrat"/>
          <w:b/>
          <w:color w:val="4F81BD" w:themeColor="accent1"/>
          <w:w w:val="95"/>
        </w:rPr>
        <w:t>Exemple d’étiquette pour un CE30 ou palette</w:t>
      </w:r>
    </w:p>
    <w:p w14:paraId="73B7F5BC" w14:textId="25E8C1E4" w:rsidR="00113EE9" w:rsidRDefault="00113EE9" w:rsidP="00812519">
      <w:pPr>
        <w:jc w:val="center"/>
        <w:rPr>
          <w:rFonts w:ascii="Montserrat" w:hAnsi="Montserrat"/>
          <w:w w:val="95"/>
          <w:sz w:val="24"/>
          <w:szCs w:val="24"/>
        </w:rPr>
      </w:pPr>
      <w:r w:rsidRPr="00113EE9">
        <w:rPr>
          <w:rFonts w:ascii="Montserrat" w:hAnsi="Montserrat"/>
          <w:noProof/>
          <w:w w:val="95"/>
          <w:sz w:val="24"/>
          <w:szCs w:val="24"/>
          <w:lang w:eastAsia="fr-FR"/>
        </w:rPr>
        <w:drawing>
          <wp:inline distT="0" distB="0" distL="0" distR="0" wp14:anchorId="6D63147A" wp14:editId="0DB16E88">
            <wp:extent cx="4877481" cy="1524213"/>
            <wp:effectExtent l="0" t="0" r="0" b="0"/>
            <wp:docPr id="2137555151"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555151" name="Image 1" descr="Une image contenant texte, capture d’écran, Police, nombre&#10;&#10;Description générée automatiquement"/>
                    <pic:cNvPicPr/>
                  </pic:nvPicPr>
                  <pic:blipFill>
                    <a:blip r:embed="rId14"/>
                    <a:stretch>
                      <a:fillRect/>
                    </a:stretch>
                  </pic:blipFill>
                  <pic:spPr>
                    <a:xfrm>
                      <a:off x="0" y="0"/>
                      <a:ext cx="4877481" cy="1524213"/>
                    </a:xfrm>
                    <a:prstGeom prst="rect">
                      <a:avLst/>
                    </a:prstGeom>
                  </pic:spPr>
                </pic:pic>
              </a:graphicData>
            </a:graphic>
          </wp:inline>
        </w:drawing>
      </w:r>
    </w:p>
    <w:p w14:paraId="5BAF6B18" w14:textId="5593D192" w:rsidR="006C2D44" w:rsidRDefault="006C2D44">
      <w:pPr>
        <w:rPr>
          <w:rFonts w:ascii="Montserrat" w:hAnsi="Montserrat"/>
          <w:w w:val="95"/>
          <w:sz w:val="24"/>
          <w:szCs w:val="24"/>
        </w:rPr>
      </w:pPr>
      <w:r>
        <w:rPr>
          <w:rFonts w:ascii="Montserrat" w:hAnsi="Montserrat"/>
          <w:w w:val="95"/>
          <w:sz w:val="24"/>
          <w:szCs w:val="24"/>
        </w:rPr>
        <w:br w:type="page"/>
      </w:r>
    </w:p>
    <w:p w14:paraId="305D5E1D" w14:textId="50A2DD0B" w:rsidR="00406423" w:rsidRDefault="00382248" w:rsidP="008A2C62">
      <w:pPr>
        <w:pStyle w:val="Titre1"/>
      </w:pPr>
      <w:bookmarkStart w:id="13" w:name="_Toc192758164"/>
      <w:bookmarkStart w:id="14" w:name="_Toc195186073"/>
      <w:r w:rsidRPr="00E72E2A">
        <w:t>Préparation</w:t>
      </w:r>
      <w:r w:rsidR="008D39B8" w:rsidRPr="00E72E2A">
        <w:t xml:space="preserve"> des contenants</w:t>
      </w:r>
      <w:bookmarkEnd w:id="13"/>
      <w:bookmarkEnd w:id="14"/>
    </w:p>
    <w:p w14:paraId="1EA068F8" w14:textId="5884C3F1" w:rsidR="00C533FA" w:rsidRPr="00E72E2A" w:rsidRDefault="00C533FA" w:rsidP="00F6586D">
      <w:pPr>
        <w:pStyle w:val="Titre2"/>
      </w:pPr>
      <w:r w:rsidRPr="00DE5737">
        <w:t>Type</w:t>
      </w:r>
      <w:r w:rsidR="00B7798D">
        <w:t>s</w:t>
      </w:r>
      <w:r w:rsidRPr="00DE5737">
        <w:t xml:space="preserve"> de contenants </w:t>
      </w:r>
      <w:ins w:id="15" w:author="MORIZOT Nicolas" w:date="2025-04-23T16:07:00Z">
        <w:r w:rsidR="005E67F2">
          <w:t>de 1</w:t>
        </w:r>
        <w:r w:rsidR="005E67F2" w:rsidRPr="00D91807">
          <w:rPr>
            <w:vertAlign w:val="superscript"/>
          </w:rPr>
          <w:t>er</w:t>
        </w:r>
        <w:r w:rsidR="005E67F2">
          <w:t xml:space="preserve"> niveau </w:t>
        </w:r>
      </w:ins>
      <w:r w:rsidR="00D91807">
        <w:t>(</w:t>
      </w:r>
      <w:r w:rsidR="003D08E3">
        <w:t>pour les plis</w:t>
      </w:r>
      <w:r w:rsidR="00D91807">
        <w:t>)</w:t>
      </w:r>
    </w:p>
    <w:p w14:paraId="74295F50" w14:textId="4D73A76A" w:rsidR="008D39B8" w:rsidRPr="006C2D44" w:rsidRDefault="00C62224" w:rsidP="00057A55">
      <w:pPr>
        <w:pStyle w:val="Corpsdetexte"/>
        <w:spacing w:before="3"/>
        <w:jc w:val="both"/>
        <w:rPr>
          <w:rFonts w:ascii="Montserrat" w:hAnsi="Montserrat"/>
          <w:w w:val="95"/>
        </w:rPr>
      </w:pPr>
      <w:r w:rsidRPr="006C2D44">
        <w:rPr>
          <w:rFonts w:ascii="Montserrat" w:hAnsi="Montserrat"/>
          <w:w w:val="95"/>
        </w:rPr>
        <w:t xml:space="preserve">La Poste met à disposition du </w:t>
      </w:r>
      <w:r w:rsidR="00D955D3">
        <w:rPr>
          <w:rFonts w:ascii="Montserrat" w:hAnsi="Montserrat"/>
          <w:w w:val="95"/>
        </w:rPr>
        <w:t>Prestataire</w:t>
      </w:r>
      <w:r w:rsidR="0054416B" w:rsidRPr="006C2D44">
        <w:rPr>
          <w:rFonts w:ascii="Montserrat" w:hAnsi="Montserrat"/>
          <w:w w:val="95"/>
        </w:rPr>
        <w:t>,</w:t>
      </w:r>
      <w:r w:rsidRPr="006C2D44">
        <w:rPr>
          <w:rFonts w:ascii="Montserrat" w:hAnsi="Montserrat"/>
          <w:w w:val="95"/>
        </w:rPr>
        <w:t xml:space="preserve"> </w:t>
      </w:r>
      <w:r w:rsidR="0055786F" w:rsidRPr="006C2D44">
        <w:rPr>
          <w:rFonts w:ascii="Montserrat" w:hAnsi="Montserrat"/>
          <w:w w:val="95"/>
        </w:rPr>
        <w:t>4</w:t>
      </w:r>
      <w:r w:rsidRPr="006C2D44">
        <w:rPr>
          <w:rFonts w:ascii="Montserrat" w:hAnsi="Montserrat"/>
          <w:w w:val="95"/>
        </w:rPr>
        <w:t xml:space="preserve"> types de contenants</w:t>
      </w:r>
      <w:r w:rsidR="00A03635" w:rsidRPr="006C2D44">
        <w:rPr>
          <w:rFonts w:ascii="Montserrat" w:hAnsi="Montserrat"/>
          <w:w w:val="95"/>
        </w:rPr>
        <w:t xml:space="preserve"> </w:t>
      </w:r>
      <w:r w:rsidR="00147453">
        <w:rPr>
          <w:rFonts w:ascii="Montserrat" w:hAnsi="Montserrat"/>
          <w:w w:val="95"/>
        </w:rPr>
        <w:t xml:space="preserve">pour le conditionnement des </w:t>
      </w:r>
      <w:r w:rsidR="000B259F">
        <w:rPr>
          <w:rFonts w:ascii="Montserrat" w:hAnsi="Montserrat"/>
          <w:w w:val="95"/>
        </w:rPr>
        <w:t>plis</w:t>
      </w:r>
      <w:r w:rsidR="000B259F" w:rsidRPr="006C2D44">
        <w:rPr>
          <w:rFonts w:ascii="Montserrat" w:hAnsi="Montserrat"/>
          <w:w w:val="95"/>
        </w:rPr>
        <w:t xml:space="preserve"> :</w:t>
      </w:r>
      <w:r w:rsidRPr="006C2D44">
        <w:rPr>
          <w:rFonts w:ascii="Montserrat" w:hAnsi="Montserrat"/>
          <w:w w:val="95"/>
        </w:rPr>
        <w:t xml:space="preserve"> </w:t>
      </w:r>
    </w:p>
    <w:p w14:paraId="723A66C9" w14:textId="00123D69" w:rsidR="6623B96F" w:rsidRPr="006C2D44" w:rsidRDefault="6623B96F" w:rsidP="001E355E">
      <w:pPr>
        <w:pStyle w:val="Corpsdetexte"/>
        <w:spacing w:before="161"/>
        <w:ind w:left="1080"/>
        <w:jc w:val="both"/>
        <w:rPr>
          <w:rFonts w:ascii="Montserrat" w:hAnsi="Montserrat"/>
          <w:w w:val="95"/>
        </w:rPr>
      </w:pPr>
    </w:p>
    <w:tbl>
      <w:tblPr>
        <w:tblStyle w:val="Grilledutableau"/>
        <w:tblW w:w="0" w:type="auto"/>
        <w:tblInd w:w="-5" w:type="dxa"/>
        <w:tblLook w:val="04A0" w:firstRow="1" w:lastRow="0" w:firstColumn="1" w:lastColumn="0" w:noHBand="0" w:noVBand="1"/>
      </w:tblPr>
      <w:tblGrid>
        <w:gridCol w:w="6379"/>
        <w:gridCol w:w="3432"/>
      </w:tblGrid>
      <w:tr w:rsidR="009320B0" w:rsidRPr="006C2D44" w14:paraId="061631AB" w14:textId="77777777" w:rsidTr="004E3B18">
        <w:tc>
          <w:tcPr>
            <w:tcW w:w="6379" w:type="dxa"/>
          </w:tcPr>
          <w:p w14:paraId="32D40618" w14:textId="03968794" w:rsidR="00E74ACB" w:rsidRDefault="001E355E" w:rsidP="00CE5051">
            <w:pPr>
              <w:pStyle w:val="Corpsdetexte"/>
              <w:numPr>
                <w:ilvl w:val="0"/>
                <w:numId w:val="18"/>
              </w:numPr>
              <w:spacing w:before="161"/>
              <w:ind w:left="751"/>
              <w:jc w:val="both"/>
              <w:rPr>
                <w:rFonts w:ascii="Montserrat" w:hAnsi="Montserrat"/>
                <w:w w:val="95"/>
              </w:rPr>
            </w:pPr>
            <w:r w:rsidRPr="006C2D44">
              <w:rPr>
                <w:rFonts w:ascii="Montserrat" w:hAnsi="Montserrat"/>
                <w:w w:val="95"/>
              </w:rPr>
              <w:t xml:space="preserve">Des </w:t>
            </w:r>
            <w:r w:rsidRPr="006C2D44">
              <w:rPr>
                <w:rFonts w:ascii="Montserrat" w:hAnsi="Montserrat"/>
                <w:b/>
                <w:bCs/>
                <w:w w:val="95"/>
              </w:rPr>
              <w:t>Kubs</w:t>
            </w:r>
            <w:r w:rsidRPr="006C2D44">
              <w:rPr>
                <w:rFonts w:ascii="Montserrat" w:hAnsi="Montserrat"/>
                <w:w w:val="95"/>
              </w:rPr>
              <w:t xml:space="preserve"> gris</w:t>
            </w:r>
          </w:p>
          <w:p w14:paraId="1953002B" w14:textId="77777777" w:rsidR="00257575" w:rsidRDefault="00257575" w:rsidP="00257575">
            <w:pPr>
              <w:pStyle w:val="Corpsdetexte"/>
              <w:spacing w:before="161"/>
              <w:jc w:val="both"/>
              <w:rPr>
                <w:rFonts w:ascii="Montserrat" w:hAnsi="Montserrat"/>
                <w:w w:val="95"/>
              </w:rPr>
            </w:pPr>
          </w:p>
          <w:p w14:paraId="50566CD4" w14:textId="3F1E2500" w:rsidR="00B7798D" w:rsidRDefault="00B7798D" w:rsidP="00B7798D">
            <w:pPr>
              <w:pStyle w:val="Corpsdetexte"/>
              <w:numPr>
                <w:ilvl w:val="0"/>
                <w:numId w:val="5"/>
              </w:numPr>
              <w:spacing w:before="161"/>
              <w:rPr>
                <w:rFonts w:ascii="Montserrat" w:hAnsi="Montserrat"/>
                <w:w w:val="95"/>
              </w:rPr>
            </w:pPr>
            <w:r w:rsidRPr="00B7798D">
              <w:rPr>
                <w:rFonts w:ascii="Montserrat" w:hAnsi="Montserrat"/>
                <w:w w:val="95"/>
              </w:rPr>
              <w:t>Dimensions extér</w:t>
            </w:r>
            <w:r>
              <w:rPr>
                <w:rFonts w:ascii="Montserrat" w:hAnsi="Montserrat"/>
                <w:w w:val="95"/>
              </w:rPr>
              <w:t>ieures :</w:t>
            </w:r>
            <w:r w:rsidRPr="00B7798D">
              <w:rPr>
                <w:rFonts w:ascii="Montserrat" w:hAnsi="Montserrat"/>
                <w:w w:val="95"/>
              </w:rPr>
              <w:t xml:space="preserve"> 800 x 600 x 770 mm</w:t>
            </w:r>
          </w:p>
          <w:p w14:paraId="17154F90" w14:textId="68EA5D74" w:rsidR="009320B0" w:rsidRPr="006C2D44" w:rsidRDefault="009320B0" w:rsidP="009320B0">
            <w:pPr>
              <w:pStyle w:val="Corpsdetexte"/>
              <w:numPr>
                <w:ilvl w:val="0"/>
                <w:numId w:val="5"/>
              </w:numPr>
              <w:spacing w:before="161"/>
              <w:rPr>
                <w:rFonts w:ascii="Montserrat" w:hAnsi="Montserrat"/>
                <w:w w:val="95"/>
              </w:rPr>
            </w:pPr>
            <w:r w:rsidRPr="006C2D44">
              <w:rPr>
                <w:rFonts w:ascii="Montserrat" w:hAnsi="Montserrat"/>
                <w:w w:val="95"/>
              </w:rPr>
              <w:t xml:space="preserve">Dimensions </w:t>
            </w:r>
            <w:r w:rsidR="00697243" w:rsidRPr="006C2D44">
              <w:rPr>
                <w:rFonts w:ascii="Montserrat" w:hAnsi="Montserrat"/>
                <w:w w:val="95"/>
              </w:rPr>
              <w:t>intérieures</w:t>
            </w:r>
            <w:r w:rsidR="00B7798D">
              <w:rPr>
                <w:rFonts w:ascii="Montserrat" w:hAnsi="Montserrat"/>
                <w:w w:val="95"/>
              </w:rPr>
              <w:t xml:space="preserve"> : </w:t>
            </w:r>
            <w:r w:rsidR="00697243" w:rsidRPr="006C2D44">
              <w:rPr>
                <w:rFonts w:ascii="Montserrat" w:hAnsi="Montserrat"/>
                <w:w w:val="95"/>
              </w:rPr>
              <w:t>744</w:t>
            </w:r>
            <w:r w:rsidRPr="006C2D44">
              <w:rPr>
                <w:rFonts w:ascii="Montserrat" w:hAnsi="Montserrat"/>
                <w:w w:val="95"/>
              </w:rPr>
              <w:t xml:space="preserve"> x </w:t>
            </w:r>
            <w:r w:rsidR="00697243" w:rsidRPr="006C2D44">
              <w:rPr>
                <w:rFonts w:ascii="Montserrat" w:hAnsi="Montserrat"/>
                <w:w w:val="95"/>
              </w:rPr>
              <w:t>544</w:t>
            </w:r>
            <w:r w:rsidRPr="006C2D44">
              <w:rPr>
                <w:rFonts w:ascii="Montserrat" w:hAnsi="Montserrat"/>
                <w:w w:val="95"/>
              </w:rPr>
              <w:t xml:space="preserve"> x </w:t>
            </w:r>
            <w:r w:rsidR="00697243" w:rsidRPr="006C2D44">
              <w:rPr>
                <w:rFonts w:ascii="Montserrat" w:hAnsi="Montserrat"/>
                <w:w w:val="95"/>
              </w:rPr>
              <w:t>620</w:t>
            </w:r>
            <w:r w:rsidRPr="006C2D44">
              <w:rPr>
                <w:rFonts w:ascii="Montserrat" w:hAnsi="Montserrat"/>
                <w:w w:val="95"/>
              </w:rPr>
              <w:t xml:space="preserve"> mm</w:t>
            </w:r>
          </w:p>
          <w:p w14:paraId="2799F672" w14:textId="77777777" w:rsidR="009320B0" w:rsidRPr="006C2D44" w:rsidRDefault="009320B0" w:rsidP="009320B0">
            <w:pPr>
              <w:pStyle w:val="Corpsdetexte"/>
              <w:numPr>
                <w:ilvl w:val="0"/>
                <w:numId w:val="5"/>
              </w:numPr>
              <w:spacing w:before="161"/>
              <w:rPr>
                <w:rFonts w:ascii="Montserrat" w:hAnsi="Montserrat"/>
                <w:w w:val="95"/>
              </w:rPr>
            </w:pPr>
            <w:r w:rsidRPr="006C2D44">
              <w:rPr>
                <w:rFonts w:ascii="Montserrat" w:hAnsi="Montserrat"/>
                <w:w w:val="95"/>
              </w:rPr>
              <w:t xml:space="preserve">Charge utile jusqu’à 250 kg </w:t>
            </w:r>
          </w:p>
          <w:p w14:paraId="5890308E" w14:textId="50774F84" w:rsidR="009320B0" w:rsidRPr="006C2D44" w:rsidRDefault="00BB5FC1" w:rsidP="009320B0">
            <w:pPr>
              <w:pStyle w:val="Corpsdetexte"/>
              <w:numPr>
                <w:ilvl w:val="0"/>
                <w:numId w:val="5"/>
              </w:numPr>
              <w:spacing w:before="161"/>
              <w:rPr>
                <w:rFonts w:ascii="Montserrat" w:hAnsi="Montserrat"/>
                <w:w w:val="95"/>
              </w:rPr>
            </w:pPr>
            <w:r w:rsidRPr="006C2D44">
              <w:rPr>
                <w:rFonts w:ascii="Montserrat" w:hAnsi="Montserrat"/>
                <w:w w:val="95"/>
              </w:rPr>
              <w:t>H</w:t>
            </w:r>
            <w:r w:rsidR="009320B0" w:rsidRPr="006C2D44">
              <w:rPr>
                <w:rFonts w:ascii="Montserrat" w:hAnsi="Montserrat"/>
                <w:w w:val="95"/>
              </w:rPr>
              <w:t>omologués et conformes à la norme NF EN 13626</w:t>
            </w:r>
          </w:p>
          <w:p w14:paraId="542D5578" w14:textId="77777777" w:rsidR="009320B0" w:rsidRPr="006C2D44" w:rsidRDefault="009320B0" w:rsidP="009320B0">
            <w:pPr>
              <w:pStyle w:val="Corpsdetexte"/>
              <w:spacing w:before="161"/>
              <w:jc w:val="both"/>
              <w:rPr>
                <w:rFonts w:ascii="Montserrat" w:hAnsi="Montserrat"/>
                <w:b/>
                <w:w w:val="95"/>
              </w:rPr>
            </w:pPr>
          </w:p>
        </w:tc>
        <w:tc>
          <w:tcPr>
            <w:tcW w:w="3432" w:type="dxa"/>
            <w:vAlign w:val="center"/>
          </w:tcPr>
          <w:p w14:paraId="6A34C92A" w14:textId="6300B6F3" w:rsidR="009320B0" w:rsidRPr="006C2D44" w:rsidRDefault="009320B0" w:rsidP="004E3B18">
            <w:pPr>
              <w:pStyle w:val="Corpsdetexte"/>
              <w:spacing w:before="161"/>
              <w:jc w:val="center"/>
              <w:rPr>
                <w:rFonts w:ascii="Montserrat" w:hAnsi="Montserrat"/>
                <w:b/>
                <w:w w:val="95"/>
              </w:rPr>
            </w:pPr>
            <w:r w:rsidRPr="006C2D44">
              <w:rPr>
                <w:rFonts w:ascii="Montserrat" w:hAnsi="Montserrat"/>
                <w:b/>
                <w:noProof/>
                <w:w w:val="95"/>
                <w:lang w:eastAsia="fr-FR"/>
              </w:rPr>
              <w:drawing>
                <wp:inline distT="0" distB="0" distL="0" distR="0" wp14:anchorId="7B61E7B5" wp14:editId="4EEEF126">
                  <wp:extent cx="1707596" cy="1395095"/>
                  <wp:effectExtent l="0" t="0" r="6985"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5" cstate="print">
                            <a:extLst>
                              <a:ext uri="{28A0092B-C50C-407E-A947-70E740481C1C}">
                                <a14:useLocalDpi xmlns:a14="http://schemas.microsoft.com/office/drawing/2010/main"/>
                              </a:ext>
                            </a:extLst>
                          </a:blip>
                          <a:stretch>
                            <a:fillRect/>
                          </a:stretch>
                        </pic:blipFill>
                        <pic:spPr>
                          <a:xfrm>
                            <a:off x="0" y="0"/>
                            <a:ext cx="1725533" cy="1409749"/>
                          </a:xfrm>
                          <a:prstGeom prst="rect">
                            <a:avLst/>
                          </a:prstGeom>
                        </pic:spPr>
                      </pic:pic>
                    </a:graphicData>
                  </a:graphic>
                </wp:inline>
              </w:drawing>
            </w:r>
          </w:p>
        </w:tc>
      </w:tr>
    </w:tbl>
    <w:p w14:paraId="680AEF56" w14:textId="02102414" w:rsidR="009D7064" w:rsidRPr="006C2D44" w:rsidRDefault="009D7064" w:rsidP="00156427">
      <w:pPr>
        <w:pStyle w:val="Corpsdetexte"/>
        <w:spacing w:line="259" w:lineRule="auto"/>
        <w:ind w:right="-107"/>
        <w:jc w:val="both"/>
        <w:rPr>
          <w:rFonts w:ascii="Montserrat" w:hAnsi="Montserrat"/>
          <w:w w:val="95"/>
        </w:rPr>
      </w:pPr>
      <w:r w:rsidRPr="006C2D44">
        <w:rPr>
          <w:rFonts w:ascii="Montserrat" w:hAnsi="Montserrat"/>
          <w:w w:val="95"/>
        </w:rPr>
        <w:t xml:space="preserve">En fonction du poids </w:t>
      </w:r>
      <w:r w:rsidR="00B7798D">
        <w:rPr>
          <w:rFonts w:ascii="Montserrat" w:hAnsi="Montserrat"/>
          <w:w w:val="95"/>
        </w:rPr>
        <w:t xml:space="preserve">et de l’épaisseur </w:t>
      </w:r>
      <w:r w:rsidRPr="006C2D44">
        <w:rPr>
          <w:rFonts w:ascii="Montserrat" w:hAnsi="Montserrat"/>
          <w:w w:val="95"/>
        </w:rPr>
        <w:t>de chaque pli confectionné, le nombre de plis par Kub varie.</w:t>
      </w:r>
    </w:p>
    <w:p w14:paraId="5C17ADAC" w14:textId="4044CD2F" w:rsidR="00B7798D" w:rsidRDefault="009D7064" w:rsidP="00B7798D">
      <w:pPr>
        <w:pStyle w:val="Corpsdetexte"/>
        <w:spacing w:line="259" w:lineRule="auto"/>
        <w:ind w:right="-107"/>
        <w:jc w:val="both"/>
        <w:rPr>
          <w:rFonts w:ascii="Montserrat" w:hAnsi="Montserrat"/>
          <w:w w:val="95"/>
        </w:rPr>
      </w:pPr>
      <w:r w:rsidRPr="006C2D44">
        <w:rPr>
          <w:rFonts w:ascii="Montserrat" w:hAnsi="Montserrat"/>
          <w:w w:val="95"/>
        </w:rPr>
        <w:t>Exemple</w:t>
      </w:r>
      <w:r w:rsidR="00B7798D">
        <w:rPr>
          <w:rFonts w:ascii="Montserrat" w:hAnsi="Montserrat"/>
          <w:w w:val="95"/>
        </w:rPr>
        <w:t>s</w:t>
      </w:r>
      <w:r w:rsidRPr="006C2D44">
        <w:rPr>
          <w:rFonts w:ascii="Montserrat" w:hAnsi="Montserrat"/>
          <w:w w:val="95"/>
        </w:rPr>
        <w:t> </w:t>
      </w:r>
      <w:r w:rsidR="00B7798D" w:rsidRPr="00B7798D">
        <w:rPr>
          <w:rFonts w:ascii="Montserrat" w:hAnsi="Montserrat"/>
          <w:w w:val="95"/>
        </w:rPr>
        <w:t xml:space="preserve">: </w:t>
      </w:r>
    </w:p>
    <w:p w14:paraId="3A793FF5" w14:textId="75917280" w:rsidR="00B7798D" w:rsidRDefault="00B7798D" w:rsidP="00CC5365">
      <w:pPr>
        <w:pStyle w:val="Corpsdetexte"/>
        <w:numPr>
          <w:ilvl w:val="0"/>
          <w:numId w:val="8"/>
        </w:numPr>
        <w:spacing w:line="259" w:lineRule="auto"/>
        <w:ind w:right="-107"/>
        <w:jc w:val="both"/>
        <w:rPr>
          <w:rFonts w:ascii="Montserrat" w:hAnsi="Montserrat"/>
          <w:w w:val="95"/>
        </w:rPr>
      </w:pPr>
      <w:r w:rsidRPr="00F6586D">
        <w:rPr>
          <w:rFonts w:ascii="Montserrat" w:hAnsi="Montserrat"/>
          <w:w w:val="95"/>
        </w:rPr>
        <w:t>Pour un pli de 100g, le nombre de plis par Kub est de 2 500 plis au</w:t>
      </w:r>
      <w:r>
        <w:rPr>
          <w:rFonts w:ascii="Montserrat" w:hAnsi="Montserrat"/>
          <w:w w:val="95"/>
        </w:rPr>
        <w:t xml:space="preserve"> </w:t>
      </w:r>
      <w:r w:rsidRPr="00F6586D">
        <w:rPr>
          <w:rFonts w:ascii="Montserrat" w:hAnsi="Montserrat"/>
          <w:w w:val="95"/>
        </w:rPr>
        <w:t>maximum</w:t>
      </w:r>
      <w:r>
        <w:rPr>
          <w:rFonts w:ascii="Montserrat" w:hAnsi="Montserrat"/>
          <w:w w:val="95"/>
        </w:rPr>
        <w:t> ;</w:t>
      </w:r>
    </w:p>
    <w:p w14:paraId="068CB4A6" w14:textId="2A806D94" w:rsidR="009F76E9" w:rsidRPr="006C2D44" w:rsidRDefault="009D7064" w:rsidP="00CC5365">
      <w:pPr>
        <w:pStyle w:val="Corpsdetexte"/>
        <w:numPr>
          <w:ilvl w:val="0"/>
          <w:numId w:val="8"/>
        </w:numPr>
        <w:spacing w:line="259" w:lineRule="auto"/>
        <w:ind w:right="-107"/>
        <w:jc w:val="both"/>
        <w:rPr>
          <w:rFonts w:ascii="Montserrat" w:hAnsi="Montserrat"/>
          <w:w w:val="95"/>
        </w:rPr>
      </w:pPr>
      <w:r w:rsidRPr="006C2D44">
        <w:rPr>
          <w:rFonts w:ascii="Montserrat" w:hAnsi="Montserrat"/>
          <w:w w:val="95"/>
        </w:rPr>
        <w:t xml:space="preserve">Pour un pli </w:t>
      </w:r>
      <w:r w:rsidR="00F134F2" w:rsidRPr="006C2D44">
        <w:rPr>
          <w:rFonts w:ascii="Montserrat" w:hAnsi="Montserrat"/>
          <w:w w:val="95"/>
        </w:rPr>
        <w:t xml:space="preserve">format </w:t>
      </w:r>
      <w:r w:rsidR="00E1664F" w:rsidRPr="006C2D44">
        <w:rPr>
          <w:rFonts w:ascii="Montserrat" w:hAnsi="Montserrat"/>
          <w:w w:val="95"/>
        </w:rPr>
        <w:t>B5</w:t>
      </w:r>
      <w:r w:rsidR="00FB4861" w:rsidRPr="006C2D44">
        <w:rPr>
          <w:rFonts w:ascii="Montserrat" w:hAnsi="Montserrat"/>
          <w:w w:val="95"/>
        </w:rPr>
        <w:t xml:space="preserve"> de </w:t>
      </w:r>
      <w:r w:rsidR="006443F8" w:rsidRPr="006C2D44">
        <w:rPr>
          <w:rFonts w:ascii="Montserrat" w:hAnsi="Montserrat"/>
          <w:w w:val="95"/>
        </w:rPr>
        <w:t>3</w:t>
      </w:r>
      <w:r w:rsidR="00570A19" w:rsidRPr="006C2D44">
        <w:rPr>
          <w:rFonts w:ascii="Montserrat" w:hAnsi="Montserrat"/>
          <w:w w:val="95"/>
        </w:rPr>
        <w:t>,</w:t>
      </w:r>
      <w:r w:rsidR="006443F8" w:rsidRPr="006C2D44">
        <w:rPr>
          <w:rFonts w:ascii="Montserrat" w:hAnsi="Montserrat"/>
          <w:w w:val="95"/>
        </w:rPr>
        <w:t xml:space="preserve">8 mm </w:t>
      </w:r>
      <w:r w:rsidR="00FB4861" w:rsidRPr="006C2D44">
        <w:rPr>
          <w:rFonts w:ascii="Montserrat" w:hAnsi="Montserrat"/>
          <w:w w:val="95"/>
        </w:rPr>
        <w:t>(12 candidats)</w:t>
      </w:r>
      <w:r w:rsidRPr="006C2D44">
        <w:rPr>
          <w:rFonts w:ascii="Montserrat" w:hAnsi="Montserrat"/>
          <w:w w:val="95"/>
        </w:rPr>
        <w:t>, le</w:t>
      </w:r>
      <w:r w:rsidR="00CF0E40" w:rsidRPr="006C2D44">
        <w:rPr>
          <w:rFonts w:ascii="Montserrat" w:hAnsi="Montserrat"/>
          <w:w w:val="95"/>
        </w:rPr>
        <w:t xml:space="preserve"> nombre de plis par Kub est d</w:t>
      </w:r>
      <w:r w:rsidR="006443F8" w:rsidRPr="006C2D44">
        <w:rPr>
          <w:rFonts w:ascii="Montserrat" w:hAnsi="Montserrat"/>
          <w:w w:val="95"/>
        </w:rPr>
        <w:t>’environ</w:t>
      </w:r>
      <w:r w:rsidR="00CF0E40" w:rsidRPr="006C2D44">
        <w:rPr>
          <w:rFonts w:ascii="Montserrat" w:hAnsi="Montserrat"/>
          <w:w w:val="95"/>
        </w:rPr>
        <w:t xml:space="preserve"> </w:t>
      </w:r>
      <w:r w:rsidR="005A7DAE" w:rsidRPr="006C2D44">
        <w:rPr>
          <w:rFonts w:ascii="Montserrat" w:hAnsi="Montserrat"/>
          <w:w w:val="95"/>
        </w:rPr>
        <w:t>1100</w:t>
      </w:r>
    </w:p>
    <w:p w14:paraId="4619F77E" w14:textId="77F2093A" w:rsidR="00CD2BA0" w:rsidRPr="00E74ACB" w:rsidRDefault="00CD2BA0" w:rsidP="00316064">
      <w:pPr>
        <w:pStyle w:val="Corpsdetexte"/>
        <w:spacing w:before="161"/>
        <w:jc w:val="both"/>
        <w:rPr>
          <w:rFonts w:ascii="Montserrat" w:hAnsi="Montserrat"/>
          <w:w w:val="95"/>
        </w:rPr>
      </w:pPr>
    </w:p>
    <w:tbl>
      <w:tblPr>
        <w:tblStyle w:val="Grilledutableau"/>
        <w:tblW w:w="0" w:type="auto"/>
        <w:tblInd w:w="-5" w:type="dxa"/>
        <w:tblLook w:val="04A0" w:firstRow="1" w:lastRow="0" w:firstColumn="1" w:lastColumn="0" w:noHBand="0" w:noVBand="1"/>
      </w:tblPr>
      <w:tblGrid>
        <w:gridCol w:w="6379"/>
        <w:gridCol w:w="3432"/>
      </w:tblGrid>
      <w:tr w:rsidR="00CD2BA0" w:rsidRPr="00E74ACB" w14:paraId="413CA5D2" w14:textId="77777777" w:rsidTr="004E3B18">
        <w:tc>
          <w:tcPr>
            <w:tcW w:w="6379" w:type="dxa"/>
          </w:tcPr>
          <w:p w14:paraId="7EEAEC1E" w14:textId="2C1BB692" w:rsidR="00316064" w:rsidRDefault="00316064" w:rsidP="00316064">
            <w:pPr>
              <w:pStyle w:val="Corpsdetexte"/>
              <w:numPr>
                <w:ilvl w:val="0"/>
                <w:numId w:val="18"/>
              </w:numPr>
              <w:spacing w:before="161"/>
              <w:ind w:left="751"/>
              <w:jc w:val="both"/>
              <w:rPr>
                <w:rFonts w:ascii="Montserrat" w:hAnsi="Montserrat"/>
                <w:w w:val="95"/>
              </w:rPr>
            </w:pPr>
            <w:r w:rsidRPr="00E74ACB">
              <w:rPr>
                <w:rFonts w:ascii="Montserrat" w:hAnsi="Montserrat"/>
                <w:w w:val="95"/>
              </w:rPr>
              <w:t xml:space="preserve">Des </w:t>
            </w:r>
            <w:r w:rsidRPr="00E74ACB">
              <w:rPr>
                <w:rFonts w:ascii="Montserrat" w:hAnsi="Montserrat"/>
                <w:b/>
                <w:bCs/>
                <w:w w:val="95"/>
              </w:rPr>
              <w:t>boites cartons</w:t>
            </w:r>
            <w:r w:rsidRPr="00E74ACB">
              <w:rPr>
                <w:rFonts w:ascii="Montserrat" w:hAnsi="Montserrat"/>
                <w:w w:val="95"/>
              </w:rPr>
              <w:t xml:space="preserve"> auto-montantes</w:t>
            </w:r>
          </w:p>
          <w:p w14:paraId="7BED4AEC" w14:textId="77777777" w:rsidR="00982A65" w:rsidRDefault="00982A65" w:rsidP="00982A65">
            <w:pPr>
              <w:pStyle w:val="Corpsdetexte"/>
              <w:spacing w:before="161"/>
              <w:ind w:left="751"/>
              <w:jc w:val="both"/>
              <w:rPr>
                <w:rFonts w:ascii="Montserrat" w:hAnsi="Montserrat"/>
                <w:w w:val="95"/>
              </w:rPr>
            </w:pPr>
          </w:p>
          <w:p w14:paraId="6D387DBA" w14:textId="0B2E010C" w:rsidR="00CD2BA0" w:rsidRPr="00E74ACB" w:rsidRDefault="00CD2BA0" w:rsidP="00650A9B">
            <w:pPr>
              <w:pStyle w:val="Corpsdetexte"/>
              <w:numPr>
                <w:ilvl w:val="0"/>
                <w:numId w:val="5"/>
              </w:numPr>
              <w:spacing w:before="161"/>
              <w:jc w:val="both"/>
              <w:rPr>
                <w:rFonts w:ascii="Montserrat" w:hAnsi="Montserrat"/>
                <w:w w:val="95"/>
              </w:rPr>
            </w:pPr>
            <w:r w:rsidRPr="00E74ACB">
              <w:rPr>
                <w:rFonts w:ascii="Montserrat" w:hAnsi="Montserrat"/>
                <w:w w:val="95"/>
              </w:rPr>
              <w:t xml:space="preserve">Dimensions </w:t>
            </w:r>
            <w:r w:rsidR="008604C3" w:rsidRPr="00E74ACB">
              <w:rPr>
                <w:rFonts w:ascii="Montserrat" w:hAnsi="Montserrat"/>
                <w:w w:val="95"/>
              </w:rPr>
              <w:t>intérieures</w:t>
            </w:r>
            <w:r w:rsidR="00697243" w:rsidRPr="00E74ACB">
              <w:rPr>
                <w:rFonts w:ascii="Montserrat" w:hAnsi="Montserrat"/>
                <w:w w:val="95"/>
              </w:rPr>
              <w:t xml:space="preserve"> </w:t>
            </w:r>
            <w:r w:rsidRPr="00E74ACB">
              <w:rPr>
                <w:rFonts w:ascii="Montserrat" w:hAnsi="Montserrat"/>
                <w:w w:val="95"/>
              </w:rPr>
              <w:t>: 4</w:t>
            </w:r>
            <w:r w:rsidR="00E521DD" w:rsidRPr="00E74ACB">
              <w:rPr>
                <w:rFonts w:ascii="Montserrat" w:hAnsi="Montserrat"/>
                <w:w w:val="95"/>
              </w:rPr>
              <w:t>45</w:t>
            </w:r>
            <w:r w:rsidRPr="00E74ACB">
              <w:rPr>
                <w:rFonts w:ascii="Montserrat" w:hAnsi="Montserrat"/>
                <w:w w:val="95"/>
              </w:rPr>
              <w:t xml:space="preserve"> x 2</w:t>
            </w:r>
            <w:r w:rsidR="008604C3" w:rsidRPr="00E74ACB">
              <w:rPr>
                <w:rFonts w:ascii="Montserrat" w:hAnsi="Montserrat"/>
                <w:w w:val="95"/>
              </w:rPr>
              <w:t>45</w:t>
            </w:r>
            <w:r w:rsidRPr="00E74ACB">
              <w:rPr>
                <w:rFonts w:ascii="Montserrat" w:hAnsi="Montserrat"/>
                <w:w w:val="95"/>
              </w:rPr>
              <w:t xml:space="preserve"> x 1</w:t>
            </w:r>
            <w:r w:rsidR="008604C3" w:rsidRPr="00E74ACB">
              <w:rPr>
                <w:rFonts w:ascii="Montserrat" w:hAnsi="Montserrat"/>
                <w:w w:val="95"/>
              </w:rPr>
              <w:t>75</w:t>
            </w:r>
            <w:r w:rsidRPr="00E74ACB">
              <w:rPr>
                <w:rFonts w:ascii="Montserrat" w:hAnsi="Montserrat"/>
                <w:w w:val="95"/>
              </w:rPr>
              <w:t xml:space="preserve"> mm</w:t>
            </w:r>
          </w:p>
          <w:p w14:paraId="2B3C4A6C" w14:textId="5281B57A" w:rsidR="00CD2BA0" w:rsidRPr="00E74ACB" w:rsidRDefault="00CD2BA0" w:rsidP="00650A9B">
            <w:pPr>
              <w:pStyle w:val="Corpsdetexte"/>
              <w:numPr>
                <w:ilvl w:val="0"/>
                <w:numId w:val="5"/>
              </w:numPr>
              <w:spacing w:before="161"/>
              <w:jc w:val="both"/>
              <w:rPr>
                <w:rFonts w:ascii="Montserrat" w:hAnsi="Montserrat"/>
                <w:w w:val="95"/>
              </w:rPr>
            </w:pPr>
            <w:r w:rsidRPr="00E74ACB">
              <w:rPr>
                <w:rFonts w:ascii="Montserrat" w:hAnsi="Montserrat"/>
                <w:w w:val="95"/>
              </w:rPr>
              <w:t xml:space="preserve">Charge utile </w:t>
            </w:r>
            <w:r w:rsidR="008604C3" w:rsidRPr="00E74ACB">
              <w:rPr>
                <w:rFonts w:ascii="Montserrat" w:hAnsi="Montserrat"/>
                <w:w w:val="95"/>
              </w:rPr>
              <w:t xml:space="preserve">10 </w:t>
            </w:r>
            <w:r w:rsidRPr="00E74ACB">
              <w:rPr>
                <w:rFonts w:ascii="Montserrat" w:hAnsi="Montserrat"/>
                <w:w w:val="95"/>
              </w:rPr>
              <w:t>kg</w:t>
            </w:r>
          </w:p>
          <w:p w14:paraId="42FFE2D5" w14:textId="77777777" w:rsidR="00CD2BA0" w:rsidRPr="00E74ACB" w:rsidRDefault="00CD2BA0" w:rsidP="00650A9B">
            <w:pPr>
              <w:pStyle w:val="Corpsdetexte"/>
              <w:spacing w:before="161"/>
              <w:ind w:left="360"/>
              <w:jc w:val="both"/>
              <w:rPr>
                <w:rFonts w:ascii="Montserrat" w:hAnsi="Montserrat"/>
                <w:w w:val="95"/>
              </w:rPr>
            </w:pPr>
          </w:p>
        </w:tc>
        <w:tc>
          <w:tcPr>
            <w:tcW w:w="3432" w:type="dxa"/>
            <w:vAlign w:val="center"/>
          </w:tcPr>
          <w:p w14:paraId="6DADD7CC" w14:textId="77777777" w:rsidR="00CD2BA0" w:rsidRPr="00E74ACB" w:rsidRDefault="00CD2BA0" w:rsidP="004E3B18">
            <w:pPr>
              <w:pStyle w:val="Corpsdetexte"/>
              <w:spacing w:before="161"/>
              <w:jc w:val="center"/>
              <w:rPr>
                <w:rFonts w:ascii="Montserrat" w:hAnsi="Montserrat"/>
                <w:b/>
                <w:w w:val="95"/>
              </w:rPr>
            </w:pPr>
            <w:r w:rsidRPr="00E74ACB">
              <w:rPr>
                <w:noProof/>
                <w:lang w:eastAsia="fr-FR"/>
              </w:rPr>
              <w:drawing>
                <wp:inline distT="0" distB="0" distL="0" distR="0" wp14:anchorId="2CDDDCCB" wp14:editId="3E0B2198">
                  <wp:extent cx="1572343" cy="1333500"/>
                  <wp:effectExtent l="0" t="0" r="8890" b="0"/>
                  <wp:docPr id="2" name="Image 2" descr="C:\Users\xojt681\AppData\Local\Microsoft\Windows\INetCache\Content.Word\Photo boite carton à fond automatiqu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xojt681\AppData\Local\Microsoft\Windows\INetCache\Content.Word\Photo boite carton à fond automatique.jpeg"/>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a:stretch/>
                        </pic:blipFill>
                        <pic:spPr bwMode="auto">
                          <a:xfrm flipH="1">
                            <a:off x="0" y="0"/>
                            <a:ext cx="1572997" cy="1334055"/>
                          </a:xfrm>
                          <a:prstGeom prst="rect">
                            <a:avLst/>
                          </a:prstGeom>
                          <a:extLst>
                            <a:ext uri="{53640926-AAD7-44D8-BBD7-CCE9431645EC}">
                              <a14:shadowObscured xmlns:a14="http://schemas.microsoft.com/office/drawing/2010/main"/>
                            </a:ext>
                          </a:extLst>
                        </pic:spPr>
                      </pic:pic>
                    </a:graphicData>
                  </a:graphic>
                </wp:inline>
              </w:drawing>
            </w:r>
          </w:p>
        </w:tc>
      </w:tr>
    </w:tbl>
    <w:p w14:paraId="412A33C7" w14:textId="61B45D54" w:rsidR="00CD2BA0" w:rsidRPr="00E74ACB" w:rsidRDefault="00CD2BA0" w:rsidP="00156427">
      <w:pPr>
        <w:pStyle w:val="Corpsdetexte"/>
        <w:spacing w:line="259" w:lineRule="auto"/>
        <w:ind w:right="-107"/>
        <w:jc w:val="both"/>
        <w:rPr>
          <w:rFonts w:ascii="Montserrat" w:hAnsi="Montserrat"/>
          <w:w w:val="95"/>
        </w:rPr>
      </w:pPr>
      <w:r w:rsidRPr="00E74ACB">
        <w:rPr>
          <w:rFonts w:ascii="Montserrat" w:hAnsi="Montserrat"/>
          <w:w w:val="95"/>
        </w:rPr>
        <w:t>En fonction du poids et du format de chaque pli confectionné, le nombre de plis par carton varie.</w:t>
      </w:r>
    </w:p>
    <w:p w14:paraId="0B112C51" w14:textId="539D6816" w:rsidR="00CD2BA0" w:rsidRPr="00E74ACB" w:rsidRDefault="00CD2BA0" w:rsidP="00156427">
      <w:pPr>
        <w:pStyle w:val="Corpsdetexte"/>
        <w:spacing w:line="259" w:lineRule="auto"/>
        <w:ind w:right="-107"/>
        <w:jc w:val="both"/>
        <w:rPr>
          <w:rFonts w:ascii="Montserrat" w:hAnsi="Montserrat"/>
          <w:w w:val="95"/>
        </w:rPr>
      </w:pPr>
      <w:r w:rsidRPr="00E74ACB">
        <w:rPr>
          <w:rFonts w:ascii="Montserrat" w:hAnsi="Montserrat"/>
          <w:w w:val="95"/>
        </w:rPr>
        <w:t xml:space="preserve">Exemple : Pour un pli constitué de </w:t>
      </w:r>
      <w:r w:rsidR="00D80F51" w:rsidRPr="00E74ACB">
        <w:rPr>
          <w:rFonts w:ascii="Montserrat" w:hAnsi="Montserrat"/>
          <w:w w:val="95"/>
        </w:rPr>
        <w:t>38</w:t>
      </w:r>
      <w:r w:rsidRPr="00E74ACB">
        <w:rPr>
          <w:rFonts w:ascii="Montserrat" w:hAnsi="Montserrat"/>
          <w:w w:val="95"/>
        </w:rPr>
        <w:t xml:space="preserve"> documents format C</w:t>
      </w:r>
      <w:r w:rsidR="00D80F51" w:rsidRPr="00E74ACB">
        <w:rPr>
          <w:rFonts w:ascii="Montserrat" w:hAnsi="Montserrat"/>
          <w:w w:val="95"/>
        </w:rPr>
        <w:t>4</w:t>
      </w:r>
      <w:r w:rsidRPr="00E74ACB">
        <w:rPr>
          <w:rFonts w:ascii="Montserrat" w:hAnsi="Montserrat"/>
          <w:w w:val="95"/>
        </w:rPr>
        <w:t xml:space="preserve"> (soit 1</w:t>
      </w:r>
      <w:r w:rsidR="00D80F51" w:rsidRPr="00E74ACB">
        <w:rPr>
          <w:rFonts w:ascii="Montserrat" w:hAnsi="Montserrat"/>
          <w:w w:val="95"/>
        </w:rPr>
        <w:t>9</w:t>
      </w:r>
      <w:r w:rsidRPr="00E74ACB">
        <w:rPr>
          <w:rFonts w:ascii="Montserrat" w:hAnsi="Montserrat"/>
          <w:w w:val="95"/>
        </w:rPr>
        <w:t xml:space="preserve"> candidats) d’une épaisseur de </w:t>
      </w:r>
      <w:r w:rsidR="00D80F51" w:rsidRPr="00E74ACB">
        <w:rPr>
          <w:rFonts w:ascii="Montserrat" w:hAnsi="Montserrat"/>
          <w:w w:val="95"/>
        </w:rPr>
        <w:t>4.0</w:t>
      </w:r>
      <w:r w:rsidRPr="00E74ACB">
        <w:rPr>
          <w:rFonts w:ascii="Montserrat" w:hAnsi="Montserrat"/>
          <w:w w:val="95"/>
        </w:rPr>
        <w:t xml:space="preserve"> mm</w:t>
      </w:r>
      <w:r w:rsidR="00B7798D">
        <w:rPr>
          <w:rFonts w:ascii="Montserrat" w:hAnsi="Montserrat"/>
          <w:w w:val="95"/>
        </w:rPr>
        <w:t>,</w:t>
      </w:r>
      <w:r w:rsidRPr="00E74ACB">
        <w:rPr>
          <w:rFonts w:ascii="Montserrat" w:hAnsi="Montserrat"/>
          <w:w w:val="95"/>
        </w:rPr>
        <w:t xml:space="preserve"> le nombre de plis par </w:t>
      </w:r>
      <w:r w:rsidR="00C304AE" w:rsidRPr="00E74ACB">
        <w:rPr>
          <w:rFonts w:ascii="Montserrat" w:hAnsi="Montserrat"/>
          <w:w w:val="95"/>
        </w:rPr>
        <w:t xml:space="preserve">boite </w:t>
      </w:r>
      <w:r w:rsidRPr="00E74ACB">
        <w:rPr>
          <w:rFonts w:ascii="Montserrat" w:hAnsi="Montserrat"/>
          <w:w w:val="95"/>
        </w:rPr>
        <w:t xml:space="preserve">carton est de </w:t>
      </w:r>
      <w:r w:rsidR="00B131EC" w:rsidRPr="00E74ACB">
        <w:rPr>
          <w:rFonts w:ascii="Montserrat" w:hAnsi="Montserrat"/>
          <w:w w:val="95"/>
        </w:rPr>
        <w:t>4</w:t>
      </w:r>
      <w:r w:rsidR="00194243" w:rsidRPr="00E74ACB">
        <w:rPr>
          <w:rFonts w:ascii="Montserrat" w:hAnsi="Montserrat"/>
          <w:w w:val="95"/>
        </w:rPr>
        <w:t>3</w:t>
      </w:r>
      <w:r w:rsidRPr="00E74ACB">
        <w:rPr>
          <w:rFonts w:ascii="Montserrat" w:hAnsi="Montserrat"/>
          <w:w w:val="95"/>
        </w:rPr>
        <w:t xml:space="preserve"> plis</w:t>
      </w:r>
      <w:r w:rsidR="00194243" w:rsidRPr="00E74ACB">
        <w:rPr>
          <w:rFonts w:ascii="Montserrat" w:hAnsi="Montserrat"/>
          <w:w w:val="95"/>
        </w:rPr>
        <w:t xml:space="preserve"> mis à plat</w:t>
      </w:r>
      <w:r w:rsidR="00F34EDB" w:rsidRPr="00E74ACB">
        <w:rPr>
          <w:rFonts w:ascii="Montserrat" w:hAnsi="Montserrat"/>
          <w:w w:val="95"/>
        </w:rPr>
        <w:t>,</w:t>
      </w:r>
      <w:r w:rsidR="00194243" w:rsidRPr="00E74ACB">
        <w:rPr>
          <w:rFonts w:ascii="Montserrat" w:hAnsi="Montserrat"/>
          <w:w w:val="95"/>
        </w:rPr>
        <w:t xml:space="preserve"> adresse </w:t>
      </w:r>
      <w:r w:rsidR="000B38D8" w:rsidRPr="00E74ACB">
        <w:rPr>
          <w:rFonts w:ascii="Montserrat" w:hAnsi="Montserrat"/>
          <w:w w:val="95"/>
        </w:rPr>
        <w:t>au-dessus</w:t>
      </w:r>
      <w:r w:rsidRPr="00E74ACB">
        <w:rPr>
          <w:rFonts w:ascii="Montserrat" w:hAnsi="Montserrat"/>
          <w:w w:val="95"/>
        </w:rPr>
        <w:t xml:space="preserve">. </w:t>
      </w:r>
    </w:p>
    <w:p w14:paraId="6D824EC9" w14:textId="6C199D5D" w:rsidR="008D39B8" w:rsidRPr="00E74ACB" w:rsidRDefault="008D39B8" w:rsidP="00982A65">
      <w:pPr>
        <w:pStyle w:val="Corpsdetexte"/>
        <w:spacing w:before="161"/>
        <w:jc w:val="both"/>
        <w:rPr>
          <w:rFonts w:ascii="Montserrat" w:hAnsi="Montserrat"/>
          <w:w w:val="95"/>
        </w:rPr>
      </w:pPr>
    </w:p>
    <w:tbl>
      <w:tblPr>
        <w:tblStyle w:val="Grilledutableau"/>
        <w:tblW w:w="0" w:type="auto"/>
        <w:tblInd w:w="-5" w:type="dxa"/>
        <w:tblLook w:val="04A0" w:firstRow="1" w:lastRow="0" w:firstColumn="1" w:lastColumn="0" w:noHBand="0" w:noVBand="1"/>
      </w:tblPr>
      <w:tblGrid>
        <w:gridCol w:w="6379"/>
        <w:gridCol w:w="3432"/>
      </w:tblGrid>
      <w:tr w:rsidR="006F7110" w:rsidRPr="00E74ACB" w14:paraId="18B6B192" w14:textId="77777777" w:rsidTr="00C030EB">
        <w:tc>
          <w:tcPr>
            <w:tcW w:w="6379" w:type="dxa"/>
          </w:tcPr>
          <w:p w14:paraId="44CB7849" w14:textId="6013B57E" w:rsidR="00982A65" w:rsidRDefault="00982A65" w:rsidP="004B6A0E">
            <w:pPr>
              <w:pStyle w:val="Corpsdetexte"/>
              <w:numPr>
                <w:ilvl w:val="0"/>
                <w:numId w:val="18"/>
              </w:numPr>
              <w:spacing w:before="161"/>
              <w:ind w:left="751"/>
              <w:jc w:val="both"/>
              <w:rPr>
                <w:rFonts w:ascii="Montserrat" w:hAnsi="Montserrat"/>
                <w:w w:val="95"/>
              </w:rPr>
            </w:pPr>
            <w:r w:rsidRPr="00E74ACB">
              <w:rPr>
                <w:rFonts w:ascii="Montserrat" w:hAnsi="Montserrat"/>
                <w:w w:val="95"/>
              </w:rPr>
              <w:t xml:space="preserve">Des </w:t>
            </w:r>
            <w:r w:rsidRPr="00E74ACB">
              <w:rPr>
                <w:rFonts w:ascii="Montserrat" w:hAnsi="Montserrat"/>
                <w:b/>
                <w:bCs/>
                <w:w w:val="95"/>
              </w:rPr>
              <w:t>Baks</w:t>
            </w:r>
            <w:r w:rsidRPr="00E74ACB">
              <w:rPr>
                <w:rFonts w:ascii="Montserrat" w:hAnsi="Montserrat"/>
                <w:w w:val="95"/>
              </w:rPr>
              <w:t xml:space="preserve"> gris, selon disponibilité</w:t>
            </w:r>
            <w:r w:rsidR="00963E7B">
              <w:rPr>
                <w:rFonts w:ascii="Montserrat" w:hAnsi="Montserrat"/>
                <w:w w:val="95"/>
              </w:rPr>
              <w:t> :</w:t>
            </w:r>
          </w:p>
          <w:p w14:paraId="3E8FCF88" w14:textId="77777777" w:rsidR="00982A65" w:rsidRDefault="00982A65" w:rsidP="00982A65">
            <w:pPr>
              <w:pStyle w:val="Corpsdetexte"/>
              <w:spacing w:before="161"/>
              <w:ind w:left="1080"/>
              <w:jc w:val="both"/>
              <w:rPr>
                <w:rFonts w:ascii="Montserrat" w:hAnsi="Montserrat"/>
                <w:w w:val="95"/>
              </w:rPr>
            </w:pPr>
          </w:p>
          <w:p w14:paraId="71750BB6" w14:textId="4CD26594" w:rsidR="009320B0" w:rsidRPr="00E74ACB" w:rsidRDefault="009320B0" w:rsidP="009320B0">
            <w:pPr>
              <w:pStyle w:val="Corpsdetexte"/>
              <w:numPr>
                <w:ilvl w:val="0"/>
                <w:numId w:val="5"/>
              </w:numPr>
              <w:spacing w:before="161"/>
              <w:jc w:val="both"/>
              <w:rPr>
                <w:rFonts w:ascii="Montserrat" w:hAnsi="Montserrat"/>
                <w:w w:val="95"/>
              </w:rPr>
            </w:pPr>
            <w:r w:rsidRPr="00E74ACB">
              <w:rPr>
                <w:rFonts w:ascii="Montserrat" w:hAnsi="Montserrat"/>
                <w:w w:val="95"/>
              </w:rPr>
              <w:t xml:space="preserve">Dimensions : 492 x 298 x 280 mm </w:t>
            </w:r>
          </w:p>
          <w:p w14:paraId="12E931FE" w14:textId="1E56B126" w:rsidR="009320B0" w:rsidRPr="00E74ACB" w:rsidRDefault="009320B0" w:rsidP="009320B0">
            <w:pPr>
              <w:pStyle w:val="Corpsdetexte"/>
              <w:numPr>
                <w:ilvl w:val="0"/>
                <w:numId w:val="5"/>
              </w:numPr>
              <w:spacing w:before="161"/>
              <w:jc w:val="both"/>
              <w:rPr>
                <w:rFonts w:ascii="Montserrat" w:hAnsi="Montserrat"/>
                <w:w w:val="95"/>
              </w:rPr>
            </w:pPr>
            <w:r w:rsidRPr="00E74ACB">
              <w:rPr>
                <w:rFonts w:ascii="Montserrat" w:hAnsi="Montserrat"/>
                <w:w w:val="95"/>
              </w:rPr>
              <w:t>Charge utile 12kg</w:t>
            </w:r>
          </w:p>
        </w:tc>
        <w:tc>
          <w:tcPr>
            <w:tcW w:w="3432" w:type="dxa"/>
            <w:vAlign w:val="center"/>
          </w:tcPr>
          <w:p w14:paraId="0D76719F" w14:textId="57C551BA" w:rsidR="007923BD" w:rsidRDefault="00BC629B" w:rsidP="00C030EB">
            <w:pPr>
              <w:pStyle w:val="Corpsdetexte"/>
              <w:spacing w:before="161"/>
              <w:jc w:val="center"/>
              <w:rPr>
                <w:rFonts w:ascii="Montserrat" w:hAnsi="Montserrat"/>
                <w:noProof/>
                <w:w w:val="95"/>
                <w:sz w:val="16"/>
                <w:szCs w:val="16"/>
                <w:lang w:eastAsia="fr-FR"/>
              </w:rPr>
            </w:pPr>
            <w:r w:rsidRPr="00BC629B">
              <w:rPr>
                <w:rFonts w:ascii="Montserrat" w:hAnsi="Montserrat"/>
                <w:noProof/>
                <w:w w:val="95"/>
                <w:sz w:val="16"/>
                <w:szCs w:val="16"/>
                <w:lang w:eastAsia="fr-FR"/>
              </w:rPr>
              <mc:AlternateContent>
                <mc:Choice Requires="wpg">
                  <w:drawing>
                    <wp:inline distT="0" distB="0" distL="0" distR="0" wp14:anchorId="47DD419C" wp14:editId="20B9C0D8">
                      <wp:extent cx="1677351" cy="1183128"/>
                      <wp:effectExtent l="0" t="0" r="0" b="0"/>
                      <wp:docPr id="9" name="Groupe 8"/>
                      <wp:cNvGraphicFramePr/>
                      <a:graphic xmlns:a="http://schemas.openxmlformats.org/drawingml/2006/main">
                        <a:graphicData uri="http://schemas.microsoft.com/office/word/2010/wordprocessingGroup">
                          <wpg:wgp>
                            <wpg:cNvGrpSpPr/>
                            <wpg:grpSpPr>
                              <a:xfrm>
                                <a:off x="0" y="0"/>
                                <a:ext cx="1677351" cy="1183128"/>
                                <a:chOff x="0" y="0"/>
                                <a:chExt cx="1898650" cy="1352550"/>
                              </a:xfrm>
                            </wpg:grpSpPr>
                            <pic:pic xmlns:pic="http://schemas.openxmlformats.org/drawingml/2006/picture">
                              <pic:nvPicPr>
                                <pic:cNvPr id="1727587590" name="Picture 3"/>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8650" cy="135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73945734" name="ZoneTexte 10"/>
                              <wps:cNvSpPr txBox="1"/>
                              <wps:spPr>
                                <a:xfrm>
                                  <a:off x="632235" y="881946"/>
                                  <a:ext cx="1028571" cy="423218"/>
                                </a:xfrm>
                                <a:prstGeom prst="rect">
                                  <a:avLst/>
                                </a:prstGeom>
                                <a:noFill/>
                              </wps:spPr>
                              <wps:txbx>
                                <w:txbxContent>
                                  <w:p w14:paraId="2DDA4049" w14:textId="77777777" w:rsidR="003F1FBC" w:rsidRDefault="003F1FBC" w:rsidP="00BC629B">
                                    <w:pPr>
                                      <w:rPr>
                                        <w:rFonts w:asciiTheme="minorHAnsi" w:hAnsi="Calibri" w:cstheme="minorBidi"/>
                                        <w:color w:val="FFFFFF" w:themeColor="background1"/>
                                        <w:kern w:val="24"/>
                                        <w:sz w:val="36"/>
                                        <w:szCs w:val="36"/>
                                      </w:rPr>
                                    </w:pPr>
                                    <w:r>
                                      <w:rPr>
                                        <w:rFonts w:asciiTheme="minorHAnsi" w:hAnsi="Calibri" w:cstheme="minorBidi"/>
                                        <w:color w:val="FFFFFF" w:themeColor="background1"/>
                                        <w:kern w:val="24"/>
                                        <w:sz w:val="36"/>
                                        <w:szCs w:val="36"/>
                                      </w:rPr>
                                      <w:t>BaK</w:t>
                                    </w:r>
                                  </w:p>
                                </w:txbxContent>
                              </wps:txbx>
                              <wps:bodyPr wrap="square" rtlCol="0">
                                <a:spAutoFit/>
                              </wps:bodyPr>
                            </wps:wsp>
                          </wpg:wgp>
                        </a:graphicData>
                      </a:graphic>
                    </wp:inline>
                  </w:drawing>
                </mc:Choice>
                <mc:Fallback>
                  <w:pict>
                    <v:group w14:anchorId="47DD419C" id="Groupe 8" o:spid="_x0000_s1026" style="width:132.05pt;height:93.15pt;mso-position-horizontal-relative:char;mso-position-vertical-relative:line" coordsize="18986,135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18986;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">
                        <v:imagedata r:id="rId20" o:title=""/>
                        <v:path arrowok="t"/>
                      </v:shape>
                      <v:shapetype id="_x0000_t202" coordsize="21600,21600" o:spt="202" path="m,l,21600r21600,l21600,xe">
                        <v:stroke joinstyle="miter"/>
                        <v:path gradientshapeok="t" o:connecttype="rect"/>
                      </v:shapetype>
                      <v:shape id="ZoneTexte 10" o:spid="_x0000_s1028" type="#_x0000_t202" style="position:absolute;left:6322;top:8819;width:10286;height:4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" filled="f" stroked="f">
                        <v:textbox style="mso-fit-shape-to-text:t">
                          <w:txbxContent>
                            <w:p w14:paraId="2DDA4049" w14:textId="77777777" w:rsidR="003F1FBC" w:rsidRDefault="003F1FBC" w:rsidP="00BC629B">
                              <w:pPr>
                                <w:rPr>
                                  <w:rFonts w:asciiTheme="minorHAnsi" w:hAnsi="Calibri" w:cstheme="minorBidi"/>
                                  <w:color w:val="FFFFFF" w:themeColor="background1"/>
                                  <w:kern w:val="24"/>
                                  <w:sz w:val="36"/>
                                  <w:szCs w:val="36"/>
                                </w:rPr>
                              </w:pPr>
                              <w:proofErr w:type="spellStart"/>
                              <w:r>
                                <w:rPr>
                                  <w:rFonts w:asciiTheme="minorHAnsi" w:hAnsi="Calibri" w:cstheme="minorBidi"/>
                                  <w:color w:val="FFFFFF" w:themeColor="background1"/>
                                  <w:kern w:val="24"/>
                                  <w:sz w:val="36"/>
                                  <w:szCs w:val="36"/>
                                </w:rPr>
                                <w:t>BaK</w:t>
                              </w:r>
                              <w:proofErr w:type="spellEnd"/>
                            </w:p>
                          </w:txbxContent>
                        </v:textbox>
                      </v:shape>
                      <w10:anchorlock/>
                    </v:group>
                  </w:pict>
                </mc:Fallback>
              </mc:AlternateContent>
            </w:r>
          </w:p>
          <w:p w14:paraId="172F9D6A" w14:textId="53F77748" w:rsidR="00813EF3" w:rsidRPr="00813EF3" w:rsidRDefault="00813EF3" w:rsidP="00C030EB">
            <w:pPr>
              <w:pStyle w:val="Corpsdetexte"/>
              <w:spacing w:before="161"/>
              <w:jc w:val="center"/>
              <w:rPr>
                <w:rFonts w:ascii="Montserrat" w:hAnsi="Montserrat"/>
                <w:b/>
                <w:w w:val="95"/>
                <w:sz w:val="16"/>
                <w:szCs w:val="16"/>
              </w:rPr>
            </w:pPr>
          </w:p>
        </w:tc>
      </w:tr>
    </w:tbl>
    <w:p w14:paraId="53D05056" w14:textId="77777777" w:rsidR="00817935" w:rsidRDefault="00817935" w:rsidP="000063FC">
      <w:pPr>
        <w:pStyle w:val="Corpsdetexte"/>
        <w:spacing w:before="161"/>
        <w:ind w:left="1080"/>
        <w:jc w:val="both"/>
        <w:rPr>
          <w:rFonts w:ascii="Montserrat" w:hAnsi="Montserrat"/>
          <w:w w:val="95"/>
        </w:rPr>
      </w:pPr>
    </w:p>
    <w:tbl>
      <w:tblPr>
        <w:tblStyle w:val="Grilledutableau"/>
        <w:tblW w:w="0" w:type="auto"/>
        <w:tblInd w:w="-5" w:type="dxa"/>
        <w:tblLayout w:type="fixed"/>
        <w:tblLook w:val="04A0" w:firstRow="1" w:lastRow="0" w:firstColumn="1" w:lastColumn="0" w:noHBand="0" w:noVBand="1"/>
      </w:tblPr>
      <w:tblGrid>
        <w:gridCol w:w="6379"/>
        <w:gridCol w:w="3432"/>
      </w:tblGrid>
      <w:tr w:rsidR="006F7110" w:rsidRPr="00817935" w14:paraId="60586D02" w14:textId="77777777" w:rsidTr="005A68B0">
        <w:tc>
          <w:tcPr>
            <w:tcW w:w="6379" w:type="dxa"/>
          </w:tcPr>
          <w:p w14:paraId="05E5B91D" w14:textId="49900767" w:rsidR="000063FC" w:rsidRDefault="000063FC" w:rsidP="000063FC">
            <w:pPr>
              <w:pStyle w:val="Corpsdetexte"/>
              <w:numPr>
                <w:ilvl w:val="0"/>
                <w:numId w:val="18"/>
              </w:numPr>
              <w:spacing w:before="161"/>
              <w:ind w:left="751"/>
              <w:jc w:val="both"/>
              <w:rPr>
                <w:rFonts w:ascii="Montserrat" w:hAnsi="Montserrat"/>
                <w:w w:val="95"/>
              </w:rPr>
            </w:pPr>
            <w:r w:rsidRPr="00E74ACB">
              <w:rPr>
                <w:rFonts w:ascii="Montserrat" w:hAnsi="Montserrat"/>
                <w:w w:val="95"/>
              </w:rPr>
              <w:t xml:space="preserve">Des </w:t>
            </w:r>
            <w:r w:rsidRPr="00E74ACB">
              <w:rPr>
                <w:rFonts w:ascii="Montserrat" w:hAnsi="Montserrat"/>
                <w:b/>
                <w:bCs/>
                <w:w w:val="95"/>
              </w:rPr>
              <w:t xml:space="preserve">Ké7 </w:t>
            </w:r>
            <w:r w:rsidRPr="00E74ACB">
              <w:rPr>
                <w:rFonts w:ascii="Montserrat" w:hAnsi="Montserrat"/>
                <w:w w:val="95"/>
              </w:rPr>
              <w:t>orange, selon disponibilité :</w:t>
            </w:r>
          </w:p>
          <w:p w14:paraId="39A96562" w14:textId="77777777" w:rsidR="000063FC" w:rsidRDefault="000063FC" w:rsidP="000063FC">
            <w:pPr>
              <w:pStyle w:val="Corpsdetexte"/>
              <w:spacing w:before="161"/>
              <w:ind w:left="1080"/>
              <w:jc w:val="both"/>
              <w:rPr>
                <w:rFonts w:ascii="Montserrat" w:hAnsi="Montserrat"/>
                <w:w w:val="95"/>
              </w:rPr>
            </w:pPr>
          </w:p>
          <w:p w14:paraId="1D14776E" w14:textId="58FB3EE9" w:rsidR="000063FC" w:rsidRDefault="006F7110" w:rsidP="00BA68C1">
            <w:pPr>
              <w:pStyle w:val="Corpsdetexte"/>
              <w:numPr>
                <w:ilvl w:val="0"/>
                <w:numId w:val="5"/>
              </w:numPr>
              <w:spacing w:before="161"/>
              <w:jc w:val="both"/>
              <w:rPr>
                <w:rFonts w:ascii="Montserrat" w:hAnsi="Montserrat"/>
                <w:w w:val="95"/>
              </w:rPr>
            </w:pPr>
            <w:r w:rsidRPr="000063FC">
              <w:rPr>
                <w:rFonts w:ascii="Montserrat" w:hAnsi="Montserrat"/>
                <w:w w:val="95"/>
              </w:rPr>
              <w:t>Dimensions : 492 x 298 x 194 mm</w:t>
            </w:r>
          </w:p>
          <w:p w14:paraId="36722808" w14:textId="1B3178B3" w:rsidR="006F7110" w:rsidRPr="00E74ACB" w:rsidRDefault="006F7110" w:rsidP="00B54560">
            <w:pPr>
              <w:pStyle w:val="Corpsdetexte"/>
              <w:numPr>
                <w:ilvl w:val="0"/>
                <w:numId w:val="5"/>
              </w:numPr>
              <w:spacing w:before="161"/>
              <w:jc w:val="both"/>
              <w:rPr>
                <w:rFonts w:ascii="Montserrat" w:hAnsi="Montserrat"/>
                <w:w w:val="95"/>
              </w:rPr>
            </w:pPr>
            <w:r w:rsidRPr="000063FC">
              <w:rPr>
                <w:rFonts w:ascii="Montserrat" w:hAnsi="Montserrat"/>
                <w:w w:val="95"/>
              </w:rPr>
              <w:t>Charge utile 7kg</w:t>
            </w:r>
          </w:p>
        </w:tc>
        <w:tc>
          <w:tcPr>
            <w:tcW w:w="3432" w:type="dxa"/>
            <w:vAlign w:val="center"/>
          </w:tcPr>
          <w:p w14:paraId="54767AF8" w14:textId="133F8CAE" w:rsidR="006F7110" w:rsidRPr="00C030EB" w:rsidRDefault="0089751C" w:rsidP="00C030EB">
            <w:pPr>
              <w:pStyle w:val="Corpsdetexte"/>
              <w:spacing w:before="161"/>
              <w:jc w:val="center"/>
              <w:rPr>
                <w:rFonts w:ascii="Montserrat" w:hAnsi="Montserrat"/>
                <w:b/>
                <w:w w:val="95"/>
                <w:sz w:val="16"/>
                <w:szCs w:val="16"/>
              </w:rPr>
            </w:pPr>
            <w:r w:rsidRPr="00C030EB">
              <w:rPr>
                <w:rFonts w:ascii="Montserrat" w:hAnsi="Montserrat"/>
                <w:b/>
                <w:noProof/>
                <w:w w:val="95"/>
                <w:sz w:val="16"/>
                <w:szCs w:val="16"/>
                <w:lang w:eastAsia="fr-FR"/>
              </w:rPr>
              <mc:AlternateContent>
                <mc:Choice Requires="wpg">
                  <w:drawing>
                    <wp:anchor distT="0" distB="0" distL="114300" distR="114300" simplePos="0" relativeHeight="251658265" behindDoc="0" locked="0" layoutInCell="1" allowOverlap="1" wp14:anchorId="0804A863" wp14:editId="1DBA8824">
                      <wp:simplePos x="0" y="0"/>
                      <wp:positionH relativeFrom="column">
                        <wp:posOffset>275590</wp:posOffset>
                      </wp:positionH>
                      <wp:positionV relativeFrom="paragraph">
                        <wp:posOffset>99695</wp:posOffset>
                      </wp:positionV>
                      <wp:extent cx="1831975" cy="1164590"/>
                      <wp:effectExtent l="0" t="0" r="0" b="0"/>
                      <wp:wrapSquare wrapText="bothSides"/>
                      <wp:docPr id="6" name="Groupe 5"/>
                      <wp:cNvGraphicFramePr/>
                      <a:graphic xmlns:a="http://schemas.openxmlformats.org/drawingml/2006/main">
                        <a:graphicData uri="http://schemas.microsoft.com/office/word/2010/wordprocessingGroup">
                          <wpg:wgp>
                            <wpg:cNvGrpSpPr/>
                            <wpg:grpSpPr>
                              <a:xfrm>
                                <a:off x="0" y="0"/>
                                <a:ext cx="1831975" cy="1164590"/>
                                <a:chOff x="0" y="0"/>
                                <a:chExt cx="1954212" cy="1332260"/>
                              </a:xfrm>
                            </wpg:grpSpPr>
                            <pic:pic xmlns:pic="http://schemas.openxmlformats.org/drawingml/2006/picture">
                              <pic:nvPicPr>
                                <pic:cNvPr id="927017922" name="Picture 2"/>
                                <pic:cNvPicPr>
                                  <a:picLocks noChangeAspect="1"/>
                                </pic:cNvPicPr>
                              </pic:nvPicPr>
                              <pic:blipFill rotWithShape="1">
                                <a:blip r:embed="rId21">
                                  <a:extLst>
                                    <a:ext uri="{28A0092B-C50C-407E-A947-70E740481C1C}">
                                      <a14:useLocalDpi xmlns:a14="http://schemas.microsoft.com/office/drawing/2010/main" val="0"/>
                                    </a:ext>
                                  </a:extLst>
                                </a:blip>
                                <a:srcRect b="9566"/>
                                <a:stretch/>
                              </pic:blipFill>
                              <pic:spPr bwMode="auto">
                                <a:xfrm>
                                  <a:off x="0" y="0"/>
                                  <a:ext cx="1954212" cy="1332260"/>
                                </a:xfrm>
                                <a:prstGeom prst="rect">
                                  <a:avLst/>
                                </a:prstGeom>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7337735" name="ZoneTexte 7"/>
                              <wps:cNvSpPr txBox="1"/>
                              <wps:spPr>
                                <a:xfrm>
                                  <a:off x="626231" y="867265"/>
                                  <a:ext cx="1028739" cy="423308"/>
                                </a:xfrm>
                                <a:prstGeom prst="rect">
                                  <a:avLst/>
                                </a:prstGeom>
                              </wps:spPr>
                              <wps:txbx>
                                <w:txbxContent>
                                  <w:p w14:paraId="52436EA9" w14:textId="77777777" w:rsidR="003F1FBC" w:rsidRDefault="003F1FBC" w:rsidP="0089751C">
                                    <w:pPr>
                                      <w:rPr>
                                        <w:rFonts w:asciiTheme="minorHAnsi" w:hAnsi="Calibri" w:cstheme="minorBidi"/>
                                        <w:color w:val="FFFFFF" w:themeColor="background1"/>
                                        <w:kern w:val="24"/>
                                        <w:sz w:val="36"/>
                                        <w:szCs w:val="36"/>
                                      </w:rPr>
                                    </w:pPr>
                                    <w:r>
                                      <w:rPr>
                                        <w:rFonts w:asciiTheme="minorHAnsi" w:hAnsi="Calibri" w:cstheme="minorBidi"/>
                                        <w:color w:val="FFFFFF" w:themeColor="background1"/>
                                        <w:kern w:val="24"/>
                                        <w:sz w:val="36"/>
                                        <w:szCs w:val="36"/>
                                      </w:rPr>
                                      <w:t>Ké7</w:t>
                                    </w:r>
                                  </w:p>
                                </w:txbxContent>
                              </wps:txbx>
                              <wps:bodyPr wrap="square" rtlCol="0">
                                <a:spAutoFit/>
                              </wps:bodyPr>
                            </wps:wsp>
                          </wpg:wgp>
                        </a:graphicData>
                      </a:graphic>
                    </wp:anchor>
                  </w:drawing>
                </mc:Choice>
                <mc:Fallback>
                  <w:pict>
                    <v:group w14:anchorId="0804A863" id="Groupe 5" o:spid="_x0000_s1029" style="position:absolute;left:0;text-align:left;margin-left:21.7pt;margin-top:7.85pt;width:144.25pt;height:91.7pt;z-index:251658265;mso-position-horizontal-relative:text;mso-position-vertical-relative:text" coordsize="19542,133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">
                      <v:shape id="Picture 2" o:spid="_x0000_s1030" type="#_x0000_t75" style="position:absolute;width:19542;height:1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">
                        <v:imagedata r:id="rId22" o:title="" cropbottom="6269f"/>
                        <v:path arrowok="t"/>
                      </v:shape>
                      <v:shape id="ZoneTexte 7" o:spid="_x0000_s1031" type="#_x0000_t202" style="position:absolute;left:6262;top:8672;width:10287;height:4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" filled="f" stroked="f">
                        <v:textbox style="mso-fit-shape-to-text:t">
                          <w:txbxContent>
                            <w:p w14:paraId="52436EA9" w14:textId="77777777" w:rsidR="003F1FBC" w:rsidRDefault="003F1FBC" w:rsidP="0089751C">
                              <w:pPr>
                                <w:rPr>
                                  <w:rFonts w:asciiTheme="minorHAnsi" w:hAnsi="Calibri" w:cstheme="minorBidi"/>
                                  <w:color w:val="FFFFFF" w:themeColor="background1"/>
                                  <w:kern w:val="24"/>
                                  <w:sz w:val="36"/>
                                  <w:szCs w:val="36"/>
                                </w:rPr>
                              </w:pPr>
                              <w:r>
                                <w:rPr>
                                  <w:rFonts w:asciiTheme="minorHAnsi" w:hAnsi="Calibri" w:cstheme="minorBidi"/>
                                  <w:color w:val="FFFFFF" w:themeColor="background1"/>
                                  <w:kern w:val="24"/>
                                  <w:sz w:val="36"/>
                                  <w:szCs w:val="36"/>
                                </w:rPr>
                                <w:t>Ké7</w:t>
                              </w:r>
                            </w:p>
                          </w:txbxContent>
                        </v:textbox>
                      </v:shape>
                      <w10:wrap type="square"/>
                    </v:group>
                  </w:pict>
                </mc:Fallback>
              </mc:AlternateContent>
            </w:r>
          </w:p>
        </w:tc>
      </w:tr>
    </w:tbl>
    <w:p w14:paraId="3D225FB2" w14:textId="3277B903" w:rsidR="007B4DA5" w:rsidRPr="00CC5365" w:rsidRDefault="007B4DA5" w:rsidP="005A68B0">
      <w:pPr>
        <w:pStyle w:val="Corpsdetexte"/>
        <w:spacing w:before="161"/>
        <w:ind w:left="2880" w:firstLine="720"/>
        <w:jc w:val="right"/>
        <w:rPr>
          <w:rFonts w:ascii="Montserrat" w:hAnsi="Montserrat"/>
          <w:w w:val="95"/>
        </w:rPr>
      </w:pPr>
    </w:p>
    <w:p w14:paraId="03AE0484" w14:textId="63388B1B" w:rsidR="00B7798D" w:rsidRPr="00E72E2A" w:rsidRDefault="00B7798D" w:rsidP="00CC5365">
      <w:pPr>
        <w:pStyle w:val="Titre2"/>
      </w:pPr>
      <w:r w:rsidRPr="00DE5737">
        <w:t>Type</w:t>
      </w:r>
      <w:r>
        <w:t>s</w:t>
      </w:r>
      <w:r w:rsidRPr="00DE5737">
        <w:t xml:space="preserve"> de contenants </w:t>
      </w:r>
      <w:r>
        <w:t>de 2</w:t>
      </w:r>
      <w:r w:rsidRPr="00CC5365">
        <w:rPr>
          <w:vertAlign w:val="superscript"/>
        </w:rPr>
        <w:t>nd</w:t>
      </w:r>
      <w:r>
        <w:t xml:space="preserve"> niveau</w:t>
      </w:r>
      <w:r w:rsidR="00D91807">
        <w:t xml:space="preserve"> </w:t>
      </w:r>
      <w:ins w:id="16" w:author="MORIZOT Nicolas" w:date="2025-04-23T16:07:00Z">
        <w:r w:rsidR="005E67F2">
          <w:t>(pour les contenants des plis)</w:t>
        </w:r>
      </w:ins>
    </w:p>
    <w:p w14:paraId="22927695" w14:textId="77777777" w:rsidR="00B7798D" w:rsidRPr="003852CA" w:rsidRDefault="00B7798D" w:rsidP="005A68B0">
      <w:pPr>
        <w:pStyle w:val="Corpsdetexte"/>
        <w:spacing w:before="3"/>
        <w:jc w:val="both"/>
      </w:pPr>
    </w:p>
    <w:p w14:paraId="557FFEB0" w14:textId="43AA57FB" w:rsidR="00A03635" w:rsidRDefault="00A03635" w:rsidP="00A03635">
      <w:pPr>
        <w:pStyle w:val="Corpsdetexte"/>
        <w:spacing w:before="3"/>
        <w:jc w:val="both"/>
        <w:rPr>
          <w:rFonts w:ascii="Montserrat" w:hAnsi="Montserrat"/>
          <w:w w:val="95"/>
        </w:rPr>
      </w:pPr>
      <w:r w:rsidRPr="00E74ACB">
        <w:rPr>
          <w:rFonts w:ascii="Montserrat" w:hAnsi="Montserrat"/>
          <w:w w:val="95"/>
        </w:rPr>
        <w:t xml:space="preserve">La Poste met à disposition du </w:t>
      </w:r>
      <w:r w:rsidR="00D955D3">
        <w:rPr>
          <w:rFonts w:ascii="Montserrat" w:hAnsi="Montserrat"/>
          <w:w w:val="95"/>
        </w:rPr>
        <w:t>Prestataire</w:t>
      </w:r>
      <w:r w:rsidRPr="00E74ACB">
        <w:rPr>
          <w:rFonts w:ascii="Montserrat" w:hAnsi="Montserrat"/>
          <w:w w:val="95"/>
        </w:rPr>
        <w:t xml:space="preserve"> 2 types de contenants </w:t>
      </w:r>
      <w:r w:rsidR="0A39B219" w:rsidRPr="00E74ACB">
        <w:rPr>
          <w:rFonts w:ascii="Montserrat" w:hAnsi="Montserrat"/>
          <w:w w:val="95"/>
        </w:rPr>
        <w:t>pour transporter les boites cartons, Baks, Ké</w:t>
      </w:r>
      <w:r w:rsidR="004D30AB" w:rsidRPr="00E74ACB">
        <w:rPr>
          <w:rFonts w:ascii="Montserrat" w:hAnsi="Montserrat"/>
          <w:w w:val="95"/>
        </w:rPr>
        <w:t>7 :</w:t>
      </w:r>
      <w:r w:rsidRPr="00E74ACB">
        <w:rPr>
          <w:rFonts w:ascii="Montserrat" w:hAnsi="Montserrat"/>
          <w:w w:val="95"/>
        </w:rPr>
        <w:t xml:space="preserve"> </w:t>
      </w:r>
    </w:p>
    <w:p w14:paraId="695E253A" w14:textId="77777777" w:rsidR="007B4DA5" w:rsidRPr="00E74ACB" w:rsidRDefault="007B4DA5" w:rsidP="00A03635">
      <w:pPr>
        <w:pStyle w:val="Corpsdetexte"/>
        <w:spacing w:before="3"/>
        <w:jc w:val="both"/>
        <w:rPr>
          <w:rFonts w:ascii="Montserrat" w:hAnsi="Montserrat"/>
          <w:w w:val="95"/>
        </w:rPr>
      </w:pPr>
    </w:p>
    <w:tbl>
      <w:tblPr>
        <w:tblStyle w:val="Grilledutableau"/>
        <w:tblW w:w="0" w:type="auto"/>
        <w:tblInd w:w="-5" w:type="dxa"/>
        <w:tblLayout w:type="fixed"/>
        <w:tblLook w:val="04A0" w:firstRow="1" w:lastRow="0" w:firstColumn="1" w:lastColumn="0" w:noHBand="0" w:noVBand="1"/>
      </w:tblPr>
      <w:tblGrid>
        <w:gridCol w:w="6379"/>
        <w:gridCol w:w="3432"/>
      </w:tblGrid>
      <w:tr w:rsidR="004D30AB" w:rsidRPr="00817935" w14:paraId="386EC3A6" w14:textId="77777777" w:rsidTr="004D30AB">
        <w:tc>
          <w:tcPr>
            <w:tcW w:w="6379" w:type="dxa"/>
          </w:tcPr>
          <w:p w14:paraId="0A85D1D2" w14:textId="6335BE5D" w:rsidR="004F396C" w:rsidRDefault="004D30AB" w:rsidP="004F396C">
            <w:pPr>
              <w:pStyle w:val="Paragraphedeliste"/>
              <w:numPr>
                <w:ilvl w:val="0"/>
                <w:numId w:val="19"/>
              </w:numPr>
              <w:jc w:val="both"/>
              <w:rPr>
                <w:rFonts w:ascii="Montserrat" w:hAnsi="Montserrat"/>
                <w:w w:val="95"/>
                <w:sz w:val="20"/>
                <w:szCs w:val="20"/>
              </w:rPr>
            </w:pPr>
            <w:r w:rsidRPr="004F396C">
              <w:rPr>
                <w:rFonts w:ascii="Montserrat" w:hAnsi="Montserrat"/>
                <w:w w:val="95"/>
                <w:sz w:val="20"/>
                <w:szCs w:val="20"/>
              </w:rPr>
              <w:t>Des</w:t>
            </w:r>
            <w:r w:rsidRPr="00E74ACB">
              <w:rPr>
                <w:rFonts w:ascii="Montserrat" w:hAnsi="Montserrat"/>
                <w:b/>
                <w:bCs/>
                <w:w w:val="95"/>
                <w:sz w:val="20"/>
                <w:szCs w:val="20"/>
              </w:rPr>
              <w:t xml:space="preserve"> CE30,</w:t>
            </w:r>
            <w:r w:rsidRPr="00E74ACB">
              <w:rPr>
                <w:rFonts w:ascii="Montserrat" w:hAnsi="Montserrat"/>
                <w:w w:val="95"/>
                <w:sz w:val="20"/>
                <w:szCs w:val="20"/>
              </w:rPr>
              <w:t xml:space="preserve"> selon disponibilité</w:t>
            </w:r>
            <w:r w:rsidR="004F396C">
              <w:rPr>
                <w:rFonts w:ascii="Montserrat" w:hAnsi="Montserrat"/>
                <w:w w:val="95"/>
                <w:sz w:val="20"/>
                <w:szCs w:val="20"/>
              </w:rPr>
              <w:t> :</w:t>
            </w:r>
          </w:p>
          <w:p w14:paraId="691C9D6D" w14:textId="153C7731" w:rsidR="004F396C" w:rsidRPr="00E74ACB" w:rsidRDefault="004F396C" w:rsidP="00121AA0">
            <w:pPr>
              <w:pStyle w:val="Corpsdetexte"/>
              <w:numPr>
                <w:ilvl w:val="0"/>
                <w:numId w:val="5"/>
              </w:numPr>
              <w:spacing w:before="161"/>
              <w:jc w:val="both"/>
              <w:rPr>
                <w:rFonts w:ascii="Montserrat" w:hAnsi="Montserrat"/>
                <w:w w:val="95"/>
              </w:rPr>
            </w:pPr>
            <w:r w:rsidRPr="00E74ACB">
              <w:rPr>
                <w:rFonts w:ascii="Montserrat" w:hAnsi="Montserrat"/>
                <w:w w:val="95"/>
              </w:rPr>
              <w:t xml:space="preserve">Dimensions : </w:t>
            </w:r>
            <w:r w:rsidR="00D7671E">
              <w:rPr>
                <w:rFonts w:ascii="Montserrat" w:hAnsi="Montserrat"/>
                <w:w w:val="95"/>
              </w:rPr>
              <w:t>950</w:t>
            </w:r>
            <w:r w:rsidRPr="00E74ACB">
              <w:rPr>
                <w:rFonts w:ascii="Montserrat" w:hAnsi="Montserrat"/>
                <w:w w:val="95"/>
              </w:rPr>
              <w:t xml:space="preserve"> </w:t>
            </w:r>
            <w:r w:rsidR="00177CE0">
              <w:rPr>
                <w:rFonts w:ascii="Montserrat" w:hAnsi="Montserrat"/>
                <w:w w:val="95"/>
              </w:rPr>
              <w:t>x 550</w:t>
            </w:r>
            <w:r w:rsidR="00463812">
              <w:rPr>
                <w:rFonts w:ascii="Montserrat" w:hAnsi="Montserrat"/>
                <w:w w:val="95"/>
              </w:rPr>
              <w:t xml:space="preserve"> </w:t>
            </w:r>
            <w:r w:rsidRPr="00E74ACB">
              <w:rPr>
                <w:rFonts w:ascii="Montserrat" w:hAnsi="Montserrat"/>
                <w:w w:val="95"/>
              </w:rPr>
              <w:t xml:space="preserve">x </w:t>
            </w:r>
            <w:r w:rsidR="00177CE0">
              <w:rPr>
                <w:rFonts w:ascii="Montserrat" w:hAnsi="Montserrat"/>
                <w:w w:val="95"/>
              </w:rPr>
              <w:t>1540</w:t>
            </w:r>
            <w:r w:rsidRPr="00E74ACB">
              <w:rPr>
                <w:rFonts w:ascii="Montserrat" w:hAnsi="Montserrat"/>
                <w:w w:val="95"/>
              </w:rPr>
              <w:t xml:space="preserve"> mm </w:t>
            </w:r>
          </w:p>
          <w:p w14:paraId="5E008BAA" w14:textId="507EFD1B" w:rsidR="004F396C" w:rsidRDefault="004F396C" w:rsidP="00121AA0">
            <w:pPr>
              <w:pStyle w:val="Corpsdetexte"/>
              <w:numPr>
                <w:ilvl w:val="0"/>
                <w:numId w:val="5"/>
              </w:numPr>
              <w:spacing w:before="161"/>
              <w:jc w:val="both"/>
              <w:rPr>
                <w:rFonts w:ascii="Montserrat" w:hAnsi="Montserrat"/>
                <w:w w:val="95"/>
              </w:rPr>
            </w:pPr>
            <w:r w:rsidRPr="00E74ACB">
              <w:rPr>
                <w:rFonts w:ascii="Montserrat" w:hAnsi="Montserrat"/>
                <w:w w:val="95"/>
              </w:rPr>
              <w:t xml:space="preserve">Charge utile </w:t>
            </w:r>
            <w:r w:rsidR="00177CE0">
              <w:rPr>
                <w:rFonts w:ascii="Montserrat" w:hAnsi="Montserrat"/>
                <w:w w:val="95"/>
              </w:rPr>
              <w:t>290</w:t>
            </w:r>
            <w:r w:rsidR="008D4624">
              <w:rPr>
                <w:rFonts w:ascii="Montserrat" w:hAnsi="Montserrat"/>
                <w:w w:val="95"/>
              </w:rPr>
              <w:t xml:space="preserve"> kg</w:t>
            </w:r>
          </w:p>
          <w:p w14:paraId="16257E73" w14:textId="77777777" w:rsidR="004F396C" w:rsidRDefault="004F396C" w:rsidP="004F396C">
            <w:pPr>
              <w:pStyle w:val="Paragraphedeliste"/>
              <w:ind w:left="720" w:firstLine="0"/>
              <w:jc w:val="both"/>
              <w:rPr>
                <w:rFonts w:ascii="Montserrat" w:hAnsi="Montserrat"/>
                <w:w w:val="95"/>
                <w:sz w:val="20"/>
                <w:szCs w:val="20"/>
              </w:rPr>
            </w:pPr>
          </w:p>
          <w:p w14:paraId="08AE5F99" w14:textId="0E7F00FC" w:rsidR="004D30AB" w:rsidRDefault="004F396C" w:rsidP="004F396C">
            <w:pPr>
              <w:pStyle w:val="Paragraphedeliste"/>
              <w:ind w:left="720" w:firstLine="0"/>
              <w:jc w:val="both"/>
              <w:rPr>
                <w:rFonts w:ascii="Montserrat" w:hAnsi="Montserrat"/>
                <w:w w:val="95"/>
                <w:sz w:val="20"/>
                <w:szCs w:val="20"/>
              </w:rPr>
            </w:pPr>
            <w:r>
              <w:rPr>
                <w:rFonts w:ascii="Montserrat" w:hAnsi="Montserrat"/>
                <w:w w:val="95"/>
                <w:sz w:val="20"/>
                <w:szCs w:val="20"/>
              </w:rPr>
              <w:t>Ils</w:t>
            </w:r>
            <w:r w:rsidRPr="00E74ACB">
              <w:rPr>
                <w:rFonts w:ascii="Montserrat" w:hAnsi="Montserrat"/>
                <w:w w:val="95"/>
                <w:sz w:val="20"/>
                <w:szCs w:val="20"/>
              </w:rPr>
              <w:t xml:space="preserve"> </w:t>
            </w:r>
            <w:r w:rsidR="004D30AB" w:rsidRPr="00E74ACB">
              <w:rPr>
                <w:rFonts w:ascii="Montserrat" w:hAnsi="Montserrat"/>
                <w:w w:val="95"/>
                <w:sz w:val="20"/>
                <w:szCs w:val="20"/>
              </w:rPr>
              <w:t>peuvent contenir 21 boites cartons</w:t>
            </w:r>
            <w:r w:rsidR="00B7798D">
              <w:rPr>
                <w:rFonts w:ascii="Montserrat" w:hAnsi="Montserrat"/>
                <w:w w:val="95"/>
                <w:sz w:val="20"/>
                <w:szCs w:val="20"/>
              </w:rPr>
              <w:t xml:space="preserve"> ou Ké7 ou 15 Baks.</w:t>
            </w:r>
          </w:p>
          <w:p w14:paraId="39702EE5" w14:textId="10FFCB15" w:rsidR="004D30AB" w:rsidRPr="00463812" w:rsidRDefault="00636A0C" w:rsidP="00636A0C">
            <w:pPr>
              <w:pStyle w:val="Paragraphedeliste"/>
              <w:ind w:left="720" w:firstLine="0"/>
              <w:jc w:val="right"/>
              <w:rPr>
                <w:rFonts w:ascii="Montserrat" w:hAnsi="Montserrat"/>
                <w:w w:val="95"/>
                <w:sz w:val="20"/>
                <w:szCs w:val="20"/>
              </w:rPr>
            </w:pPr>
            <w:r w:rsidRPr="00636A0C">
              <w:rPr>
                <w:rFonts w:ascii="Montserrat" w:hAnsi="Montserrat"/>
                <w:noProof/>
                <w:w w:val="95"/>
                <w:sz w:val="20"/>
                <w:szCs w:val="20"/>
                <w:lang w:eastAsia="fr-FR"/>
              </w:rPr>
              <w:drawing>
                <wp:inline distT="0" distB="0" distL="0" distR="0" wp14:anchorId="401EA631" wp14:editId="1A95FC15">
                  <wp:extent cx="932133" cy="1375210"/>
                  <wp:effectExtent l="0" t="0" r="0" b="0"/>
                  <wp:docPr id="99157736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23">
                            <a:extLst>
                              <a:ext uri="{BEBA8EAE-BF5A-486C-A8C5-ECC9F3942E4B}">
                                <a14:imgProps xmlns:a14="http://schemas.microsoft.com/office/drawing/2010/main">
                                  <a14:imgLayer r:embed="rId24">
                                    <a14:imgEffect>
                                      <a14:backgroundRemoval t="304" b="100000" l="0" r="100000"/>
                                    </a14:imgEffect>
                                  </a14:imgLayer>
                                </a14:imgProps>
                              </a:ext>
                            </a:extLst>
                          </a:blip>
                          <a:stretch>
                            <a:fillRect/>
                          </a:stretch>
                        </pic:blipFill>
                        <pic:spPr>
                          <a:xfrm>
                            <a:off x="0" y="0"/>
                            <a:ext cx="943044" cy="1391307"/>
                          </a:xfrm>
                          <a:prstGeom prst="rect">
                            <a:avLst/>
                          </a:prstGeom>
                        </pic:spPr>
                      </pic:pic>
                    </a:graphicData>
                  </a:graphic>
                </wp:inline>
              </w:drawing>
            </w:r>
          </w:p>
        </w:tc>
        <w:tc>
          <w:tcPr>
            <w:tcW w:w="3432" w:type="dxa"/>
            <w:vAlign w:val="center"/>
          </w:tcPr>
          <w:p w14:paraId="1FC3DFD5" w14:textId="04E35CA6" w:rsidR="004D30AB" w:rsidRPr="00817935" w:rsidRDefault="004D30AB" w:rsidP="004D30AB">
            <w:pPr>
              <w:pStyle w:val="Corpsdetexte"/>
              <w:spacing w:before="161"/>
              <w:ind w:left="720"/>
              <w:jc w:val="center"/>
              <w:rPr>
                <w:rFonts w:ascii="Montserrat" w:hAnsi="Montserrat"/>
                <w:w w:val="95"/>
              </w:rPr>
            </w:pPr>
            <w:r w:rsidRPr="00E74ACB">
              <w:rPr>
                <w:noProof/>
                <w:lang w:eastAsia="fr-FR"/>
              </w:rPr>
              <w:drawing>
                <wp:inline distT="0" distB="0" distL="0" distR="0" wp14:anchorId="2165F9B7" wp14:editId="602997CD">
                  <wp:extent cx="1601625" cy="2372265"/>
                  <wp:effectExtent l="0" t="0" r="0" b="9525"/>
                  <wp:docPr id="763664051" name="Image 1" descr="Une image contenant boîte, carton, inventaire, Boîte d’expédi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664051" name="Image 1" descr="Une image contenant boîte, carton, inventaire, Boîte d’expédition&#10;&#10;Description générée automatiquement"/>
                          <pic:cNvPicPr/>
                        </pic:nvPicPr>
                        <pic:blipFill>
                          <a:blip r:embed="rId25"/>
                          <a:stretch>
                            <a:fillRect/>
                          </a:stretch>
                        </pic:blipFill>
                        <pic:spPr>
                          <a:xfrm>
                            <a:off x="0" y="0"/>
                            <a:ext cx="1621395" cy="2401548"/>
                          </a:xfrm>
                          <a:prstGeom prst="rect">
                            <a:avLst/>
                          </a:prstGeom>
                        </pic:spPr>
                      </pic:pic>
                    </a:graphicData>
                  </a:graphic>
                </wp:inline>
              </w:drawing>
            </w:r>
          </w:p>
        </w:tc>
      </w:tr>
    </w:tbl>
    <w:p w14:paraId="4E400963" w14:textId="77777777" w:rsidR="00095980" w:rsidRPr="00E74ACB" w:rsidRDefault="00095980" w:rsidP="00095980">
      <w:pPr>
        <w:jc w:val="both"/>
        <w:rPr>
          <w:rFonts w:ascii="Montserrat" w:hAnsi="Montserrat"/>
          <w:w w:val="95"/>
          <w:sz w:val="20"/>
          <w:szCs w:val="20"/>
        </w:rPr>
      </w:pPr>
    </w:p>
    <w:p w14:paraId="0939E900" w14:textId="32D5E9D0" w:rsidR="0059239F" w:rsidRPr="00E74ACB" w:rsidRDefault="0059239F" w:rsidP="00B5049E">
      <w:pPr>
        <w:jc w:val="right"/>
        <w:rPr>
          <w:rFonts w:ascii="Montserrat" w:hAnsi="Montserrat"/>
          <w:w w:val="95"/>
          <w:sz w:val="20"/>
          <w:szCs w:val="20"/>
        </w:rPr>
      </w:pPr>
    </w:p>
    <w:tbl>
      <w:tblPr>
        <w:tblStyle w:val="Grilledutableau"/>
        <w:tblW w:w="0" w:type="auto"/>
        <w:tblInd w:w="-5" w:type="dxa"/>
        <w:tblLayout w:type="fixed"/>
        <w:tblLook w:val="04A0" w:firstRow="1" w:lastRow="0" w:firstColumn="1" w:lastColumn="0" w:noHBand="0" w:noVBand="1"/>
      </w:tblPr>
      <w:tblGrid>
        <w:gridCol w:w="6379"/>
        <w:gridCol w:w="3432"/>
      </w:tblGrid>
      <w:tr w:rsidR="00C7565C" w:rsidRPr="00817935" w14:paraId="2F64C740" w14:textId="77777777" w:rsidTr="00BA68C1">
        <w:tc>
          <w:tcPr>
            <w:tcW w:w="6379" w:type="dxa"/>
          </w:tcPr>
          <w:p w14:paraId="6F10C633" w14:textId="77777777" w:rsidR="00A13A80" w:rsidRPr="00E74ACB" w:rsidRDefault="00A13A80" w:rsidP="00A13A80">
            <w:pPr>
              <w:pStyle w:val="Paragraphedeliste"/>
              <w:numPr>
                <w:ilvl w:val="0"/>
                <w:numId w:val="19"/>
              </w:numPr>
              <w:jc w:val="both"/>
              <w:rPr>
                <w:rFonts w:ascii="Montserrat" w:hAnsi="Montserrat"/>
                <w:w w:val="95"/>
                <w:sz w:val="20"/>
                <w:szCs w:val="20"/>
              </w:rPr>
            </w:pPr>
            <w:r w:rsidRPr="00E74ACB">
              <w:rPr>
                <w:rFonts w:ascii="Montserrat" w:hAnsi="Montserrat"/>
                <w:b/>
                <w:bCs/>
                <w:w w:val="95"/>
                <w:sz w:val="20"/>
                <w:szCs w:val="20"/>
              </w:rPr>
              <w:t>Des palettes</w:t>
            </w:r>
            <w:r w:rsidRPr="00E74ACB">
              <w:rPr>
                <w:rFonts w:ascii="Montserrat" w:hAnsi="Montserrat"/>
                <w:w w:val="95"/>
                <w:sz w:val="20"/>
                <w:szCs w:val="20"/>
              </w:rPr>
              <w:t xml:space="preserve"> : </w:t>
            </w:r>
          </w:p>
          <w:p w14:paraId="589CA701" w14:textId="7F99B5E0" w:rsidR="00C7565C" w:rsidRDefault="00121AA0" w:rsidP="00121AA0">
            <w:pPr>
              <w:pStyle w:val="Corpsdetexte"/>
              <w:numPr>
                <w:ilvl w:val="0"/>
                <w:numId w:val="5"/>
              </w:numPr>
              <w:spacing w:before="161"/>
              <w:jc w:val="both"/>
              <w:rPr>
                <w:rFonts w:ascii="Montserrat" w:hAnsi="Montserrat"/>
                <w:w w:val="95"/>
              </w:rPr>
            </w:pPr>
            <w:r>
              <w:rPr>
                <w:rFonts w:ascii="Montserrat" w:hAnsi="Montserrat"/>
                <w:w w:val="95"/>
              </w:rPr>
              <w:t>Dimensions</w:t>
            </w:r>
            <w:r w:rsidR="00A13A80" w:rsidRPr="00A13A80">
              <w:rPr>
                <w:rFonts w:ascii="Montserrat" w:hAnsi="Montserrat"/>
                <w:w w:val="95"/>
              </w:rPr>
              <w:t xml:space="preserve"> 120</w:t>
            </w:r>
            <w:r w:rsidR="00897913">
              <w:rPr>
                <w:rFonts w:ascii="Montserrat" w:hAnsi="Montserrat"/>
                <w:w w:val="95"/>
              </w:rPr>
              <w:t>0</w:t>
            </w:r>
            <w:r w:rsidR="000E5CC0">
              <w:rPr>
                <w:rFonts w:ascii="Montserrat" w:hAnsi="Montserrat"/>
                <w:w w:val="95"/>
              </w:rPr>
              <w:t xml:space="preserve"> X </w:t>
            </w:r>
            <w:r w:rsidR="00635A7F">
              <w:rPr>
                <w:rFonts w:ascii="Montserrat" w:hAnsi="Montserrat"/>
                <w:w w:val="95"/>
              </w:rPr>
              <w:t>80</w:t>
            </w:r>
            <w:r w:rsidR="00897913">
              <w:rPr>
                <w:rFonts w:ascii="Montserrat" w:hAnsi="Montserrat"/>
                <w:w w:val="95"/>
              </w:rPr>
              <w:t>0</w:t>
            </w:r>
            <w:r w:rsidR="00A13A80" w:rsidRPr="00A13A80">
              <w:rPr>
                <w:rFonts w:ascii="Montserrat" w:hAnsi="Montserrat"/>
                <w:w w:val="95"/>
              </w:rPr>
              <w:t xml:space="preserve"> </w:t>
            </w:r>
            <w:r w:rsidR="00897913">
              <w:rPr>
                <w:rFonts w:ascii="Montserrat" w:hAnsi="Montserrat"/>
                <w:w w:val="95"/>
              </w:rPr>
              <w:t>m</w:t>
            </w:r>
            <w:r w:rsidR="00A13A80" w:rsidRPr="00A13A80">
              <w:rPr>
                <w:rFonts w:ascii="Montserrat" w:hAnsi="Montserrat"/>
                <w:w w:val="95"/>
              </w:rPr>
              <w:t>m</w:t>
            </w:r>
          </w:p>
          <w:p w14:paraId="58F1B8CF" w14:textId="77777777" w:rsidR="00F54995" w:rsidRDefault="00F54995" w:rsidP="00121AA0">
            <w:pPr>
              <w:pStyle w:val="Corpsdetexte"/>
              <w:numPr>
                <w:ilvl w:val="0"/>
                <w:numId w:val="5"/>
              </w:numPr>
              <w:spacing w:before="161"/>
              <w:jc w:val="both"/>
              <w:rPr>
                <w:rFonts w:ascii="Montserrat" w:hAnsi="Montserrat"/>
                <w:w w:val="95"/>
              </w:rPr>
            </w:pPr>
            <w:r>
              <w:rPr>
                <w:rFonts w:ascii="Montserrat" w:hAnsi="Montserrat"/>
                <w:w w:val="95"/>
              </w:rPr>
              <w:t>Charge maxi 450 kg</w:t>
            </w:r>
          </w:p>
          <w:p w14:paraId="100A5FB1" w14:textId="77777777" w:rsidR="006A54BE" w:rsidRDefault="006A54BE" w:rsidP="00635A7F">
            <w:pPr>
              <w:pStyle w:val="Paragraphedeliste"/>
              <w:ind w:left="720" w:firstLine="0"/>
              <w:jc w:val="both"/>
              <w:rPr>
                <w:rFonts w:ascii="Montserrat" w:hAnsi="Montserrat"/>
                <w:w w:val="95"/>
                <w:sz w:val="20"/>
                <w:szCs w:val="20"/>
              </w:rPr>
            </w:pPr>
          </w:p>
          <w:p w14:paraId="4CF4D364" w14:textId="0BDEE614" w:rsidR="00DD3B13" w:rsidRPr="00DD3B13" w:rsidRDefault="006A54BE" w:rsidP="00DD3B13">
            <w:pPr>
              <w:pStyle w:val="Paragraphedeliste"/>
              <w:ind w:left="720" w:firstLine="0"/>
              <w:jc w:val="both"/>
              <w:rPr>
                <w:rFonts w:ascii="Montserrat" w:hAnsi="Montserrat"/>
                <w:w w:val="95"/>
                <w:sz w:val="20"/>
                <w:szCs w:val="20"/>
              </w:rPr>
            </w:pPr>
            <w:r w:rsidRPr="00E74ACB">
              <w:rPr>
                <w:rFonts w:ascii="Montserrat" w:hAnsi="Montserrat"/>
                <w:w w:val="95"/>
                <w:sz w:val="20"/>
                <w:szCs w:val="20"/>
              </w:rPr>
              <w:t xml:space="preserve">Le nombre de contenants par couche est de 6. Le nombre de couches maximum est de 6 pour les </w:t>
            </w:r>
            <w:r w:rsidR="00D10634">
              <w:rPr>
                <w:rFonts w:ascii="Montserrat" w:hAnsi="Montserrat"/>
                <w:w w:val="95"/>
                <w:sz w:val="20"/>
                <w:szCs w:val="20"/>
              </w:rPr>
              <w:t>boites</w:t>
            </w:r>
            <w:r w:rsidRPr="00E74ACB">
              <w:rPr>
                <w:rFonts w:ascii="Montserrat" w:hAnsi="Montserrat"/>
                <w:w w:val="95"/>
                <w:sz w:val="20"/>
                <w:szCs w:val="20"/>
              </w:rPr>
              <w:t xml:space="preserve"> cartons</w:t>
            </w:r>
            <w:r w:rsidR="00DD3B13">
              <w:rPr>
                <w:rFonts w:ascii="Montserrat" w:hAnsi="Montserrat"/>
                <w:w w:val="95"/>
                <w:sz w:val="20"/>
                <w:szCs w:val="20"/>
              </w:rPr>
              <w:t xml:space="preserve"> soient 36 boites cartons par palette</w:t>
            </w:r>
          </w:p>
        </w:tc>
        <w:tc>
          <w:tcPr>
            <w:tcW w:w="3432" w:type="dxa"/>
            <w:vAlign w:val="center"/>
          </w:tcPr>
          <w:p w14:paraId="675E8016" w14:textId="3DD716F4" w:rsidR="00C7565C" w:rsidRPr="00817935" w:rsidRDefault="00C7565C" w:rsidP="00BA68C1">
            <w:pPr>
              <w:pStyle w:val="Corpsdetexte"/>
              <w:spacing w:before="161"/>
              <w:ind w:left="720"/>
              <w:jc w:val="center"/>
              <w:rPr>
                <w:rFonts w:ascii="Montserrat" w:hAnsi="Montserrat"/>
                <w:w w:val="95"/>
              </w:rPr>
            </w:pPr>
            <w:r w:rsidRPr="00E74ACB">
              <w:rPr>
                <w:rFonts w:ascii="Montserrat" w:hAnsi="Montserrat"/>
                <w:noProof/>
                <w:w w:val="95"/>
                <w:lang w:eastAsia="fr-FR"/>
              </w:rPr>
              <w:drawing>
                <wp:inline distT="0" distB="0" distL="0" distR="0" wp14:anchorId="7F986661" wp14:editId="149C8BFB">
                  <wp:extent cx="1845888" cy="1569521"/>
                  <wp:effectExtent l="0" t="0" r="2540" b="0"/>
                  <wp:docPr id="1936661373" name="Image 5" descr="Une image contenant extincteur, intérieur, boîte,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descr="Une image contenant extincteur, intérieur, boîte, mur&#10;&#10;Description générée automatiquement"/>
                          <pic:cNvPicPr>
                            <a:picLocks noChangeAspect="1"/>
                          </pic:cNvPicPr>
                        </pic:nvPicPr>
                        <pic:blipFill>
                          <a:blip r:embed="rId26"/>
                          <a:stretch>
                            <a:fillRect/>
                          </a:stretch>
                        </pic:blipFill>
                        <pic:spPr>
                          <a:xfrm flipH="1">
                            <a:off x="0" y="0"/>
                            <a:ext cx="1893321" cy="1609852"/>
                          </a:xfrm>
                          <a:prstGeom prst="rect">
                            <a:avLst/>
                          </a:prstGeom>
                        </pic:spPr>
                      </pic:pic>
                    </a:graphicData>
                  </a:graphic>
                </wp:inline>
              </w:drawing>
            </w:r>
          </w:p>
        </w:tc>
      </w:tr>
    </w:tbl>
    <w:p w14:paraId="1719C81C" w14:textId="77777777" w:rsidR="00635A7F" w:rsidRDefault="00635A7F" w:rsidP="00057A55">
      <w:pPr>
        <w:pStyle w:val="Commentaire"/>
        <w:jc w:val="both"/>
        <w:rPr>
          <w:rFonts w:ascii="Montserrat" w:hAnsi="Montserrat"/>
          <w:w w:val="95"/>
        </w:rPr>
      </w:pPr>
    </w:p>
    <w:p w14:paraId="1F572B0E" w14:textId="4F110579" w:rsidR="00F54995" w:rsidRPr="00E74ACB" w:rsidRDefault="00663319" w:rsidP="00F54995">
      <w:pPr>
        <w:pStyle w:val="Commentaire"/>
        <w:jc w:val="both"/>
        <w:rPr>
          <w:rFonts w:ascii="Montserrat" w:hAnsi="Montserrat"/>
          <w:w w:val="95"/>
        </w:rPr>
      </w:pPr>
      <w:r w:rsidRPr="00E74ACB">
        <w:rPr>
          <w:rFonts w:ascii="Montserrat" w:hAnsi="Montserrat"/>
          <w:w w:val="95"/>
        </w:rPr>
        <w:t xml:space="preserve">L’opérateur de mise sous pli peut </w:t>
      </w:r>
      <w:r w:rsidR="00C53264" w:rsidRPr="00E74ACB">
        <w:rPr>
          <w:rFonts w:ascii="Montserrat" w:hAnsi="Montserrat"/>
          <w:w w:val="95"/>
        </w:rPr>
        <w:t>également utiliser des palettes,</w:t>
      </w:r>
      <w:r w:rsidRPr="00E74ACB">
        <w:rPr>
          <w:rFonts w:ascii="Montserrat" w:hAnsi="Montserrat"/>
          <w:w w:val="95"/>
        </w:rPr>
        <w:t xml:space="preserve"> en particulier celles reçu</w:t>
      </w:r>
      <w:r w:rsidR="00004881">
        <w:rPr>
          <w:rFonts w:ascii="Montserrat" w:hAnsi="Montserrat"/>
          <w:w w:val="95"/>
        </w:rPr>
        <w:t>e</w:t>
      </w:r>
      <w:r w:rsidRPr="00E74ACB">
        <w:rPr>
          <w:rFonts w:ascii="Montserrat" w:hAnsi="Montserrat"/>
          <w:w w:val="95"/>
        </w:rPr>
        <w:t>s des imprimeurs des documents électoraux (BV et propagande)</w:t>
      </w:r>
      <w:r w:rsidR="00C53264" w:rsidRPr="00E74ACB">
        <w:rPr>
          <w:rFonts w:ascii="Montserrat" w:hAnsi="Montserrat"/>
          <w:w w:val="95"/>
        </w:rPr>
        <w:t xml:space="preserve"> pour conditionner et permettre la manutention des </w:t>
      </w:r>
      <w:r w:rsidR="00231FAD">
        <w:rPr>
          <w:rFonts w:ascii="Montserrat" w:hAnsi="Montserrat"/>
          <w:w w:val="95"/>
        </w:rPr>
        <w:t xml:space="preserve">boites </w:t>
      </w:r>
      <w:r w:rsidR="00C53264" w:rsidRPr="00E74ACB">
        <w:rPr>
          <w:rFonts w:ascii="Montserrat" w:hAnsi="Montserrat"/>
          <w:w w:val="95"/>
        </w:rPr>
        <w:t>cartons</w:t>
      </w:r>
      <w:r w:rsidR="00455757">
        <w:rPr>
          <w:rFonts w:ascii="Montserrat" w:hAnsi="Montserrat"/>
          <w:w w:val="95"/>
        </w:rPr>
        <w:t xml:space="preserve">. </w:t>
      </w:r>
      <w:r w:rsidR="006A7D90">
        <w:rPr>
          <w:rFonts w:ascii="Montserrat" w:hAnsi="Montserrat"/>
          <w:w w:val="95"/>
        </w:rPr>
        <w:t>La palette sera filmée et l</w:t>
      </w:r>
      <w:r w:rsidR="00F54995" w:rsidRPr="00E74ACB">
        <w:rPr>
          <w:rFonts w:ascii="Montserrat" w:hAnsi="Montserrat"/>
          <w:b/>
          <w:bCs/>
          <w:w w:val="95"/>
        </w:rPr>
        <w:t>es étiquettes de contenants</w:t>
      </w:r>
      <w:r w:rsidR="00F54995" w:rsidRPr="00E74ACB">
        <w:rPr>
          <w:rFonts w:ascii="Montserrat" w:hAnsi="Montserrat"/>
          <w:w w:val="95"/>
        </w:rPr>
        <w:t xml:space="preserve"> </w:t>
      </w:r>
      <w:r w:rsidR="00455757">
        <w:rPr>
          <w:rFonts w:ascii="Montserrat" w:hAnsi="Montserrat"/>
          <w:b/>
          <w:bCs/>
          <w:w w:val="95"/>
        </w:rPr>
        <w:t>seront</w:t>
      </w:r>
      <w:r w:rsidR="00F54995" w:rsidRPr="00E74ACB">
        <w:rPr>
          <w:rFonts w:ascii="Montserrat" w:hAnsi="Montserrat"/>
          <w:b/>
          <w:bCs/>
          <w:w w:val="95"/>
        </w:rPr>
        <w:t xml:space="preserve"> visibles sur l’une des 4 faces de la palette</w:t>
      </w:r>
      <w:r w:rsidR="00F54995" w:rsidRPr="00E74ACB">
        <w:rPr>
          <w:rFonts w:ascii="Montserrat" w:hAnsi="Montserrat"/>
          <w:w w:val="95"/>
        </w:rPr>
        <w:t>.</w:t>
      </w:r>
    </w:p>
    <w:p w14:paraId="31D7CE9E" w14:textId="5D982C37" w:rsidR="00663319" w:rsidRDefault="006A228A" w:rsidP="00057A55">
      <w:pPr>
        <w:pStyle w:val="Commentaire"/>
        <w:jc w:val="both"/>
        <w:rPr>
          <w:rFonts w:ascii="Montserrat" w:hAnsi="Montserrat"/>
          <w:w w:val="95"/>
        </w:rPr>
      </w:pPr>
      <w:r w:rsidRPr="00E74ACB">
        <w:rPr>
          <w:rFonts w:ascii="Montserrat" w:hAnsi="Montserrat"/>
          <w:w w:val="95"/>
        </w:rPr>
        <w:t xml:space="preserve">La Poste néanmoins </w:t>
      </w:r>
      <w:r w:rsidR="001E55EE" w:rsidRPr="00E74ACB">
        <w:rPr>
          <w:rFonts w:ascii="Montserrat" w:hAnsi="Montserrat"/>
          <w:w w:val="95"/>
        </w:rPr>
        <w:t>fournira</w:t>
      </w:r>
      <w:r w:rsidR="0059239F" w:rsidRPr="00E74ACB">
        <w:rPr>
          <w:rFonts w:ascii="Montserrat" w:hAnsi="Montserrat"/>
          <w:w w:val="95"/>
        </w:rPr>
        <w:t xml:space="preserve"> </w:t>
      </w:r>
      <w:r w:rsidR="00592B35" w:rsidRPr="00E74ACB">
        <w:rPr>
          <w:rFonts w:ascii="Montserrat" w:hAnsi="Montserrat"/>
          <w:w w:val="95"/>
        </w:rPr>
        <w:t>(</w:t>
      </w:r>
      <w:r w:rsidR="0059239F" w:rsidRPr="00E74ACB">
        <w:rPr>
          <w:rFonts w:ascii="Montserrat" w:hAnsi="Montserrat"/>
          <w:w w:val="95"/>
        </w:rPr>
        <w:t>en accord ave</w:t>
      </w:r>
      <w:r w:rsidR="009202DF" w:rsidRPr="00E74ACB">
        <w:rPr>
          <w:rFonts w:ascii="Montserrat" w:hAnsi="Montserrat"/>
          <w:w w:val="95"/>
        </w:rPr>
        <w:t>c l’opérateur de mise sous pli</w:t>
      </w:r>
      <w:r w:rsidR="0059239F" w:rsidRPr="00E74ACB">
        <w:rPr>
          <w:rFonts w:ascii="Montserrat" w:hAnsi="Montserrat"/>
          <w:w w:val="95"/>
        </w:rPr>
        <w:t>)</w:t>
      </w:r>
      <w:r w:rsidR="009202DF" w:rsidRPr="00E74ACB">
        <w:rPr>
          <w:rFonts w:ascii="Montserrat" w:hAnsi="Montserrat"/>
          <w:w w:val="95"/>
        </w:rPr>
        <w:t xml:space="preserve"> </w:t>
      </w:r>
      <w:r w:rsidR="0059239F" w:rsidRPr="00E74ACB">
        <w:rPr>
          <w:rFonts w:ascii="Montserrat" w:hAnsi="Montserrat"/>
          <w:w w:val="95"/>
        </w:rPr>
        <w:t xml:space="preserve">le </w:t>
      </w:r>
      <w:r w:rsidRPr="00E74ACB">
        <w:rPr>
          <w:rFonts w:ascii="Montserrat" w:hAnsi="Montserrat"/>
          <w:w w:val="95"/>
        </w:rPr>
        <w:t>nombre de palettes</w:t>
      </w:r>
      <w:r w:rsidR="001E55EE" w:rsidRPr="00E74ACB">
        <w:rPr>
          <w:rFonts w:ascii="Montserrat" w:hAnsi="Montserrat"/>
          <w:w w:val="95"/>
        </w:rPr>
        <w:t xml:space="preserve"> complémentaires nécessaires à la conteneurisation.</w:t>
      </w:r>
    </w:p>
    <w:p w14:paraId="27A81710" w14:textId="77777777" w:rsidR="003665B3" w:rsidRPr="00E74ACB" w:rsidRDefault="003665B3" w:rsidP="00057A55">
      <w:pPr>
        <w:pStyle w:val="Commentaire"/>
        <w:jc w:val="both"/>
        <w:rPr>
          <w:rFonts w:ascii="Montserrat" w:hAnsi="Montserrat"/>
          <w:w w:val="95"/>
        </w:rPr>
      </w:pPr>
    </w:p>
    <w:p w14:paraId="7066A815" w14:textId="77777777" w:rsidR="00E93A85" w:rsidRPr="00E74ACB" w:rsidRDefault="00E93A85" w:rsidP="00F6586D">
      <w:pPr>
        <w:pStyle w:val="Titre2"/>
      </w:pPr>
      <w:r w:rsidRPr="00E74ACB">
        <w:t xml:space="preserve">Livraison des contenants </w:t>
      </w:r>
    </w:p>
    <w:p w14:paraId="339C7A88" w14:textId="4895A45D" w:rsidR="00E93A85" w:rsidRPr="00E74ACB" w:rsidRDefault="00C533FA" w:rsidP="00057A55">
      <w:pPr>
        <w:pStyle w:val="Corpsdetexte"/>
        <w:spacing w:line="259" w:lineRule="auto"/>
        <w:ind w:right="32"/>
        <w:jc w:val="both"/>
        <w:rPr>
          <w:rFonts w:ascii="Montserrat" w:hAnsi="Montserrat"/>
          <w:w w:val="95"/>
        </w:rPr>
      </w:pPr>
      <w:r w:rsidRPr="00E74ACB">
        <w:rPr>
          <w:rFonts w:ascii="Montserrat" w:hAnsi="Montserrat"/>
          <w:b/>
          <w:w w:val="95"/>
        </w:rPr>
        <w:t>La Poste</w:t>
      </w:r>
      <w:r w:rsidRPr="00E74ACB">
        <w:rPr>
          <w:rFonts w:ascii="Montserrat" w:hAnsi="Montserrat"/>
          <w:w w:val="95"/>
        </w:rPr>
        <w:t>, selon la date de livraison prévue lors de la réunion d</w:t>
      </w:r>
      <w:r w:rsidR="00753512" w:rsidRPr="00E74ACB">
        <w:rPr>
          <w:rFonts w:ascii="Montserrat" w:hAnsi="Montserrat"/>
          <w:w w:val="95"/>
        </w:rPr>
        <w:t>e concertation</w:t>
      </w:r>
      <w:r w:rsidRPr="00E74ACB">
        <w:rPr>
          <w:rFonts w:ascii="Montserrat" w:hAnsi="Montserrat"/>
          <w:w w:val="95"/>
        </w:rPr>
        <w:t xml:space="preserve"> livre au </w:t>
      </w:r>
      <w:r w:rsidR="00D955D3">
        <w:rPr>
          <w:rFonts w:ascii="Montserrat" w:hAnsi="Montserrat"/>
          <w:w w:val="95"/>
        </w:rPr>
        <w:t>Prestataire</w:t>
      </w:r>
      <w:r w:rsidRPr="00E74ACB">
        <w:rPr>
          <w:rFonts w:ascii="Montserrat" w:hAnsi="Montserrat"/>
          <w:w w:val="95"/>
        </w:rPr>
        <w:t xml:space="preserve"> </w:t>
      </w:r>
      <w:r w:rsidR="00871CC1" w:rsidRPr="00E74ACB">
        <w:rPr>
          <w:rFonts w:ascii="Montserrat" w:hAnsi="Montserrat"/>
          <w:w w:val="95"/>
        </w:rPr>
        <w:t xml:space="preserve">et aux </w:t>
      </w:r>
      <w:r w:rsidR="00984966">
        <w:rPr>
          <w:rFonts w:ascii="Montserrat" w:hAnsi="Montserrat"/>
          <w:w w:val="95"/>
        </w:rPr>
        <w:t>Préfecture</w:t>
      </w:r>
      <w:r w:rsidR="00871CC1" w:rsidRPr="00E74ACB">
        <w:rPr>
          <w:rFonts w:ascii="Montserrat" w:hAnsi="Montserrat"/>
          <w:w w:val="95"/>
        </w:rPr>
        <w:t xml:space="preserve">s qui effectueront la mise sous pli </w:t>
      </w:r>
      <w:r w:rsidR="00A56D3B" w:rsidRPr="00E74ACB">
        <w:rPr>
          <w:rFonts w:ascii="Montserrat" w:hAnsi="Montserrat"/>
          <w:w w:val="95"/>
        </w:rPr>
        <w:t>le nombre de contenants selon le plan d’alimentation prévu</w:t>
      </w:r>
      <w:r w:rsidR="00E40011" w:rsidRPr="00E74ACB">
        <w:rPr>
          <w:rFonts w:ascii="Montserrat" w:hAnsi="Montserrat"/>
          <w:w w:val="95"/>
        </w:rPr>
        <w:t>.</w:t>
      </w:r>
    </w:p>
    <w:p w14:paraId="15157F63" w14:textId="77777777" w:rsidR="0054416B" w:rsidRPr="00E74ACB" w:rsidRDefault="0054416B" w:rsidP="00057A55">
      <w:pPr>
        <w:pStyle w:val="Corpsdetexte"/>
        <w:spacing w:line="259" w:lineRule="auto"/>
        <w:ind w:right="32"/>
        <w:jc w:val="both"/>
        <w:rPr>
          <w:rFonts w:ascii="Montserrat" w:hAnsi="Montserrat"/>
          <w:w w:val="95"/>
        </w:rPr>
      </w:pPr>
    </w:p>
    <w:p w14:paraId="74C4B37B" w14:textId="4E232050" w:rsidR="00FD4902" w:rsidRPr="00E74ACB" w:rsidRDefault="00E05F78" w:rsidP="00057A55">
      <w:pPr>
        <w:pStyle w:val="Corpsdetexte"/>
        <w:spacing w:line="259" w:lineRule="auto"/>
        <w:ind w:right="32"/>
        <w:jc w:val="both"/>
        <w:rPr>
          <w:rFonts w:ascii="Montserrat" w:hAnsi="Montserrat"/>
          <w:w w:val="95"/>
        </w:rPr>
      </w:pPr>
      <w:r w:rsidRPr="00E74ACB">
        <w:rPr>
          <w:noProof/>
          <w:lang w:eastAsia="fr-FR"/>
        </w:rPr>
        <mc:AlternateContent>
          <mc:Choice Requires="wps">
            <w:drawing>
              <wp:anchor distT="0" distB="0" distL="114300" distR="114300" simplePos="0" relativeHeight="251658243" behindDoc="0" locked="0" layoutInCell="1" allowOverlap="1" wp14:anchorId="43614045" wp14:editId="260FC7DD">
                <wp:simplePos x="0" y="0"/>
                <wp:positionH relativeFrom="margin">
                  <wp:posOffset>-60325</wp:posOffset>
                </wp:positionH>
                <wp:positionV relativeFrom="paragraph">
                  <wp:posOffset>73862</wp:posOffset>
                </wp:positionV>
                <wp:extent cx="6626860" cy="438150"/>
                <wp:effectExtent l="0" t="0" r="2540" b="0"/>
                <wp:wrapNone/>
                <wp:docPr id="148769459" name="Rectangle :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26860" cy="438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271A033" id="Rectangle : coins arrondis 10" o:spid="_x0000_s1026" style="position:absolute;margin-left:-4.75pt;margin-top:5.8pt;width:521.8pt;height:34.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" filled="f" strokecolor="#243f60 [1604]" strokeweight="2pt">
                <v:path arrowok="t"/>
                <w10:wrap anchorx="margin"/>
              </v:roundrect>
            </w:pict>
          </mc:Fallback>
        </mc:AlternateContent>
      </w:r>
    </w:p>
    <w:p w14:paraId="62438ECF" w14:textId="442773B1" w:rsidR="00FA3969" w:rsidRPr="00FF25A8" w:rsidRDefault="00FD4902" w:rsidP="00FF25A8">
      <w:pPr>
        <w:pStyle w:val="Corpsdetexte"/>
        <w:spacing w:line="259" w:lineRule="auto"/>
        <w:ind w:right="32"/>
        <w:jc w:val="both"/>
        <w:rPr>
          <w:rFonts w:ascii="Montserrat" w:hAnsi="Montserrat"/>
          <w:w w:val="95"/>
        </w:rPr>
      </w:pPr>
      <w:r w:rsidRPr="00E74ACB">
        <w:rPr>
          <w:rFonts w:ascii="Montserrat" w:hAnsi="Montserrat"/>
          <w:b/>
          <w:w w:val="95"/>
        </w:rPr>
        <w:t>Rappel</w:t>
      </w:r>
      <w:r w:rsidRPr="00E74ACB">
        <w:rPr>
          <w:rFonts w:ascii="Montserrat" w:hAnsi="Montserrat"/>
          <w:w w:val="95"/>
        </w:rPr>
        <w:t> : Un contenant et son contenu</w:t>
      </w:r>
      <w:r w:rsidR="006768FB" w:rsidRPr="00E74ACB">
        <w:rPr>
          <w:rFonts w:ascii="Montserrat" w:hAnsi="Montserrat"/>
          <w:w w:val="95"/>
        </w:rPr>
        <w:t xml:space="preserve"> sont</w:t>
      </w:r>
      <w:r w:rsidRPr="00E74ACB">
        <w:rPr>
          <w:rFonts w:ascii="Montserrat" w:hAnsi="Montserrat"/>
          <w:w w:val="95"/>
        </w:rPr>
        <w:t xml:space="preserve"> à destination d’un</w:t>
      </w:r>
      <w:r w:rsidR="0034668D">
        <w:rPr>
          <w:rFonts w:ascii="Montserrat" w:hAnsi="Montserrat"/>
          <w:w w:val="95"/>
        </w:rPr>
        <w:t>e</w:t>
      </w:r>
      <w:r w:rsidRPr="00E74ACB">
        <w:rPr>
          <w:rFonts w:ascii="Montserrat" w:hAnsi="Montserrat"/>
          <w:w w:val="95"/>
        </w:rPr>
        <w:t xml:space="preserve"> seul</w:t>
      </w:r>
      <w:r w:rsidR="006768FB" w:rsidRPr="00E74ACB">
        <w:rPr>
          <w:rFonts w:ascii="Montserrat" w:hAnsi="Montserrat"/>
          <w:w w:val="95"/>
        </w:rPr>
        <w:t>e PPDC/PDC</w:t>
      </w:r>
      <w:r w:rsidRPr="00E74ACB">
        <w:rPr>
          <w:rFonts w:ascii="Montserrat" w:hAnsi="Montserrat"/>
          <w:w w:val="95"/>
        </w:rPr>
        <w:t xml:space="preserve"> de La </w:t>
      </w:r>
      <w:r w:rsidR="00B7798D">
        <w:rPr>
          <w:rFonts w:ascii="Montserrat" w:hAnsi="Montserrat"/>
          <w:w w:val="95"/>
        </w:rPr>
        <w:t>P</w:t>
      </w:r>
      <w:r w:rsidRPr="00E74ACB">
        <w:rPr>
          <w:rFonts w:ascii="Montserrat" w:hAnsi="Montserrat"/>
          <w:w w:val="95"/>
        </w:rPr>
        <w:t>oste</w:t>
      </w:r>
    </w:p>
    <w:p w14:paraId="398E1D08" w14:textId="77777777" w:rsidR="006F7110" w:rsidRPr="00403FE9" w:rsidRDefault="006F7110" w:rsidP="006F7110">
      <w:pPr>
        <w:pStyle w:val="Corpsdetexte"/>
        <w:tabs>
          <w:tab w:val="left" w:pos="743"/>
        </w:tabs>
        <w:spacing w:before="8" w:line="247" w:lineRule="auto"/>
        <w:ind w:right="4536"/>
        <w:jc w:val="both"/>
        <w:rPr>
          <w:rFonts w:ascii="Montserrat" w:hAnsi="Montserrat"/>
        </w:rPr>
      </w:pPr>
    </w:p>
    <w:p w14:paraId="67E554DD" w14:textId="1FE618D5" w:rsidR="0052405D" w:rsidRPr="00E57485" w:rsidRDefault="0052405D" w:rsidP="008A2C62">
      <w:pPr>
        <w:pStyle w:val="Titre1"/>
      </w:pPr>
      <w:bookmarkStart w:id="17" w:name="_Toc192758165"/>
      <w:bookmarkStart w:id="18" w:name="_Toc195186074"/>
      <w:r w:rsidRPr="00E57485">
        <w:t xml:space="preserve">Production des enveloppes </w:t>
      </w:r>
      <w:r w:rsidR="00DE5737" w:rsidRPr="00E57485">
        <w:t>de plis de propagande</w:t>
      </w:r>
      <w:bookmarkEnd w:id="17"/>
      <w:bookmarkEnd w:id="18"/>
    </w:p>
    <w:p w14:paraId="05E7536B" w14:textId="46E34B62" w:rsidR="002E0181" w:rsidRPr="001B4351" w:rsidRDefault="008A6FF5" w:rsidP="008A6FF5">
      <w:pPr>
        <w:tabs>
          <w:tab w:val="left" w:pos="1393"/>
          <w:tab w:val="left" w:pos="2113"/>
          <w:tab w:val="left" w:pos="2114"/>
        </w:tabs>
        <w:spacing w:before="17" w:line="259" w:lineRule="auto"/>
        <w:ind w:left="284" w:right="-107"/>
        <w:jc w:val="both"/>
        <w:rPr>
          <w:rFonts w:ascii="Montserrat" w:hAnsi="Montserrat"/>
          <w:spacing w:val="10"/>
          <w:w w:val="95"/>
          <w:sz w:val="20"/>
          <w:szCs w:val="20"/>
        </w:rPr>
      </w:pPr>
      <w:r w:rsidRPr="001B4351">
        <w:rPr>
          <w:rFonts w:ascii="Montserrat" w:hAnsi="Montserrat"/>
          <w:spacing w:val="10"/>
          <w:w w:val="95"/>
          <w:sz w:val="20"/>
          <w:szCs w:val="20"/>
        </w:rPr>
        <w:t xml:space="preserve">L’adressage </w:t>
      </w:r>
      <w:r w:rsidR="004C022A">
        <w:rPr>
          <w:rFonts w:ascii="Montserrat" w:hAnsi="Montserrat"/>
          <w:spacing w:val="10"/>
          <w:w w:val="95"/>
          <w:sz w:val="20"/>
          <w:szCs w:val="20"/>
        </w:rPr>
        <w:t xml:space="preserve">et l’impression </w:t>
      </w:r>
      <w:r w:rsidRPr="001B4351">
        <w:rPr>
          <w:rFonts w:ascii="Montserrat" w:hAnsi="Montserrat"/>
          <w:spacing w:val="10"/>
          <w:w w:val="95"/>
          <w:sz w:val="20"/>
          <w:szCs w:val="20"/>
        </w:rPr>
        <w:t>des enveloppes se fera selon les</w:t>
      </w:r>
      <w:r w:rsidR="00AC04CE" w:rsidRPr="001B4351">
        <w:rPr>
          <w:rFonts w:ascii="Montserrat" w:hAnsi="Montserrat"/>
          <w:spacing w:val="10"/>
          <w:w w:val="95"/>
          <w:sz w:val="20"/>
          <w:szCs w:val="20"/>
        </w:rPr>
        <w:t xml:space="preserve"> données disponibles </w:t>
      </w:r>
      <w:r w:rsidR="00D80D32" w:rsidRPr="001B4351">
        <w:rPr>
          <w:rFonts w:ascii="Montserrat" w:hAnsi="Montserrat"/>
          <w:spacing w:val="10"/>
          <w:w w:val="95"/>
          <w:sz w:val="20"/>
          <w:szCs w:val="20"/>
        </w:rPr>
        <w:t>dans</w:t>
      </w:r>
      <w:r w:rsidR="00AC04CE" w:rsidRPr="001B4351">
        <w:rPr>
          <w:rFonts w:ascii="Montserrat" w:hAnsi="Montserrat"/>
          <w:spacing w:val="10"/>
          <w:w w:val="95"/>
          <w:sz w:val="20"/>
          <w:szCs w:val="20"/>
        </w:rPr>
        <w:t xml:space="preserve"> le Répertoire Elect</w:t>
      </w:r>
      <w:r w:rsidR="00D80D32" w:rsidRPr="001B4351">
        <w:rPr>
          <w:rFonts w:ascii="Montserrat" w:hAnsi="Montserrat"/>
          <w:spacing w:val="10"/>
          <w:w w:val="95"/>
          <w:sz w:val="20"/>
          <w:szCs w:val="20"/>
        </w:rPr>
        <w:t>oral</w:t>
      </w:r>
      <w:r w:rsidR="00AC04CE" w:rsidRPr="001B4351">
        <w:rPr>
          <w:rFonts w:ascii="Montserrat" w:hAnsi="Montserrat"/>
          <w:spacing w:val="10"/>
          <w:w w:val="95"/>
          <w:sz w:val="20"/>
          <w:szCs w:val="20"/>
        </w:rPr>
        <w:t xml:space="preserve"> Unique</w:t>
      </w:r>
      <w:r w:rsidR="00D80D32" w:rsidRPr="001B4351">
        <w:rPr>
          <w:rFonts w:ascii="Montserrat" w:hAnsi="Montserrat"/>
          <w:spacing w:val="10"/>
          <w:w w:val="95"/>
          <w:sz w:val="20"/>
          <w:szCs w:val="20"/>
        </w:rPr>
        <w:t xml:space="preserve"> (REU)</w:t>
      </w:r>
      <w:r w:rsidRPr="001B4351">
        <w:rPr>
          <w:rFonts w:ascii="Montserrat" w:hAnsi="Montserrat"/>
          <w:spacing w:val="10"/>
          <w:w w:val="95"/>
          <w:sz w:val="20"/>
          <w:szCs w:val="20"/>
        </w:rPr>
        <w:t>.</w:t>
      </w:r>
    </w:p>
    <w:p w14:paraId="169A942C" w14:textId="77777777" w:rsidR="008A6FF5" w:rsidRPr="001B4351" w:rsidRDefault="008A6FF5" w:rsidP="008A6FF5">
      <w:pPr>
        <w:tabs>
          <w:tab w:val="left" w:pos="1393"/>
          <w:tab w:val="left" w:pos="2113"/>
          <w:tab w:val="left" w:pos="2114"/>
        </w:tabs>
        <w:spacing w:before="17" w:line="259" w:lineRule="auto"/>
        <w:ind w:left="284" w:right="-107"/>
        <w:jc w:val="both"/>
        <w:rPr>
          <w:rFonts w:ascii="Montserrat" w:hAnsi="Montserrat"/>
          <w:spacing w:val="10"/>
          <w:w w:val="95"/>
          <w:sz w:val="20"/>
          <w:szCs w:val="20"/>
        </w:rPr>
      </w:pPr>
    </w:p>
    <w:p w14:paraId="5F4F8AB7" w14:textId="388E1382" w:rsidR="0052405D" w:rsidRPr="001B4351" w:rsidRDefault="00F91FE7" w:rsidP="00057A55">
      <w:pPr>
        <w:pStyle w:val="Corpsdetexte"/>
        <w:spacing w:before="4"/>
        <w:ind w:left="284"/>
        <w:jc w:val="both"/>
        <w:rPr>
          <w:rFonts w:ascii="Montserrat" w:hAnsi="Montserrat"/>
          <w:w w:val="95"/>
        </w:rPr>
      </w:pPr>
      <w:r w:rsidRPr="001B4351">
        <w:rPr>
          <w:rFonts w:ascii="Montserrat" w:hAnsi="Montserrat"/>
          <w:b/>
          <w:w w:val="95"/>
        </w:rPr>
        <w:t xml:space="preserve">Le </w:t>
      </w:r>
      <w:r w:rsidR="00D955D3">
        <w:rPr>
          <w:rFonts w:ascii="Montserrat" w:hAnsi="Montserrat"/>
          <w:b/>
          <w:w w:val="95"/>
        </w:rPr>
        <w:t>Prestataire</w:t>
      </w:r>
      <w:r w:rsidRPr="001B4351">
        <w:rPr>
          <w:rFonts w:ascii="Montserrat" w:hAnsi="Montserrat"/>
          <w:w w:val="95"/>
        </w:rPr>
        <w:t xml:space="preserve"> contrôle les enveloppes reçues et en particulier </w:t>
      </w:r>
      <w:r w:rsidR="008717F4" w:rsidRPr="001B4351">
        <w:rPr>
          <w:rFonts w:ascii="Montserrat" w:hAnsi="Montserrat"/>
          <w:w w:val="95"/>
        </w:rPr>
        <w:t>la</w:t>
      </w:r>
      <w:r w:rsidRPr="001B4351">
        <w:rPr>
          <w:rFonts w:ascii="Montserrat" w:hAnsi="Montserrat"/>
          <w:w w:val="95"/>
        </w:rPr>
        <w:t xml:space="preserve"> </w:t>
      </w:r>
      <w:r w:rsidR="008717F4" w:rsidRPr="001B4351">
        <w:rPr>
          <w:rFonts w:ascii="Montserrat" w:hAnsi="Montserrat"/>
          <w:w w:val="95"/>
        </w:rPr>
        <w:t>mention</w:t>
      </w:r>
      <w:r w:rsidR="0052405D" w:rsidRPr="001B4351">
        <w:rPr>
          <w:rFonts w:ascii="Montserrat" w:hAnsi="Montserrat"/>
          <w:w w:val="95"/>
        </w:rPr>
        <w:t xml:space="preserve"> de distribution</w:t>
      </w:r>
      <w:r w:rsidRPr="001B4351">
        <w:rPr>
          <w:rFonts w:ascii="Montserrat" w:hAnsi="Montserrat"/>
          <w:w w:val="95"/>
        </w:rPr>
        <w:t xml:space="preserve"> </w:t>
      </w:r>
      <w:r w:rsidR="0052405D" w:rsidRPr="001B4351">
        <w:rPr>
          <w:rFonts w:ascii="Montserrat" w:hAnsi="Montserrat"/>
          <w:w w:val="95"/>
        </w:rPr>
        <w:t>« DISTRIBUE PAR LA POSTE » ou « LA POSTE »</w:t>
      </w:r>
      <w:r w:rsidR="008717F4" w:rsidRPr="001B4351">
        <w:rPr>
          <w:rFonts w:ascii="Montserrat" w:hAnsi="Montserrat"/>
          <w:w w:val="95"/>
        </w:rPr>
        <w:t>.</w:t>
      </w:r>
    </w:p>
    <w:p w14:paraId="008AB074" w14:textId="77777777" w:rsidR="0052405D" w:rsidRPr="001B4351" w:rsidRDefault="0052405D" w:rsidP="00057A55">
      <w:pPr>
        <w:pStyle w:val="Paragraphedeliste"/>
        <w:tabs>
          <w:tab w:val="left" w:pos="1393"/>
          <w:tab w:val="left" w:pos="2113"/>
          <w:tab w:val="left" w:pos="2114"/>
        </w:tabs>
        <w:spacing w:before="17" w:line="259" w:lineRule="auto"/>
        <w:ind w:right="1540" w:firstLine="0"/>
        <w:jc w:val="both"/>
        <w:rPr>
          <w:rFonts w:ascii="Montserrat" w:hAnsi="Montserrat"/>
          <w:sz w:val="20"/>
          <w:szCs w:val="20"/>
        </w:rPr>
      </w:pPr>
    </w:p>
    <w:p w14:paraId="639FF07C" w14:textId="3D8F43A2" w:rsidR="00F91FE7" w:rsidRPr="001B4351" w:rsidRDefault="00F91FE7" w:rsidP="00057A55">
      <w:pPr>
        <w:pStyle w:val="Corpsdetexte"/>
        <w:spacing w:before="3"/>
        <w:ind w:left="284"/>
        <w:jc w:val="both"/>
        <w:rPr>
          <w:rFonts w:ascii="Montserrat" w:hAnsi="Montserrat"/>
        </w:rPr>
      </w:pPr>
      <w:r w:rsidRPr="001B4351">
        <w:rPr>
          <w:rFonts w:ascii="Montserrat" w:hAnsi="Montserrat"/>
        </w:rPr>
        <w:t xml:space="preserve">En plus des adresses </w:t>
      </w:r>
      <w:r w:rsidR="00E84498" w:rsidRPr="001B4351">
        <w:rPr>
          <w:rFonts w:ascii="Montserrat" w:hAnsi="Montserrat"/>
        </w:rPr>
        <w:t xml:space="preserve">des destinataires, </w:t>
      </w:r>
      <w:r w:rsidRPr="001B4351">
        <w:rPr>
          <w:rFonts w:ascii="Montserrat" w:hAnsi="Montserrat"/>
          <w:b/>
        </w:rPr>
        <w:t xml:space="preserve">le </w:t>
      </w:r>
      <w:r w:rsidR="00D955D3">
        <w:rPr>
          <w:rFonts w:ascii="Montserrat" w:hAnsi="Montserrat"/>
          <w:b/>
        </w:rPr>
        <w:t>Prestataire</w:t>
      </w:r>
      <w:r w:rsidRPr="001B4351">
        <w:rPr>
          <w:rFonts w:ascii="Montserrat" w:hAnsi="Montserrat"/>
        </w:rPr>
        <w:t xml:space="preserve"> imprime </w:t>
      </w:r>
      <w:r w:rsidR="00E84498" w:rsidRPr="001B4351">
        <w:rPr>
          <w:rFonts w:ascii="Montserrat" w:hAnsi="Montserrat"/>
        </w:rPr>
        <w:t xml:space="preserve">sur les enveloppes </w:t>
      </w:r>
      <w:r w:rsidRPr="001B4351">
        <w:rPr>
          <w:rFonts w:ascii="Montserrat" w:hAnsi="Montserrat"/>
        </w:rPr>
        <w:t xml:space="preserve">les mentions suivantes : </w:t>
      </w:r>
    </w:p>
    <w:p w14:paraId="09D9B48C" w14:textId="49420480" w:rsidR="0054416B" w:rsidRPr="001B4351" w:rsidRDefault="0054416B" w:rsidP="00057A55">
      <w:pPr>
        <w:pStyle w:val="Corpsdetexte"/>
        <w:spacing w:before="3"/>
        <w:ind w:left="284"/>
        <w:jc w:val="both"/>
        <w:rPr>
          <w:rFonts w:ascii="Montserrat" w:hAnsi="Montserrat"/>
        </w:rPr>
      </w:pPr>
    </w:p>
    <w:p w14:paraId="7FF00239" w14:textId="74324E84" w:rsidR="0052405D" w:rsidRPr="001B4351" w:rsidRDefault="00EC5770" w:rsidP="006768FB">
      <w:pPr>
        <w:pStyle w:val="Paragraphedeliste"/>
        <w:numPr>
          <w:ilvl w:val="3"/>
          <w:numId w:val="1"/>
        </w:numPr>
        <w:tabs>
          <w:tab w:val="left" w:pos="1393"/>
          <w:tab w:val="left" w:pos="2113"/>
          <w:tab w:val="left" w:pos="2114"/>
        </w:tabs>
        <w:spacing w:before="17" w:line="259" w:lineRule="auto"/>
        <w:ind w:left="1034" w:right="-107" w:hanging="360"/>
        <w:jc w:val="both"/>
        <w:rPr>
          <w:rFonts w:ascii="Montserrat" w:hAnsi="Montserrat"/>
          <w:sz w:val="20"/>
          <w:szCs w:val="20"/>
        </w:rPr>
      </w:pPr>
      <w:r w:rsidRPr="001B4351">
        <w:rPr>
          <w:rFonts w:ascii="Montserrat" w:hAnsi="Montserrat"/>
          <w:noProof/>
          <w:sz w:val="20"/>
          <w:szCs w:val="20"/>
          <w:lang w:eastAsia="fr-FR"/>
        </w:rPr>
        <mc:AlternateContent>
          <mc:Choice Requires="wps">
            <w:drawing>
              <wp:anchor distT="0" distB="0" distL="114300" distR="114300" simplePos="0" relativeHeight="251658252" behindDoc="0" locked="0" layoutInCell="1" allowOverlap="1" wp14:anchorId="7D9C152D" wp14:editId="638AD029">
                <wp:simplePos x="0" y="0"/>
                <wp:positionH relativeFrom="column">
                  <wp:posOffset>4235449</wp:posOffset>
                </wp:positionH>
                <wp:positionV relativeFrom="paragraph">
                  <wp:posOffset>192404</wp:posOffset>
                </wp:positionV>
                <wp:extent cx="1296035" cy="3237931"/>
                <wp:effectExtent l="38100" t="0" r="18415" b="57785"/>
                <wp:wrapNone/>
                <wp:docPr id="1521356261" name="Connecteur droit avec flèch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296035" cy="32379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2356183" id="_x0000_t32" coordsize="21600,21600" o:spt="32" o:oned="t" path="m,l21600,21600e" filled="f">
                <v:path arrowok="t" fillok="f" o:connecttype="none"/>
                <o:lock v:ext="edit" shapetype="t"/>
              </v:shapetype>
              <v:shape id="Connecteur droit avec flèche 9" o:spid="_x0000_s1026" type="#_x0000_t32" style="position:absolute;margin-left:333.5pt;margin-top:15.15pt;width:102.05pt;height:254.95pt;flip:x;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" strokecolor="#4579b8 [3044]">
                <v:stroke endarrow="block"/>
                <o:lock v:ext="edit" shapetype="f"/>
              </v:shape>
            </w:pict>
          </mc:Fallback>
        </mc:AlternateContent>
      </w:r>
      <w:r w:rsidR="6CC8BEDC" w:rsidRPr="001B4351">
        <w:rPr>
          <w:rFonts w:ascii="Montserrat" w:hAnsi="Montserrat"/>
          <w:w w:val="95"/>
          <w:sz w:val="20"/>
          <w:szCs w:val="20"/>
        </w:rPr>
        <w:t>Mentions</w:t>
      </w:r>
      <w:r w:rsidR="6CC8BEDC" w:rsidRPr="001B4351">
        <w:rPr>
          <w:rFonts w:ascii="Montserrat" w:hAnsi="Montserrat"/>
          <w:spacing w:val="13"/>
          <w:w w:val="95"/>
          <w:sz w:val="20"/>
          <w:szCs w:val="20"/>
        </w:rPr>
        <w:t xml:space="preserve"> </w:t>
      </w:r>
      <w:r w:rsidR="6CC8BEDC" w:rsidRPr="001B4351">
        <w:rPr>
          <w:rFonts w:ascii="Montserrat" w:hAnsi="Montserrat"/>
          <w:w w:val="95"/>
          <w:sz w:val="20"/>
          <w:szCs w:val="20"/>
        </w:rPr>
        <w:t>pour</w:t>
      </w:r>
      <w:r w:rsidR="6CC8BEDC" w:rsidRPr="001B4351">
        <w:rPr>
          <w:rFonts w:ascii="Montserrat" w:hAnsi="Montserrat"/>
          <w:spacing w:val="11"/>
          <w:w w:val="95"/>
          <w:sz w:val="20"/>
          <w:szCs w:val="20"/>
        </w:rPr>
        <w:t xml:space="preserve"> </w:t>
      </w:r>
      <w:r w:rsidR="6CC8BEDC" w:rsidRPr="001B4351">
        <w:rPr>
          <w:rFonts w:ascii="Montserrat" w:hAnsi="Montserrat"/>
          <w:w w:val="95"/>
          <w:sz w:val="20"/>
          <w:szCs w:val="20"/>
        </w:rPr>
        <w:t>la</w:t>
      </w:r>
      <w:r w:rsidR="6CC8BEDC" w:rsidRPr="001B4351">
        <w:rPr>
          <w:rFonts w:ascii="Montserrat" w:hAnsi="Montserrat"/>
          <w:spacing w:val="10"/>
          <w:w w:val="95"/>
          <w:sz w:val="20"/>
          <w:szCs w:val="20"/>
        </w:rPr>
        <w:t xml:space="preserve"> </w:t>
      </w:r>
      <w:r w:rsidR="6CC8BEDC" w:rsidRPr="001B4351">
        <w:rPr>
          <w:rFonts w:ascii="Montserrat" w:hAnsi="Montserrat"/>
          <w:w w:val="95"/>
          <w:sz w:val="20"/>
          <w:szCs w:val="20"/>
        </w:rPr>
        <w:t>distribution</w:t>
      </w:r>
      <w:r w:rsidR="03A35F4F" w:rsidRPr="001B4351">
        <w:rPr>
          <w:rFonts w:ascii="Montserrat" w:hAnsi="Montserrat"/>
          <w:w w:val="95"/>
          <w:sz w:val="20"/>
          <w:szCs w:val="20"/>
        </w:rPr>
        <w:t xml:space="preserve"> en Métropole :</w:t>
      </w:r>
      <w:r w:rsidR="3C2F4B44" w:rsidRPr="001B4351">
        <w:rPr>
          <w:rFonts w:ascii="Montserrat" w:hAnsi="Montserrat"/>
          <w:w w:val="95"/>
          <w:sz w:val="20"/>
          <w:szCs w:val="20"/>
        </w:rPr>
        <w:t xml:space="preserve"> i</w:t>
      </w:r>
      <w:r w:rsidR="6CC8BEDC" w:rsidRPr="001B4351">
        <w:rPr>
          <w:rFonts w:ascii="Montserrat" w:hAnsi="Montserrat"/>
          <w:w w:val="95"/>
          <w:sz w:val="20"/>
          <w:szCs w:val="20"/>
        </w:rPr>
        <w:t xml:space="preserve">mpression des n° de QL </w:t>
      </w:r>
    </w:p>
    <w:p w14:paraId="7663E772" w14:textId="75FFDF9C" w:rsidR="00773CDD" w:rsidRPr="001B4351" w:rsidRDefault="00773CDD" w:rsidP="00057A55">
      <w:pPr>
        <w:pStyle w:val="Paragraphedeliste"/>
        <w:tabs>
          <w:tab w:val="left" w:pos="1393"/>
          <w:tab w:val="left" w:pos="2113"/>
          <w:tab w:val="left" w:pos="2114"/>
        </w:tabs>
        <w:spacing w:before="17" w:line="259" w:lineRule="auto"/>
        <w:ind w:right="1540" w:firstLine="0"/>
        <w:jc w:val="both"/>
        <w:rPr>
          <w:rFonts w:ascii="Montserrat" w:hAnsi="Montserrat"/>
          <w:w w:val="95"/>
          <w:sz w:val="20"/>
          <w:szCs w:val="20"/>
        </w:rPr>
      </w:pPr>
    </w:p>
    <w:p w14:paraId="422D4388" w14:textId="04F2E6BF" w:rsidR="00773CDD" w:rsidRPr="001B4351" w:rsidRDefault="00773CDD" w:rsidP="00057A55">
      <w:pPr>
        <w:pStyle w:val="Paragraphedeliste"/>
        <w:numPr>
          <w:ilvl w:val="3"/>
          <w:numId w:val="1"/>
        </w:numPr>
        <w:tabs>
          <w:tab w:val="left" w:pos="1393"/>
          <w:tab w:val="left" w:pos="2113"/>
          <w:tab w:val="left" w:pos="2114"/>
        </w:tabs>
        <w:spacing w:before="17" w:line="259" w:lineRule="auto"/>
        <w:ind w:left="1034" w:right="1540" w:hanging="360"/>
        <w:jc w:val="both"/>
        <w:rPr>
          <w:rFonts w:ascii="Montserrat" w:hAnsi="Montserrat"/>
          <w:w w:val="95"/>
          <w:sz w:val="20"/>
          <w:szCs w:val="20"/>
        </w:rPr>
      </w:pPr>
      <w:r w:rsidRPr="001B4351">
        <w:rPr>
          <w:rFonts w:ascii="Montserrat" w:hAnsi="Montserrat"/>
          <w:w w:val="95"/>
          <w:sz w:val="20"/>
          <w:szCs w:val="20"/>
        </w:rPr>
        <w:t xml:space="preserve">Mentions pour faciliter la mise sous pli </w:t>
      </w:r>
    </w:p>
    <w:p w14:paraId="5D849E9B" w14:textId="6914608E" w:rsidR="00773CDD" w:rsidRPr="001B4351" w:rsidRDefault="00EC5770" w:rsidP="00057A55">
      <w:pPr>
        <w:pStyle w:val="Corpsdetexte"/>
        <w:numPr>
          <w:ilvl w:val="1"/>
          <w:numId w:val="4"/>
        </w:numPr>
        <w:spacing w:before="4"/>
        <w:jc w:val="both"/>
        <w:rPr>
          <w:rFonts w:ascii="Montserrat" w:hAnsi="Montserrat"/>
          <w:w w:val="95"/>
        </w:rPr>
      </w:pPr>
      <w:r w:rsidRPr="001B4351">
        <w:rPr>
          <w:rFonts w:ascii="Montserrat" w:hAnsi="Montserrat"/>
          <w:noProof/>
          <w:lang w:eastAsia="fr-FR"/>
        </w:rPr>
        <mc:AlternateContent>
          <mc:Choice Requires="wps">
            <w:drawing>
              <wp:anchor distT="0" distB="0" distL="114300" distR="114300" simplePos="0" relativeHeight="251658253" behindDoc="0" locked="0" layoutInCell="1" allowOverlap="1" wp14:anchorId="2ED5D254" wp14:editId="11AFD89D">
                <wp:simplePos x="0" y="0"/>
                <wp:positionH relativeFrom="column">
                  <wp:posOffset>1978025</wp:posOffset>
                </wp:positionH>
                <wp:positionV relativeFrom="paragraph">
                  <wp:posOffset>146050</wp:posOffset>
                </wp:positionV>
                <wp:extent cx="2171700" cy="1381125"/>
                <wp:effectExtent l="0" t="0" r="76200" b="47625"/>
                <wp:wrapNone/>
                <wp:docPr id="742525410" name="Connecteur droit avec flèche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71700" cy="1381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64431DD" id="Connecteur droit avec flèche 8" o:spid="_x0000_s1026" type="#_x0000_t32" style="position:absolute;margin-left:155.75pt;margin-top:11.5pt;width:171pt;height:108.7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" strokecolor="#4579b8 [3044]">
                <v:stroke endarrow="block"/>
                <o:lock v:ext="edit" shapetype="f"/>
              </v:shape>
            </w:pict>
          </mc:Fallback>
        </mc:AlternateContent>
      </w:r>
      <w:r w:rsidRPr="001B4351">
        <w:rPr>
          <w:rFonts w:ascii="Montserrat" w:hAnsi="Montserrat"/>
          <w:noProof/>
          <w:lang w:eastAsia="fr-FR"/>
        </w:rPr>
        <mc:AlternateContent>
          <mc:Choice Requires="wps">
            <w:drawing>
              <wp:anchor distT="0" distB="0" distL="114300" distR="114300" simplePos="0" relativeHeight="251658250" behindDoc="0" locked="0" layoutInCell="1" allowOverlap="1" wp14:anchorId="4686A2FB" wp14:editId="3C864C10">
                <wp:simplePos x="0" y="0"/>
                <wp:positionH relativeFrom="column">
                  <wp:posOffset>1978025</wp:posOffset>
                </wp:positionH>
                <wp:positionV relativeFrom="paragraph">
                  <wp:posOffset>146050</wp:posOffset>
                </wp:positionV>
                <wp:extent cx="3752850" cy="1400194"/>
                <wp:effectExtent l="0" t="0" r="76200" b="66675"/>
                <wp:wrapNone/>
                <wp:docPr id="712989831"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52850" cy="14001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1C25EC4" id="Connecteur droit avec flèche 7" o:spid="_x0000_s1026" type="#_x0000_t32" style="position:absolute;margin-left:155.75pt;margin-top:11.5pt;width:295.5pt;height:110.2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" strokecolor="#4579b8 [3044]">
                <v:stroke endarrow="block"/>
                <o:lock v:ext="edit" shapetype="f"/>
              </v:shape>
            </w:pict>
          </mc:Fallback>
        </mc:AlternateContent>
      </w:r>
      <w:r w:rsidR="00773CDD" w:rsidRPr="001B4351">
        <w:rPr>
          <w:rFonts w:ascii="Montserrat" w:hAnsi="Montserrat"/>
          <w:w w:val="95"/>
        </w:rPr>
        <w:t xml:space="preserve">Impression des 3 derniers chiffres </w:t>
      </w:r>
      <w:r w:rsidR="004013EF" w:rsidRPr="001B4351">
        <w:rPr>
          <w:rFonts w:ascii="Montserrat" w:hAnsi="Montserrat"/>
          <w:w w:val="95"/>
        </w:rPr>
        <w:t>du CAB (</w:t>
      </w:r>
      <w:r w:rsidR="00B72050" w:rsidRPr="001B4351">
        <w:rPr>
          <w:rFonts w:ascii="Montserrat" w:hAnsi="Montserrat"/>
          <w:w w:val="95"/>
        </w:rPr>
        <w:t>RG 3-12</w:t>
      </w:r>
      <w:r w:rsidR="004013EF" w:rsidRPr="001B4351">
        <w:rPr>
          <w:rFonts w:ascii="Montserrat" w:hAnsi="Montserrat"/>
          <w:w w:val="95"/>
        </w:rPr>
        <w:t xml:space="preserve"> : </w:t>
      </w:r>
      <w:r w:rsidR="00B72050" w:rsidRPr="001B4351">
        <w:rPr>
          <w:rFonts w:ascii="Montserrat" w:hAnsi="Montserrat"/>
          <w:w w:val="95"/>
        </w:rPr>
        <w:t xml:space="preserve">12 </w:t>
      </w:r>
      <w:r w:rsidR="000874B6" w:rsidRPr="001B4351">
        <w:rPr>
          <w:rFonts w:ascii="Montserrat" w:hAnsi="Montserrat"/>
          <w:w w:val="95"/>
        </w:rPr>
        <w:t xml:space="preserve">caractères </w:t>
      </w:r>
      <w:r w:rsidR="00F82DD5" w:rsidRPr="001B4351">
        <w:rPr>
          <w:rFonts w:ascii="Montserrat" w:hAnsi="Montserrat"/>
          <w:w w:val="95"/>
        </w:rPr>
        <w:t>–</w:t>
      </w:r>
      <w:r w:rsidR="000874B6" w:rsidRPr="001B4351">
        <w:rPr>
          <w:rFonts w:ascii="Montserrat" w:hAnsi="Montserrat"/>
          <w:w w:val="95"/>
        </w:rPr>
        <w:t xml:space="preserve"> </w:t>
      </w:r>
      <w:r w:rsidR="00F82DD5" w:rsidRPr="001B4351">
        <w:rPr>
          <w:rFonts w:ascii="Montserrat" w:hAnsi="Montserrat"/>
          <w:w w:val="95"/>
        </w:rPr>
        <w:t>numéro propre au routeur</w:t>
      </w:r>
      <w:r w:rsidR="002969D0" w:rsidRPr="001B4351">
        <w:rPr>
          <w:rFonts w:ascii="Montserrat" w:hAnsi="Montserrat"/>
          <w:w w:val="95"/>
        </w:rPr>
        <w:t>, unique par contenant</w:t>
      </w:r>
      <w:r w:rsidR="004013EF" w:rsidRPr="001B4351">
        <w:rPr>
          <w:rFonts w:ascii="Montserrat" w:hAnsi="Montserrat"/>
          <w:w w:val="95"/>
        </w:rPr>
        <w:t>)</w:t>
      </w:r>
      <w:r w:rsidR="00E40011" w:rsidRPr="001B4351">
        <w:rPr>
          <w:rFonts w:ascii="Montserrat" w:hAnsi="Montserrat"/>
          <w:w w:val="95"/>
        </w:rPr>
        <w:t>,</w:t>
      </w:r>
      <w:r w:rsidR="00773CDD" w:rsidRPr="001B4351">
        <w:rPr>
          <w:rFonts w:ascii="Montserrat" w:hAnsi="Montserrat"/>
          <w:w w:val="95"/>
        </w:rPr>
        <w:t xml:space="preserve"> selon la capacité du routeur</w:t>
      </w:r>
      <w:r w:rsidR="00E40011" w:rsidRPr="001B4351">
        <w:rPr>
          <w:rFonts w:ascii="Montserrat" w:hAnsi="Montserrat"/>
          <w:w w:val="95"/>
        </w:rPr>
        <w:t>,</w:t>
      </w:r>
      <w:r w:rsidR="00773CDD" w:rsidRPr="001B4351">
        <w:rPr>
          <w:rFonts w:ascii="Montserrat" w:hAnsi="Montserrat"/>
          <w:w w:val="95"/>
        </w:rPr>
        <w:t xml:space="preserve"> présent sur l’étiquette du contenant permettant d’associer le pli au contenant en cas de contrôle qualité, perte,</w:t>
      </w:r>
      <w:r w:rsidR="000C6F06" w:rsidRPr="001B4351">
        <w:rPr>
          <w:rFonts w:ascii="Montserrat" w:hAnsi="Montserrat"/>
          <w:w w:val="95"/>
        </w:rPr>
        <w:t xml:space="preserve"> </w:t>
      </w:r>
      <w:r w:rsidR="00773CDD" w:rsidRPr="001B4351">
        <w:rPr>
          <w:rFonts w:ascii="Montserrat" w:hAnsi="Montserrat"/>
          <w:w w:val="95"/>
        </w:rPr>
        <w:t xml:space="preserve">… </w:t>
      </w:r>
    </w:p>
    <w:p w14:paraId="57B7D32D" w14:textId="00F9651F" w:rsidR="00773CDD" w:rsidRPr="001B4351" w:rsidRDefault="00773CDD" w:rsidP="00057A55">
      <w:pPr>
        <w:pStyle w:val="Corpsdetexte"/>
        <w:spacing w:before="4"/>
        <w:jc w:val="both"/>
        <w:rPr>
          <w:rFonts w:ascii="Montserrat" w:hAnsi="Montserrat"/>
          <w:w w:val="95"/>
        </w:rPr>
      </w:pPr>
    </w:p>
    <w:p w14:paraId="1D5C6B5F" w14:textId="163EC432" w:rsidR="0052405D" w:rsidRPr="001B4351" w:rsidRDefault="00BC1614" w:rsidP="00057A55">
      <w:pPr>
        <w:pStyle w:val="Corpsdetexte"/>
        <w:spacing w:before="4"/>
        <w:ind w:left="1440"/>
        <w:jc w:val="both"/>
        <w:rPr>
          <w:rFonts w:ascii="Montserrat" w:hAnsi="Montserrat"/>
          <w:color w:val="4F81BD" w:themeColor="accent1"/>
          <w:w w:val="95"/>
        </w:rPr>
      </w:pPr>
      <w:r w:rsidRPr="001B4351">
        <w:rPr>
          <w:rFonts w:ascii="Montserrat" w:hAnsi="Montserrat"/>
          <w:noProof/>
          <w:color w:val="4F81BD" w:themeColor="accent1"/>
          <w:lang w:eastAsia="fr-FR"/>
        </w:rPr>
        <mc:AlternateContent>
          <mc:Choice Requires="wpg">
            <w:drawing>
              <wp:anchor distT="0" distB="0" distL="114300" distR="114300" simplePos="0" relativeHeight="251658254" behindDoc="0" locked="0" layoutInCell="1" allowOverlap="1" wp14:anchorId="03DCFCBA" wp14:editId="362EDE3D">
                <wp:simplePos x="0" y="0"/>
                <wp:positionH relativeFrom="column">
                  <wp:posOffset>2050637</wp:posOffset>
                </wp:positionH>
                <wp:positionV relativeFrom="paragraph">
                  <wp:posOffset>51847</wp:posOffset>
                </wp:positionV>
                <wp:extent cx="4443730" cy="2402840"/>
                <wp:effectExtent l="0" t="0" r="0" b="0"/>
                <wp:wrapSquare wrapText="bothSides"/>
                <wp:docPr id="1991814592" name="Groupe 1"/>
                <wp:cNvGraphicFramePr/>
                <a:graphic xmlns:a="http://schemas.openxmlformats.org/drawingml/2006/main">
                  <a:graphicData uri="http://schemas.microsoft.com/office/word/2010/wordprocessingGroup">
                    <wpg:wgp>
                      <wpg:cNvGrpSpPr/>
                      <wpg:grpSpPr>
                        <a:xfrm>
                          <a:off x="0" y="0"/>
                          <a:ext cx="4443730" cy="2402840"/>
                          <a:chOff x="11875" y="0"/>
                          <a:chExt cx="4443730" cy="2402840"/>
                        </a:xfrm>
                      </wpg:grpSpPr>
                      <wpg:grpSp>
                        <wpg:cNvPr id="394280712" name="Groupe 6"/>
                        <wpg:cNvGrpSpPr>
                          <a:grpSpLocks/>
                        </wpg:cNvGrpSpPr>
                        <wpg:grpSpPr>
                          <a:xfrm>
                            <a:off x="11875" y="0"/>
                            <a:ext cx="4443730" cy="2402840"/>
                            <a:chOff x="15393" y="0"/>
                            <a:chExt cx="5760085" cy="3206750"/>
                          </a:xfrm>
                        </wpg:grpSpPr>
                        <pic:pic xmlns:pic="http://schemas.openxmlformats.org/drawingml/2006/picture">
                          <pic:nvPicPr>
                            <pic:cNvPr id="617305179" name="Image 13"/>
                            <pic:cNvPicPr>
                              <a:picLocks noChangeAspect="1"/>
                            </pic:cNvPicPr>
                          </pic:nvPicPr>
                          <pic:blipFill>
                            <a:blip r:embed="rId27" cstate="print"/>
                            <a:srcRect/>
                            <a:stretch>
                              <a:fillRect/>
                            </a:stretch>
                          </pic:blipFill>
                          <pic:spPr bwMode="auto">
                            <a:xfrm>
                              <a:off x="15393" y="0"/>
                              <a:ext cx="5760085" cy="3206750"/>
                            </a:xfrm>
                            <a:prstGeom prst="rect">
                              <a:avLst/>
                            </a:prstGeom>
                            <a:noFill/>
                          </pic:spPr>
                        </pic:pic>
                        <wps:wsp>
                          <wps:cNvPr id="1122910882" name="Rectangle 19"/>
                          <wps:cNvSpPr/>
                          <wps:spPr>
                            <a:xfrm>
                              <a:off x="2431353" y="1004254"/>
                              <a:ext cx="348846" cy="18499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90" name="Zone de texte 2"/>
                        <wps:cNvSpPr txBox="1">
                          <a:spLocks noChangeArrowheads="1"/>
                        </wps:cNvSpPr>
                        <wps:spPr bwMode="auto">
                          <a:xfrm>
                            <a:off x="1781033" y="2094931"/>
                            <a:ext cx="1016635" cy="245745"/>
                          </a:xfrm>
                          <a:prstGeom prst="rect">
                            <a:avLst/>
                          </a:prstGeom>
                          <a:solidFill>
                            <a:schemeClr val="bg1"/>
                          </a:solidFill>
                          <a:extLst>
                            <a:ext uri="{53640926-AAD7-44D8-BBD7-CCE9431645EC}">
                              <a14:shadowObscured xmlns:a14="http://schemas.microsoft.com/office/drawing/2010/main" val="1"/>
                            </a:ext>
                          </a:extLst>
                        </wps:spPr>
                        <wps:txbx>
                          <w:txbxContent>
                            <w:p w14:paraId="030777F7" w14:textId="400D9C20" w:rsidR="003F1FBC" w:rsidRPr="00FA470E" w:rsidRDefault="003F1FBC">
                              <w:pPr>
                                <w:pBdr>
                                  <w:left w:val="single" w:sz="12" w:space="9" w:color="4F81BD" w:themeColor="accent1"/>
                                </w:pBdr>
                                <w:rPr>
                                  <w:sz w:val="20"/>
                                  <w:szCs w:val="20"/>
                                </w:rPr>
                              </w:pPr>
                              <w:r w:rsidRPr="00FA470E">
                                <w:rPr>
                                  <w:i/>
                                  <w:iCs/>
                                  <w:sz w:val="20"/>
                                  <w:szCs w:val="20"/>
                                </w:rPr>
                                <w:t>QL 0019B</w:t>
                              </w:r>
                            </w:p>
                          </w:txbxContent>
                        </wps:txbx>
                        <wps:bodyPr rot="0" vert="horz" wrap="square" lIns="91440" tIns="45720" rIns="91440" bIns="45720" anchor="t" anchorCtr="0" upright="1">
                          <a:spAutoFit/>
                        </wps:bodyPr>
                      </wps:wsp>
                    </wpg:wgp>
                  </a:graphicData>
                </a:graphic>
              </wp:anchor>
            </w:drawing>
          </mc:Choice>
          <mc:Fallback>
            <w:pict>
              <v:group w14:anchorId="03DCFCBA" id="Groupe 1" o:spid="_x0000_s1032" style="position:absolute;left:0;text-align:left;margin-left:161.45pt;margin-top:4.1pt;width:349.9pt;height:189.2pt;z-index:251658254;mso-position-horizontal-relative:text;mso-position-vertical-relative:text" coordorigin="118" coordsize="44437,240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">
                <v:group id="Groupe 6" o:spid="_x0000_s1033" style="position:absolute;left:118;width:44438;height:24028" coordorigin="153" coordsize="57600,32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">
                  <v:shape id="Image 13" o:spid="_x0000_s1034" type="#_x0000_t75" style="position:absolute;left:153;width:57601;height:32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">
                    <v:imagedata r:id="rId28" o:title=""/>
                    <v:path arrowok="t"/>
                  </v:shape>
                  <v:rect id="Rectangle 19" o:spid="_x0000_s1035" style="position:absolute;left:24313;top:10042;width:3488;height:18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" fillcolor="white [3212]" strokecolor="white [3212]" strokeweight="2pt"/>
                </v:group>
                <v:shape id="_x0000_s1036" type="#_x0000_t202" style="position:absolute;left:17810;top:20949;width:10166;height:2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" fillcolor="white [3212]" stroked="f">
                  <v:textbox style="mso-fit-shape-to-text:t">
                    <w:txbxContent>
                      <w:p w14:paraId="030777F7" w14:textId="400D9C20" w:rsidR="003F1FBC" w:rsidRPr="00FA470E" w:rsidRDefault="003F1FBC">
                        <w:pPr>
                          <w:pBdr>
                            <w:left w:val="single" w:sz="12" w:space="9" w:color="4F81BD" w:themeColor="accent1"/>
                          </w:pBdr>
                          <w:rPr>
                            <w:sz w:val="20"/>
                            <w:szCs w:val="20"/>
                          </w:rPr>
                        </w:pPr>
                        <w:r w:rsidRPr="00FA470E">
                          <w:rPr>
                            <w:i/>
                            <w:iCs/>
                            <w:sz w:val="20"/>
                            <w:szCs w:val="20"/>
                          </w:rPr>
                          <w:t>QL 0019B</w:t>
                        </w:r>
                      </w:p>
                    </w:txbxContent>
                  </v:textbox>
                </v:shape>
                <w10:wrap type="square"/>
              </v:group>
            </w:pict>
          </mc:Fallback>
        </mc:AlternateContent>
      </w:r>
    </w:p>
    <w:p w14:paraId="7D8FDD72" w14:textId="2113ED21" w:rsidR="0052405D" w:rsidRPr="001B4351" w:rsidRDefault="0052405D" w:rsidP="00057A55">
      <w:pPr>
        <w:pStyle w:val="Corpsdetexte"/>
        <w:spacing w:before="4"/>
        <w:ind w:left="1440"/>
        <w:jc w:val="both"/>
        <w:rPr>
          <w:rFonts w:ascii="Montserrat" w:hAnsi="Montserrat"/>
          <w:color w:val="4F81BD" w:themeColor="accent1"/>
          <w:w w:val="95"/>
        </w:rPr>
      </w:pPr>
    </w:p>
    <w:p w14:paraId="132F58A0" w14:textId="1D647FB7" w:rsidR="0052405D" w:rsidRPr="001B4351" w:rsidRDefault="0052405D" w:rsidP="00057A55">
      <w:pPr>
        <w:pStyle w:val="Corpsdetexte"/>
        <w:spacing w:before="4"/>
        <w:ind w:left="1440"/>
        <w:jc w:val="both"/>
        <w:rPr>
          <w:rFonts w:ascii="Montserrat" w:hAnsi="Montserrat"/>
          <w:color w:val="4F81BD" w:themeColor="accent1"/>
          <w:w w:val="95"/>
        </w:rPr>
      </w:pPr>
    </w:p>
    <w:p w14:paraId="1A67AF7E" w14:textId="73278008" w:rsidR="0052405D" w:rsidRPr="001B4351" w:rsidRDefault="006768FB" w:rsidP="00057A55">
      <w:pPr>
        <w:pStyle w:val="Corpsdetexte"/>
        <w:spacing w:before="4"/>
        <w:ind w:left="1440"/>
        <w:jc w:val="both"/>
        <w:rPr>
          <w:rFonts w:ascii="Montserrat" w:hAnsi="Montserrat"/>
          <w:b/>
          <w:color w:val="4F81BD" w:themeColor="accent1"/>
          <w:w w:val="95"/>
        </w:rPr>
      </w:pPr>
      <w:r w:rsidRPr="001B4351">
        <w:rPr>
          <w:rFonts w:ascii="Montserrat" w:hAnsi="Montserrat"/>
          <w:noProof/>
          <w:lang w:eastAsia="fr-FR"/>
        </w:rPr>
        <mc:AlternateContent>
          <mc:Choice Requires="wps">
            <w:drawing>
              <wp:anchor distT="0" distB="0" distL="114300" distR="114300" simplePos="0" relativeHeight="251658247" behindDoc="0" locked="0" layoutInCell="1" allowOverlap="1" wp14:anchorId="601D3BC3" wp14:editId="1EA85AC8">
                <wp:simplePos x="0" y="0"/>
                <wp:positionH relativeFrom="column">
                  <wp:posOffset>5711775</wp:posOffset>
                </wp:positionH>
                <wp:positionV relativeFrom="paragraph">
                  <wp:posOffset>217297</wp:posOffset>
                </wp:positionV>
                <wp:extent cx="638175" cy="285750"/>
                <wp:effectExtent l="0" t="0" r="0" b="0"/>
                <wp:wrapNone/>
                <wp:docPr id="151320719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817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93A42B" w14:textId="77777777" w:rsidR="003F1FBC" w:rsidRPr="002402AF" w:rsidRDefault="003F1FBC">
                            <w:pPr>
                              <w:rPr>
                                <w:rFonts w:asciiTheme="minorHAnsi" w:hAnsiTheme="minorHAnsi" w:cstheme="minorHAnsi"/>
                                <w:i/>
                                <w:sz w:val="24"/>
                              </w:rPr>
                            </w:pPr>
                            <w:r w:rsidRPr="002402AF">
                              <w:rPr>
                                <w:rFonts w:asciiTheme="minorHAnsi" w:hAnsiTheme="minorHAnsi" w:cstheme="minorHAnsi"/>
                                <w:i/>
                                <w:sz w:val="24"/>
                              </w:rPr>
                              <w:t>756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01D3BC3" id="Zone de texte 2" o:spid="_x0000_s1037" type="#_x0000_t202" style="position:absolute;left:0;text-align:left;margin-left:449.75pt;margin-top:17.1pt;width:50.25pt;height:22.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" fillcolor="white [3201]" stroked="f" strokeweight=".5pt">
                <v:path arrowok="t"/>
                <v:textbox>
                  <w:txbxContent>
                    <w:p w14:paraId="6293A42B" w14:textId="77777777" w:rsidR="003F1FBC" w:rsidRPr="002402AF" w:rsidRDefault="003F1FBC">
                      <w:pPr>
                        <w:rPr>
                          <w:rFonts w:asciiTheme="minorHAnsi" w:hAnsiTheme="minorHAnsi" w:cstheme="minorHAnsi"/>
                          <w:i/>
                          <w:sz w:val="24"/>
                        </w:rPr>
                      </w:pPr>
                      <w:r w:rsidRPr="002402AF">
                        <w:rPr>
                          <w:rFonts w:asciiTheme="minorHAnsi" w:hAnsiTheme="minorHAnsi" w:cstheme="minorHAnsi"/>
                          <w:i/>
                          <w:sz w:val="24"/>
                        </w:rPr>
                        <w:t>756</w:t>
                      </w:r>
                    </w:p>
                  </w:txbxContent>
                </v:textbox>
              </v:shape>
            </w:pict>
          </mc:Fallback>
        </mc:AlternateContent>
      </w:r>
      <w:r w:rsidR="00E05F78" w:rsidRPr="001B4351">
        <w:rPr>
          <w:rFonts w:ascii="Montserrat" w:hAnsi="Montserrat"/>
          <w:noProof/>
          <w:lang w:eastAsia="fr-FR"/>
        </w:rPr>
        <mc:AlternateContent>
          <mc:Choice Requires="wps">
            <w:drawing>
              <wp:anchor distT="0" distB="0" distL="114300" distR="114300" simplePos="0" relativeHeight="251658251" behindDoc="0" locked="0" layoutInCell="1" allowOverlap="1" wp14:anchorId="33FA1A9B" wp14:editId="3DFC1AFC">
                <wp:simplePos x="0" y="0"/>
                <wp:positionH relativeFrom="column">
                  <wp:posOffset>4070350</wp:posOffset>
                </wp:positionH>
                <wp:positionV relativeFrom="paragraph">
                  <wp:posOffset>86995</wp:posOffset>
                </wp:positionV>
                <wp:extent cx="476250" cy="279400"/>
                <wp:effectExtent l="0" t="0" r="0" b="0"/>
                <wp:wrapNone/>
                <wp:docPr id="172877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6250" cy="279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39DE588" id="Rectangle 5" o:spid="_x0000_s1026" style="position:absolute;margin-left:320.5pt;margin-top:6.85pt;width:37.5pt;height:22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" fillcolor="white [3212]" stroked="f" strokeweight="2pt"/>
            </w:pict>
          </mc:Fallback>
        </mc:AlternateContent>
      </w:r>
      <w:r w:rsidR="00E05F78" w:rsidRPr="001B4351">
        <w:rPr>
          <w:rFonts w:ascii="Montserrat" w:hAnsi="Montserrat"/>
          <w:noProof/>
          <w:lang w:eastAsia="fr-FR"/>
        </w:rPr>
        <mc:AlternateContent>
          <mc:Choice Requires="wps">
            <w:drawing>
              <wp:anchor distT="0" distB="0" distL="114300" distR="114300" simplePos="0" relativeHeight="251658248" behindDoc="0" locked="0" layoutInCell="1" allowOverlap="1" wp14:anchorId="0BADFD0F" wp14:editId="3BAF615B">
                <wp:simplePos x="0" y="0"/>
                <wp:positionH relativeFrom="column">
                  <wp:posOffset>5199380</wp:posOffset>
                </wp:positionH>
                <wp:positionV relativeFrom="paragraph">
                  <wp:posOffset>659130</wp:posOffset>
                </wp:positionV>
                <wp:extent cx="1085850" cy="504825"/>
                <wp:effectExtent l="0" t="0" r="0" b="0"/>
                <wp:wrapNone/>
                <wp:docPr id="68574916" name="Zone de text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5850" cy="504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4B9B57" w14:textId="77777777" w:rsidR="003F1FBC" w:rsidRPr="00A132E0" w:rsidRDefault="003F1FBC" w:rsidP="00A132E0">
                            <w:pPr>
                              <w:jc w:val="center"/>
                              <w:rPr>
                                <w:rFonts w:ascii="Montserrat SemiBold" w:hAnsi="Montserrat SemiBold"/>
                                <w:color w:val="4F81BD" w:themeColor="accent1"/>
                                <w:sz w:val="20"/>
                              </w:rPr>
                            </w:pPr>
                            <w:r w:rsidRPr="00A132E0">
                              <w:rPr>
                                <w:rFonts w:ascii="Montserrat SemiBold" w:hAnsi="Montserrat SemiBold"/>
                                <w:color w:val="4F81BD" w:themeColor="accent1"/>
                                <w:sz w:val="16"/>
                              </w:rPr>
                              <w:t>Emplacement recommandé par La Poste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ADFD0F" id="Zone de texte 4" o:spid="_x0000_s1038" type="#_x0000_t202" style="position:absolute;left:0;text-align:left;margin-left:409.4pt;margin-top:51.9pt;width:85.5pt;height:3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" fillcolor="white [3201]" stroked="f" strokeweight=".5pt">
                <v:path arrowok="t"/>
                <v:textbox>
                  <w:txbxContent>
                    <w:p w14:paraId="1A4B9B57" w14:textId="77777777" w:rsidR="003F1FBC" w:rsidRPr="00A132E0" w:rsidRDefault="003F1FBC" w:rsidP="00A132E0">
                      <w:pPr>
                        <w:jc w:val="center"/>
                        <w:rPr>
                          <w:rFonts w:ascii="Montserrat SemiBold" w:hAnsi="Montserrat SemiBold"/>
                          <w:color w:val="4F81BD" w:themeColor="accent1"/>
                          <w:sz w:val="20"/>
                        </w:rPr>
                      </w:pPr>
                      <w:r w:rsidRPr="00A132E0">
                        <w:rPr>
                          <w:rFonts w:ascii="Montserrat SemiBold" w:hAnsi="Montserrat SemiBold"/>
                          <w:color w:val="4F81BD" w:themeColor="accent1"/>
                          <w:sz w:val="16"/>
                        </w:rPr>
                        <w:t>Emplacement recommandé par La Poste</w:t>
                      </w:r>
                    </w:p>
                  </w:txbxContent>
                </v:textbox>
              </v:shape>
            </w:pict>
          </mc:Fallback>
        </mc:AlternateContent>
      </w:r>
      <w:r w:rsidR="00E05F78" w:rsidRPr="001B4351">
        <w:rPr>
          <w:rFonts w:ascii="Montserrat" w:hAnsi="Montserrat"/>
          <w:noProof/>
          <w:lang w:eastAsia="fr-FR"/>
        </w:rPr>
        <mc:AlternateContent>
          <mc:Choice Requires="wps">
            <w:drawing>
              <wp:anchor distT="0" distB="0" distL="114300" distR="114300" simplePos="0" relativeHeight="251658246" behindDoc="0" locked="0" layoutInCell="1" allowOverlap="1" wp14:anchorId="0F7E744F" wp14:editId="35F8A395">
                <wp:simplePos x="0" y="0"/>
                <wp:positionH relativeFrom="column">
                  <wp:posOffset>5969000</wp:posOffset>
                </wp:positionH>
                <wp:positionV relativeFrom="paragraph">
                  <wp:posOffset>54610</wp:posOffset>
                </wp:positionV>
                <wp:extent cx="638175" cy="281305"/>
                <wp:effectExtent l="0" t="0" r="0" b="0"/>
                <wp:wrapNone/>
                <wp:docPr id="168516271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175" cy="28130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43C9AC4" id="Rectangle 1" o:spid="_x0000_s1026" style="position:absolute;margin-left:470pt;margin-top:4.3pt;width:50.25pt;height:22.1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" filled="f" stroked="f" strokeweight="2pt"/>
            </w:pict>
          </mc:Fallback>
        </mc:AlternateContent>
      </w:r>
      <w:r w:rsidR="0052405D" w:rsidRPr="001B4351">
        <w:rPr>
          <w:rFonts w:ascii="Montserrat" w:hAnsi="Montserrat"/>
          <w:b/>
          <w:color w:val="4F81BD" w:themeColor="accent1"/>
          <w:w w:val="95"/>
        </w:rPr>
        <w:t xml:space="preserve">Exemple </w:t>
      </w:r>
      <w:r w:rsidR="00116E3B" w:rsidRPr="001B4351">
        <w:rPr>
          <w:rFonts w:ascii="Montserrat" w:hAnsi="Montserrat"/>
          <w:b/>
          <w:color w:val="4F81BD" w:themeColor="accent1"/>
          <w:w w:val="95"/>
        </w:rPr>
        <w:t>d</w:t>
      </w:r>
      <w:r w:rsidR="0052405D" w:rsidRPr="001B4351">
        <w:rPr>
          <w:rFonts w:ascii="Montserrat" w:hAnsi="Montserrat"/>
          <w:b/>
          <w:color w:val="4F81BD" w:themeColor="accent1"/>
          <w:w w:val="95"/>
        </w:rPr>
        <w:t xml:space="preserve">’enveloppe </w:t>
      </w:r>
    </w:p>
    <w:p w14:paraId="16C4458D" w14:textId="22E6BA06" w:rsidR="0052405D" w:rsidRPr="001B4351" w:rsidRDefault="006768FB" w:rsidP="00057A55">
      <w:pPr>
        <w:pStyle w:val="Corpsdetexte"/>
        <w:spacing w:before="9"/>
        <w:jc w:val="both"/>
        <w:rPr>
          <w:rFonts w:ascii="Montserrat" w:hAnsi="Montserrat"/>
        </w:rPr>
      </w:pPr>
      <w:r w:rsidRPr="001B4351">
        <w:rPr>
          <w:rFonts w:ascii="Montserrat" w:hAnsi="Montserrat"/>
          <w:noProof/>
          <w:lang w:eastAsia="fr-FR"/>
        </w:rPr>
        <mc:AlternateContent>
          <mc:Choice Requires="wps">
            <w:drawing>
              <wp:anchor distT="0" distB="0" distL="114300" distR="114300" simplePos="0" relativeHeight="251658249" behindDoc="0" locked="0" layoutInCell="1" allowOverlap="1" wp14:anchorId="211953CA" wp14:editId="5236AA76">
                <wp:simplePos x="0" y="0"/>
                <wp:positionH relativeFrom="column">
                  <wp:posOffset>5835650</wp:posOffset>
                </wp:positionH>
                <wp:positionV relativeFrom="paragraph">
                  <wp:posOffset>131368</wp:posOffset>
                </wp:positionV>
                <wp:extent cx="190500" cy="156845"/>
                <wp:effectExtent l="19050" t="19050" r="19050" b="0"/>
                <wp:wrapNone/>
                <wp:docPr id="672656991" name="Flèche : haut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500" cy="156845"/>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E64104"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Flèche : haut 3" o:spid="_x0000_s1026" type="#_x0000_t68" style="position:absolute;margin-left:459.5pt;margin-top:10.35pt;width:15pt;height:12.3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" adj="10800" fillcolor="#4f81bd [3204]" strokecolor="#243f60 [1604]" strokeweight="2pt">
                <v:path arrowok="t"/>
              </v:shape>
            </w:pict>
          </mc:Fallback>
        </mc:AlternateContent>
      </w:r>
    </w:p>
    <w:p w14:paraId="02ACDE5C" w14:textId="27B9CA7F" w:rsidR="0052405D" w:rsidRPr="001B4351" w:rsidRDefault="0052405D" w:rsidP="00057A55">
      <w:pPr>
        <w:pStyle w:val="Corpsdetexte"/>
        <w:jc w:val="both"/>
        <w:rPr>
          <w:rFonts w:ascii="Montserrat" w:hAnsi="Montserrat"/>
          <w:b/>
          <w:w w:val="95"/>
        </w:rPr>
      </w:pPr>
    </w:p>
    <w:p w14:paraId="3CDB2260" w14:textId="40E72F4D" w:rsidR="0052405D" w:rsidRPr="001B4351" w:rsidRDefault="0052405D" w:rsidP="00057A55">
      <w:pPr>
        <w:pStyle w:val="Corpsdetexte"/>
        <w:jc w:val="both"/>
        <w:rPr>
          <w:rFonts w:ascii="Montserrat" w:hAnsi="Montserrat"/>
          <w:b/>
          <w:w w:val="95"/>
        </w:rPr>
      </w:pPr>
    </w:p>
    <w:p w14:paraId="3DC28422" w14:textId="2917D7B8" w:rsidR="0052405D" w:rsidRPr="001B4351" w:rsidRDefault="0052405D" w:rsidP="00057A55">
      <w:pPr>
        <w:pStyle w:val="Corpsdetexte"/>
        <w:jc w:val="both"/>
        <w:rPr>
          <w:rFonts w:ascii="Montserrat" w:hAnsi="Montserrat"/>
          <w:b/>
          <w:w w:val="95"/>
        </w:rPr>
      </w:pPr>
    </w:p>
    <w:p w14:paraId="6A53F33A" w14:textId="25862233" w:rsidR="0052405D" w:rsidRPr="001B4351" w:rsidRDefault="0052405D" w:rsidP="00057A55">
      <w:pPr>
        <w:pStyle w:val="Corpsdetexte"/>
        <w:jc w:val="both"/>
        <w:rPr>
          <w:rFonts w:ascii="Montserrat" w:hAnsi="Montserrat"/>
          <w:b/>
          <w:w w:val="95"/>
        </w:rPr>
      </w:pPr>
    </w:p>
    <w:p w14:paraId="31A6E0F9" w14:textId="6DA283FB" w:rsidR="0052405D" w:rsidRPr="001B4351" w:rsidRDefault="0052405D" w:rsidP="00057A55">
      <w:pPr>
        <w:pStyle w:val="Corpsdetexte"/>
        <w:jc w:val="both"/>
        <w:rPr>
          <w:rFonts w:ascii="Montserrat" w:hAnsi="Montserrat"/>
          <w:b/>
          <w:w w:val="95"/>
        </w:rPr>
      </w:pPr>
    </w:p>
    <w:p w14:paraId="6A116F52" w14:textId="5A04E962" w:rsidR="0052405D" w:rsidRPr="001B4351" w:rsidRDefault="0052405D" w:rsidP="00057A55">
      <w:pPr>
        <w:pStyle w:val="Corpsdetexte"/>
        <w:jc w:val="both"/>
        <w:rPr>
          <w:rFonts w:ascii="Montserrat" w:hAnsi="Montserrat"/>
          <w:b/>
          <w:w w:val="95"/>
        </w:rPr>
      </w:pPr>
    </w:p>
    <w:p w14:paraId="39E885D7" w14:textId="12B13599" w:rsidR="0052405D" w:rsidRPr="001B4351" w:rsidRDefault="0052405D" w:rsidP="00057A55">
      <w:pPr>
        <w:pStyle w:val="Corpsdetexte"/>
        <w:jc w:val="both"/>
        <w:rPr>
          <w:rFonts w:ascii="Montserrat" w:hAnsi="Montserrat"/>
          <w:b/>
          <w:w w:val="95"/>
        </w:rPr>
      </w:pPr>
    </w:p>
    <w:p w14:paraId="286355E9" w14:textId="77777777" w:rsidR="00DB39BD" w:rsidRDefault="00DB39BD" w:rsidP="00057A55">
      <w:pPr>
        <w:pStyle w:val="Corpsdetexte"/>
        <w:jc w:val="both"/>
        <w:rPr>
          <w:rFonts w:ascii="Montserrat" w:hAnsi="Montserrat"/>
          <w:b/>
          <w:w w:val="95"/>
        </w:rPr>
      </w:pPr>
    </w:p>
    <w:p w14:paraId="7C44EE48" w14:textId="77777777" w:rsidR="005A5A3F" w:rsidRPr="001B4351" w:rsidRDefault="005A5A3F" w:rsidP="00057A55">
      <w:pPr>
        <w:pStyle w:val="Corpsdetexte"/>
        <w:jc w:val="both"/>
        <w:rPr>
          <w:rFonts w:ascii="Montserrat" w:hAnsi="Montserrat"/>
          <w:b/>
          <w:w w:val="95"/>
        </w:rPr>
      </w:pPr>
    </w:p>
    <w:p w14:paraId="05E38618" w14:textId="77777777" w:rsidR="0052405D" w:rsidRPr="001B4351" w:rsidRDefault="0052405D" w:rsidP="00057A55">
      <w:pPr>
        <w:pStyle w:val="Corpsdetexte"/>
        <w:jc w:val="both"/>
        <w:rPr>
          <w:rFonts w:ascii="Montserrat" w:hAnsi="Montserrat"/>
          <w:b/>
          <w:w w:val="95"/>
        </w:rPr>
      </w:pPr>
    </w:p>
    <w:p w14:paraId="3088E563" w14:textId="77777777" w:rsidR="00EC5770" w:rsidRDefault="00EC5770" w:rsidP="00057A55">
      <w:pPr>
        <w:pStyle w:val="Corpsdetexte"/>
        <w:jc w:val="both"/>
        <w:rPr>
          <w:rFonts w:ascii="Montserrat" w:hAnsi="Montserrat"/>
          <w:b/>
          <w:w w:val="95"/>
        </w:rPr>
      </w:pPr>
    </w:p>
    <w:p w14:paraId="72D7FC50" w14:textId="77777777" w:rsidR="00EC5770" w:rsidRDefault="00EC5770" w:rsidP="00057A55">
      <w:pPr>
        <w:pStyle w:val="Corpsdetexte"/>
        <w:jc w:val="both"/>
        <w:rPr>
          <w:rFonts w:ascii="Montserrat" w:hAnsi="Montserrat"/>
          <w:b/>
          <w:w w:val="95"/>
        </w:rPr>
      </w:pPr>
    </w:p>
    <w:p w14:paraId="049BEDE9" w14:textId="121A0A2E" w:rsidR="0052405D" w:rsidRPr="001B4351" w:rsidRDefault="00FD4902" w:rsidP="00057A55">
      <w:pPr>
        <w:pStyle w:val="Corpsdetexte"/>
        <w:jc w:val="both"/>
        <w:rPr>
          <w:rFonts w:ascii="Montserrat" w:hAnsi="Montserrat"/>
          <w:w w:val="95"/>
        </w:rPr>
      </w:pPr>
      <w:r w:rsidRPr="001B4351">
        <w:rPr>
          <w:rFonts w:ascii="Montserrat" w:hAnsi="Montserrat"/>
          <w:b/>
          <w:w w:val="95"/>
        </w:rPr>
        <w:t>Avant l’impr</w:t>
      </w:r>
      <w:r w:rsidR="007B6B78" w:rsidRPr="001B4351">
        <w:rPr>
          <w:rFonts w:ascii="Montserrat" w:hAnsi="Montserrat"/>
          <w:b/>
          <w:w w:val="95"/>
        </w:rPr>
        <w:t>ession de toutes les enveloppes ou étiquettes</w:t>
      </w:r>
      <w:r w:rsidR="001A51C0" w:rsidRPr="001B4351">
        <w:rPr>
          <w:rFonts w:ascii="Montserrat" w:hAnsi="Montserrat"/>
          <w:b/>
          <w:w w:val="95"/>
        </w:rPr>
        <w:t xml:space="preserve"> de contenant</w:t>
      </w:r>
      <w:r w:rsidR="007B6B78" w:rsidRPr="001B4351">
        <w:rPr>
          <w:rFonts w:ascii="Montserrat" w:hAnsi="Montserrat"/>
          <w:b/>
          <w:w w:val="95"/>
        </w:rPr>
        <w:t>,</w:t>
      </w:r>
      <w:r w:rsidRPr="001B4351">
        <w:rPr>
          <w:rFonts w:ascii="Montserrat" w:hAnsi="Montserrat"/>
          <w:b/>
          <w:w w:val="95"/>
        </w:rPr>
        <w:t xml:space="preserve"> l</w:t>
      </w:r>
      <w:r w:rsidR="0052405D" w:rsidRPr="001B4351">
        <w:rPr>
          <w:rFonts w:ascii="Montserrat" w:hAnsi="Montserrat"/>
          <w:b/>
          <w:w w:val="95"/>
        </w:rPr>
        <w:t xml:space="preserve">e </w:t>
      </w:r>
      <w:r w:rsidR="00D955D3">
        <w:rPr>
          <w:rFonts w:ascii="Montserrat" w:hAnsi="Montserrat"/>
          <w:b/>
          <w:w w:val="95"/>
        </w:rPr>
        <w:t>Prestataire</w:t>
      </w:r>
      <w:r w:rsidR="0052405D" w:rsidRPr="001B4351">
        <w:rPr>
          <w:rFonts w:ascii="Montserrat" w:hAnsi="Montserrat"/>
          <w:b/>
          <w:w w:val="95"/>
        </w:rPr>
        <w:t xml:space="preserve"> </w:t>
      </w:r>
      <w:r w:rsidR="0052405D" w:rsidRPr="001B4351">
        <w:rPr>
          <w:rFonts w:ascii="Montserrat" w:hAnsi="Montserrat"/>
          <w:w w:val="95"/>
        </w:rPr>
        <w:t xml:space="preserve">envoie un </w:t>
      </w:r>
      <w:r w:rsidR="009065F2" w:rsidRPr="001B4351">
        <w:rPr>
          <w:rFonts w:ascii="Montserrat" w:hAnsi="Montserrat"/>
          <w:w w:val="95"/>
        </w:rPr>
        <w:t>B</w:t>
      </w:r>
      <w:r w:rsidR="004346A9" w:rsidRPr="001B4351">
        <w:rPr>
          <w:rFonts w:ascii="Montserrat" w:hAnsi="Montserrat"/>
          <w:w w:val="95"/>
        </w:rPr>
        <w:t xml:space="preserve">on à </w:t>
      </w:r>
      <w:r w:rsidR="009065F2" w:rsidRPr="001B4351">
        <w:rPr>
          <w:rFonts w:ascii="Montserrat" w:hAnsi="Montserrat"/>
          <w:w w:val="95"/>
        </w:rPr>
        <w:t>T</w:t>
      </w:r>
      <w:r w:rsidR="004346A9" w:rsidRPr="001B4351">
        <w:rPr>
          <w:rFonts w:ascii="Montserrat" w:hAnsi="Montserrat"/>
          <w:w w:val="95"/>
        </w:rPr>
        <w:t>irer (BAT)</w:t>
      </w:r>
      <w:r w:rsidRPr="001B4351">
        <w:rPr>
          <w:rFonts w:ascii="Montserrat" w:hAnsi="Montserrat"/>
          <w:w w:val="95"/>
        </w:rPr>
        <w:t xml:space="preserve">, papier ou électronique, </w:t>
      </w:r>
      <w:r w:rsidR="0052405D" w:rsidRPr="001B4351">
        <w:rPr>
          <w:rFonts w:ascii="Montserrat" w:hAnsi="Montserrat"/>
          <w:w w:val="95"/>
        </w:rPr>
        <w:t xml:space="preserve">et une enveloppe témoin </w:t>
      </w:r>
      <w:r w:rsidRPr="001B4351">
        <w:rPr>
          <w:rFonts w:ascii="Montserrat" w:hAnsi="Montserrat"/>
          <w:w w:val="95"/>
        </w:rPr>
        <w:t xml:space="preserve">à la </w:t>
      </w:r>
      <w:r w:rsidR="00984966">
        <w:rPr>
          <w:rFonts w:ascii="Montserrat" w:hAnsi="Montserrat"/>
          <w:w w:val="95"/>
        </w:rPr>
        <w:t>Préfecture</w:t>
      </w:r>
      <w:r w:rsidRPr="001B4351">
        <w:rPr>
          <w:rFonts w:ascii="Montserrat" w:hAnsi="Montserrat"/>
          <w:w w:val="95"/>
        </w:rPr>
        <w:t xml:space="preserve"> pour validation et </w:t>
      </w:r>
      <w:r w:rsidR="0052405D" w:rsidRPr="001B4351">
        <w:rPr>
          <w:rFonts w:ascii="Montserrat" w:hAnsi="Montserrat"/>
          <w:w w:val="95"/>
        </w:rPr>
        <w:t xml:space="preserve">à </w:t>
      </w:r>
      <w:r w:rsidRPr="001B4351">
        <w:rPr>
          <w:rFonts w:ascii="Montserrat" w:hAnsi="Montserrat"/>
          <w:w w:val="95"/>
        </w:rPr>
        <w:t xml:space="preserve">La Poste </w:t>
      </w:r>
      <w:r w:rsidR="0052405D" w:rsidRPr="001B4351">
        <w:rPr>
          <w:rFonts w:ascii="Montserrat" w:hAnsi="Montserrat"/>
          <w:w w:val="95"/>
        </w:rPr>
        <w:t>pour information.</w:t>
      </w:r>
    </w:p>
    <w:p w14:paraId="6D02B70B" w14:textId="438427D8" w:rsidR="008A64A9" w:rsidRPr="001B4351" w:rsidRDefault="008A64A9" w:rsidP="00057A55">
      <w:pPr>
        <w:pStyle w:val="Corpsdetexte"/>
        <w:spacing w:before="179"/>
        <w:jc w:val="both"/>
        <w:rPr>
          <w:rFonts w:ascii="Montserrat" w:hAnsi="Montserrat"/>
          <w:w w:val="95"/>
        </w:rPr>
      </w:pPr>
      <w:r w:rsidRPr="001B4351">
        <w:rPr>
          <w:rFonts w:ascii="Montserrat" w:hAnsi="Montserrat"/>
          <w:b/>
          <w:w w:val="95"/>
        </w:rPr>
        <w:t xml:space="preserve">Le </w:t>
      </w:r>
      <w:r w:rsidR="00D955D3">
        <w:rPr>
          <w:rFonts w:ascii="Montserrat" w:hAnsi="Montserrat"/>
          <w:b/>
          <w:w w:val="95"/>
        </w:rPr>
        <w:t>Prestataire</w:t>
      </w:r>
      <w:r w:rsidRPr="001B4351">
        <w:rPr>
          <w:rFonts w:ascii="Montserrat" w:hAnsi="Montserrat"/>
          <w:w w:val="95"/>
        </w:rPr>
        <w:t xml:space="preserve"> produit les enveloppes selon les priorisations données par La </w:t>
      </w:r>
      <w:r w:rsidR="00984966">
        <w:rPr>
          <w:rFonts w:ascii="Montserrat" w:hAnsi="Montserrat"/>
          <w:w w:val="95"/>
        </w:rPr>
        <w:t>Préfecture</w:t>
      </w:r>
      <w:r w:rsidRPr="001B4351">
        <w:rPr>
          <w:rFonts w:ascii="Montserrat" w:hAnsi="Montserrat"/>
          <w:w w:val="95"/>
        </w:rPr>
        <w:t xml:space="preserve"> et La Poste</w:t>
      </w:r>
      <w:r w:rsidR="00753512" w:rsidRPr="001B4351">
        <w:rPr>
          <w:rFonts w:ascii="Montserrat" w:hAnsi="Montserrat"/>
          <w:w w:val="95"/>
        </w:rPr>
        <w:t xml:space="preserve"> lors de la réunion de concertation</w:t>
      </w:r>
      <w:r w:rsidRPr="001B4351">
        <w:rPr>
          <w:rFonts w:ascii="Montserrat" w:hAnsi="Montserrat"/>
          <w:w w:val="95"/>
        </w:rPr>
        <w:t xml:space="preserve"> (</w:t>
      </w:r>
      <w:r w:rsidR="00A2429A">
        <w:rPr>
          <w:rFonts w:ascii="Montserrat" w:hAnsi="Montserrat"/>
          <w:w w:val="95"/>
        </w:rPr>
        <w:t xml:space="preserve">électeurs détenus, étrangers, </w:t>
      </w:r>
      <w:r w:rsidRPr="001B4351">
        <w:rPr>
          <w:rFonts w:ascii="Montserrat" w:hAnsi="Montserrat"/>
          <w:w w:val="95"/>
        </w:rPr>
        <w:t>hors du département, villes prioritaires) et en fonction des types de conte</w:t>
      </w:r>
      <w:r w:rsidR="00753512" w:rsidRPr="001B4351">
        <w:rPr>
          <w:rFonts w:ascii="Montserrat" w:hAnsi="Montserrat"/>
          <w:w w:val="95"/>
        </w:rPr>
        <w:t>nants correspondants (</w:t>
      </w:r>
      <w:r w:rsidR="006768FB" w:rsidRPr="001B4351">
        <w:rPr>
          <w:rFonts w:ascii="Montserrat" w:hAnsi="Montserrat"/>
          <w:w w:val="95"/>
        </w:rPr>
        <w:t>K</w:t>
      </w:r>
      <w:r w:rsidR="00753512" w:rsidRPr="001B4351">
        <w:rPr>
          <w:rFonts w:ascii="Montserrat" w:hAnsi="Montserrat"/>
          <w:w w:val="95"/>
        </w:rPr>
        <w:t xml:space="preserve">ub ou </w:t>
      </w:r>
      <w:r w:rsidR="001476D4" w:rsidRPr="001B4351">
        <w:rPr>
          <w:rFonts w:ascii="Montserrat" w:hAnsi="Montserrat"/>
          <w:w w:val="95"/>
        </w:rPr>
        <w:t>boite carton</w:t>
      </w:r>
      <w:r w:rsidR="00757BA9" w:rsidRPr="001B4351">
        <w:rPr>
          <w:rFonts w:ascii="Montserrat" w:hAnsi="Montserrat"/>
          <w:w w:val="95"/>
        </w:rPr>
        <w:t>/</w:t>
      </w:r>
      <w:r w:rsidR="00CF40F8" w:rsidRPr="001B4351">
        <w:rPr>
          <w:rFonts w:ascii="Montserrat" w:hAnsi="Montserrat"/>
          <w:w w:val="95"/>
        </w:rPr>
        <w:t>Bak</w:t>
      </w:r>
      <w:r w:rsidR="006E279B">
        <w:rPr>
          <w:rFonts w:ascii="Montserrat" w:hAnsi="Montserrat"/>
          <w:w w:val="95"/>
        </w:rPr>
        <w:t>/Ké7</w:t>
      </w:r>
      <w:r w:rsidRPr="001B4351">
        <w:rPr>
          <w:rFonts w:ascii="Montserrat" w:hAnsi="Montserrat"/>
          <w:w w:val="95"/>
        </w:rPr>
        <w:t>).</w:t>
      </w:r>
    </w:p>
    <w:p w14:paraId="3A884AE6" w14:textId="77777777" w:rsidR="00E20A5E" w:rsidRPr="001B4351" w:rsidRDefault="00E20A5E">
      <w:pPr>
        <w:rPr>
          <w:rFonts w:ascii="Montserrat" w:hAnsi="Montserrat"/>
          <w:sz w:val="20"/>
          <w:szCs w:val="20"/>
        </w:rPr>
      </w:pPr>
      <w:r w:rsidRPr="001B4351">
        <w:rPr>
          <w:rFonts w:ascii="Montserrat" w:hAnsi="Montserrat"/>
          <w:sz w:val="20"/>
          <w:szCs w:val="20"/>
        </w:rPr>
        <w:br w:type="page"/>
      </w:r>
    </w:p>
    <w:p w14:paraId="41A317CA" w14:textId="3FF9724B" w:rsidR="00FA3969" w:rsidRPr="001B4351" w:rsidRDefault="00FA3969" w:rsidP="008A2C62">
      <w:pPr>
        <w:pStyle w:val="Titre1"/>
      </w:pPr>
      <w:bookmarkStart w:id="19" w:name="_Toc89443940"/>
      <w:bookmarkStart w:id="20" w:name="_Toc192758166"/>
      <w:bookmarkStart w:id="21" w:name="_Toc195186075"/>
      <w:r w:rsidRPr="001B4351">
        <w:t>Conditionnement des enveloppes</w:t>
      </w:r>
      <w:bookmarkEnd w:id="19"/>
      <w:r w:rsidR="00880F20">
        <w:t xml:space="preserve"> </w:t>
      </w:r>
      <w:bookmarkEnd w:id="20"/>
      <w:r w:rsidR="00F6586D">
        <w:t>vides adressées et ordonnancées</w:t>
      </w:r>
      <w:bookmarkEnd w:id="21"/>
    </w:p>
    <w:p w14:paraId="688A116E" w14:textId="78E89308" w:rsidR="00517B5D" w:rsidRPr="001B4351" w:rsidRDefault="00517B5D" w:rsidP="00057A55">
      <w:pPr>
        <w:pStyle w:val="Corpsdetexte"/>
        <w:spacing w:before="4"/>
        <w:jc w:val="both"/>
        <w:rPr>
          <w:rFonts w:ascii="Montserrat" w:hAnsi="Montserrat"/>
          <w:w w:val="95"/>
        </w:rPr>
      </w:pPr>
      <w:r w:rsidRPr="001B4351">
        <w:rPr>
          <w:rFonts w:ascii="Montserrat" w:hAnsi="Montserrat"/>
          <w:w w:val="95"/>
        </w:rPr>
        <w:t xml:space="preserve">Le </w:t>
      </w:r>
      <w:r w:rsidR="00D955D3">
        <w:rPr>
          <w:rFonts w:ascii="Montserrat" w:hAnsi="Montserrat"/>
          <w:w w:val="95"/>
        </w:rPr>
        <w:t>Prestataire</w:t>
      </w:r>
      <w:r w:rsidRPr="001B4351">
        <w:rPr>
          <w:rFonts w:ascii="Montserrat" w:hAnsi="Montserrat"/>
          <w:w w:val="95"/>
        </w:rPr>
        <w:t xml:space="preserve">, la </w:t>
      </w:r>
      <w:r w:rsidR="00984966">
        <w:rPr>
          <w:rFonts w:ascii="Montserrat" w:hAnsi="Montserrat"/>
          <w:w w:val="95"/>
        </w:rPr>
        <w:t>Préfecture</w:t>
      </w:r>
      <w:r w:rsidRPr="001B4351">
        <w:rPr>
          <w:rFonts w:ascii="Montserrat" w:hAnsi="Montserrat"/>
          <w:w w:val="95"/>
        </w:rPr>
        <w:t xml:space="preserve"> et La Poste s’entendent sur le type de rangement en fonction du format d’enveloppes retenu</w:t>
      </w:r>
      <w:r w:rsidR="008E4432" w:rsidRPr="001B4351">
        <w:rPr>
          <w:rFonts w:ascii="Montserrat" w:hAnsi="Montserrat"/>
          <w:w w:val="95"/>
        </w:rPr>
        <w:t xml:space="preserve"> et du type de contenant</w:t>
      </w:r>
      <w:r w:rsidRPr="001B4351">
        <w:rPr>
          <w:rFonts w:ascii="Montserrat" w:hAnsi="Montserrat"/>
          <w:w w:val="95"/>
        </w:rPr>
        <w:t>.</w:t>
      </w:r>
    </w:p>
    <w:p w14:paraId="13CBA3B2" w14:textId="0D5D8CB3" w:rsidR="0000176C" w:rsidRPr="001B4351" w:rsidRDefault="00FD4902" w:rsidP="00057A55">
      <w:pPr>
        <w:pStyle w:val="Corpsdetexte"/>
        <w:spacing w:before="5"/>
        <w:jc w:val="both"/>
        <w:rPr>
          <w:rFonts w:ascii="Montserrat" w:hAnsi="Montserrat"/>
          <w:w w:val="95"/>
        </w:rPr>
      </w:pPr>
      <w:r w:rsidRPr="001B4351">
        <w:rPr>
          <w:rFonts w:ascii="Montserrat" w:hAnsi="Montserrat"/>
          <w:b/>
          <w:w w:val="95"/>
        </w:rPr>
        <w:t xml:space="preserve">Le </w:t>
      </w:r>
      <w:r w:rsidR="00D955D3">
        <w:rPr>
          <w:rFonts w:ascii="Montserrat" w:hAnsi="Montserrat"/>
          <w:b/>
          <w:w w:val="95"/>
        </w:rPr>
        <w:t>Prestataire</w:t>
      </w:r>
      <w:r w:rsidRPr="001B4351">
        <w:rPr>
          <w:rFonts w:ascii="Montserrat" w:hAnsi="Montserrat"/>
          <w:w w:val="95"/>
        </w:rPr>
        <w:t xml:space="preserve"> range l</w:t>
      </w:r>
      <w:r w:rsidR="0000176C" w:rsidRPr="001B4351">
        <w:rPr>
          <w:rFonts w:ascii="Montserrat" w:hAnsi="Montserrat"/>
          <w:w w:val="95"/>
        </w:rPr>
        <w:t>es enveloppes dans des contenants</w:t>
      </w:r>
      <w:r w:rsidRPr="001B4351">
        <w:rPr>
          <w:rFonts w:ascii="Montserrat" w:hAnsi="Montserrat"/>
          <w:w w:val="95"/>
        </w:rPr>
        <w:t xml:space="preserve"> </w:t>
      </w:r>
      <w:r w:rsidR="008A64A9" w:rsidRPr="001B4351">
        <w:rPr>
          <w:rFonts w:ascii="Montserrat" w:hAnsi="Montserrat"/>
          <w:w w:val="95"/>
        </w:rPr>
        <w:t>adaptés à la destination et au volume tels que définis dans le paragraphe précédent</w:t>
      </w:r>
      <w:r w:rsidRPr="001B4351">
        <w:rPr>
          <w:rFonts w:ascii="Montserrat" w:hAnsi="Montserrat"/>
          <w:w w:val="95"/>
        </w:rPr>
        <w:t>.</w:t>
      </w:r>
    </w:p>
    <w:p w14:paraId="00E08A06" w14:textId="77777777" w:rsidR="006768FB" w:rsidRPr="001B4351" w:rsidRDefault="006768FB" w:rsidP="00057A55">
      <w:pPr>
        <w:pStyle w:val="Corpsdetexte"/>
        <w:spacing w:before="5"/>
        <w:jc w:val="both"/>
        <w:rPr>
          <w:rFonts w:ascii="Montserrat" w:hAnsi="Montserrat"/>
          <w:w w:val="95"/>
        </w:rPr>
      </w:pPr>
    </w:p>
    <w:p w14:paraId="408554B8" w14:textId="77777777" w:rsidR="002A01E7" w:rsidRPr="001B4351" w:rsidRDefault="002A01E7" w:rsidP="00F6586D">
      <w:pPr>
        <w:pStyle w:val="Titre2"/>
      </w:pPr>
      <w:r w:rsidRPr="001B4351">
        <w:t xml:space="preserve">Conditions de conteneurisation : </w:t>
      </w:r>
    </w:p>
    <w:p w14:paraId="3A60BFEE" w14:textId="28BCF3FF" w:rsidR="002A01E7" w:rsidRPr="001B4351" w:rsidRDefault="002A01E7" w:rsidP="00057A55">
      <w:pPr>
        <w:pStyle w:val="Corpsdetexte"/>
        <w:numPr>
          <w:ilvl w:val="0"/>
          <w:numId w:val="3"/>
        </w:numPr>
        <w:spacing w:before="4"/>
        <w:jc w:val="both"/>
        <w:rPr>
          <w:rFonts w:ascii="Montserrat" w:hAnsi="Montserrat"/>
          <w:w w:val="95"/>
        </w:rPr>
      </w:pPr>
      <w:r w:rsidRPr="001B4351">
        <w:rPr>
          <w:rFonts w:ascii="Montserrat" w:hAnsi="Montserrat"/>
          <w:b/>
          <w:w w:val="95"/>
        </w:rPr>
        <w:t>Contenants mono P</w:t>
      </w:r>
      <w:r w:rsidR="007B1D08" w:rsidRPr="001B4351">
        <w:rPr>
          <w:rFonts w:ascii="Montserrat" w:hAnsi="Montserrat"/>
          <w:b/>
          <w:w w:val="95"/>
        </w:rPr>
        <w:t>P</w:t>
      </w:r>
      <w:r w:rsidRPr="001B4351">
        <w:rPr>
          <w:rFonts w:ascii="Montserrat" w:hAnsi="Montserrat"/>
          <w:b/>
          <w:w w:val="95"/>
        </w:rPr>
        <w:t>DC/PDC</w:t>
      </w:r>
      <w:r w:rsidR="00654833" w:rsidRPr="001B4351">
        <w:rPr>
          <w:rFonts w:ascii="Montserrat" w:hAnsi="Montserrat"/>
          <w:w w:val="95"/>
        </w:rPr>
        <w:t xml:space="preserve"> : chaque contenant (K</w:t>
      </w:r>
      <w:r w:rsidR="007B1D08" w:rsidRPr="001B4351">
        <w:rPr>
          <w:rFonts w:ascii="Montserrat" w:hAnsi="Montserrat"/>
          <w:w w:val="95"/>
        </w:rPr>
        <w:t>ub</w:t>
      </w:r>
      <w:r w:rsidR="00654833" w:rsidRPr="001B4351">
        <w:rPr>
          <w:rFonts w:ascii="Montserrat" w:hAnsi="Montserrat"/>
          <w:w w:val="95"/>
        </w:rPr>
        <w:t>,</w:t>
      </w:r>
      <w:r w:rsidR="001E55EE" w:rsidRPr="001B4351">
        <w:rPr>
          <w:rFonts w:ascii="Montserrat" w:hAnsi="Montserrat"/>
          <w:w w:val="95"/>
        </w:rPr>
        <w:t xml:space="preserve"> </w:t>
      </w:r>
      <w:r w:rsidR="00B03CF4" w:rsidRPr="001B4351">
        <w:rPr>
          <w:rFonts w:ascii="Montserrat" w:hAnsi="Montserrat"/>
          <w:w w:val="95"/>
        </w:rPr>
        <w:t>boite carton</w:t>
      </w:r>
      <w:r w:rsidR="004F7EF0" w:rsidRPr="001B4351">
        <w:rPr>
          <w:rFonts w:ascii="Montserrat" w:hAnsi="Montserrat"/>
          <w:w w:val="95"/>
        </w:rPr>
        <w:t xml:space="preserve"> </w:t>
      </w:r>
      <w:r w:rsidR="007B5698" w:rsidRPr="001B4351">
        <w:rPr>
          <w:rFonts w:ascii="Montserrat" w:hAnsi="Montserrat"/>
          <w:w w:val="95"/>
        </w:rPr>
        <w:t xml:space="preserve">et </w:t>
      </w:r>
      <w:r w:rsidR="00F153ED" w:rsidRPr="001B4351">
        <w:rPr>
          <w:rFonts w:ascii="Montserrat" w:hAnsi="Montserrat"/>
          <w:w w:val="95"/>
        </w:rPr>
        <w:t xml:space="preserve">les </w:t>
      </w:r>
      <w:r w:rsidRPr="001B4351">
        <w:rPr>
          <w:rFonts w:ascii="Montserrat" w:hAnsi="Montserrat"/>
          <w:w w:val="95"/>
        </w:rPr>
        <w:t>CE30</w:t>
      </w:r>
      <w:r w:rsidR="00654833" w:rsidRPr="001B4351">
        <w:rPr>
          <w:rFonts w:ascii="Montserrat" w:hAnsi="Montserrat"/>
          <w:w w:val="95"/>
        </w:rPr>
        <w:t>, palettes</w:t>
      </w:r>
      <w:r w:rsidR="004F7EF0" w:rsidRPr="001B4351">
        <w:rPr>
          <w:rFonts w:ascii="Montserrat" w:hAnsi="Montserrat"/>
          <w:w w:val="95"/>
        </w:rPr>
        <w:t>)</w:t>
      </w:r>
      <w:r w:rsidR="00F153ED" w:rsidRPr="001B4351">
        <w:rPr>
          <w:rFonts w:ascii="Montserrat" w:hAnsi="Montserrat"/>
          <w:w w:val="95"/>
        </w:rPr>
        <w:t xml:space="preserve"> </w:t>
      </w:r>
      <w:r w:rsidRPr="001B4351">
        <w:rPr>
          <w:rFonts w:ascii="Montserrat" w:hAnsi="Montserrat"/>
          <w:w w:val="95"/>
        </w:rPr>
        <w:t>est à destination d’une seule PPDC/PDC</w:t>
      </w:r>
    </w:p>
    <w:p w14:paraId="2CAFDCD0" w14:textId="77777777" w:rsidR="002A01E7" w:rsidRPr="001B4351" w:rsidRDefault="002A01E7" w:rsidP="00057A55">
      <w:pPr>
        <w:pStyle w:val="Corpsdetexte"/>
        <w:spacing w:before="4"/>
        <w:ind w:left="720"/>
        <w:jc w:val="both"/>
        <w:rPr>
          <w:rFonts w:ascii="Montserrat" w:hAnsi="Montserrat"/>
          <w:w w:val="95"/>
        </w:rPr>
      </w:pPr>
    </w:p>
    <w:p w14:paraId="71B6D8BF" w14:textId="77777777" w:rsidR="002A01E7" w:rsidRPr="001B4351" w:rsidRDefault="002A01E7" w:rsidP="00057A55">
      <w:pPr>
        <w:pStyle w:val="Corpsdetexte"/>
        <w:numPr>
          <w:ilvl w:val="0"/>
          <w:numId w:val="3"/>
        </w:numPr>
        <w:spacing w:before="4"/>
        <w:jc w:val="both"/>
        <w:rPr>
          <w:rFonts w:ascii="Montserrat" w:hAnsi="Montserrat"/>
          <w:b/>
          <w:w w:val="95"/>
        </w:rPr>
      </w:pPr>
      <w:r w:rsidRPr="001B4351">
        <w:rPr>
          <w:rFonts w:ascii="Montserrat" w:hAnsi="Montserrat"/>
          <w:b/>
          <w:w w:val="95"/>
        </w:rPr>
        <w:t>Conditionnement des QL</w:t>
      </w:r>
    </w:p>
    <w:p w14:paraId="0EA618A4" w14:textId="2CEE5E99" w:rsidR="004E45F2" w:rsidRPr="001B4351" w:rsidRDefault="002A01E7" w:rsidP="007B1D08">
      <w:pPr>
        <w:pStyle w:val="Corpsdetexte"/>
        <w:numPr>
          <w:ilvl w:val="0"/>
          <w:numId w:val="6"/>
        </w:numPr>
        <w:tabs>
          <w:tab w:val="clear" w:pos="720"/>
          <w:tab w:val="num" w:pos="1134"/>
        </w:tabs>
        <w:spacing w:before="5" w:line="247" w:lineRule="auto"/>
        <w:ind w:left="1134" w:right="35" w:hanging="283"/>
        <w:jc w:val="both"/>
        <w:rPr>
          <w:rFonts w:ascii="Montserrat" w:hAnsi="Montserrat"/>
        </w:rPr>
      </w:pPr>
      <w:r w:rsidRPr="001B4351">
        <w:rPr>
          <w:rFonts w:ascii="Montserrat" w:hAnsi="Montserrat"/>
          <w:w w:val="95"/>
        </w:rPr>
        <w:t>K</w:t>
      </w:r>
      <w:r w:rsidR="007B1D08" w:rsidRPr="001B4351">
        <w:rPr>
          <w:rFonts w:ascii="Montserrat" w:hAnsi="Montserrat"/>
          <w:w w:val="95"/>
        </w:rPr>
        <w:t>ub</w:t>
      </w:r>
      <w:r w:rsidRPr="001B4351">
        <w:rPr>
          <w:rFonts w:ascii="Montserrat" w:hAnsi="Montserrat"/>
          <w:w w:val="95"/>
        </w:rPr>
        <w:t xml:space="preserve"> : Un K</w:t>
      </w:r>
      <w:r w:rsidR="007B1D08" w:rsidRPr="001B4351">
        <w:rPr>
          <w:rFonts w:ascii="Montserrat" w:hAnsi="Montserrat"/>
          <w:w w:val="95"/>
        </w:rPr>
        <w:t>ub</w:t>
      </w:r>
      <w:r w:rsidRPr="001B4351">
        <w:rPr>
          <w:rFonts w:ascii="Montserrat" w:hAnsi="Montserrat"/>
          <w:w w:val="95"/>
        </w:rPr>
        <w:t xml:space="preserve"> peut contenir 1 ou plusieurs QL. Ces QL sont alors séparés à </w:t>
      </w:r>
      <w:r w:rsidRPr="001B4351">
        <w:rPr>
          <w:rFonts w:ascii="Montserrat" w:hAnsi="Montserrat"/>
          <w:b/>
          <w:bCs/>
          <w:w w:val="95"/>
        </w:rPr>
        <w:t>l’aide d’un séparateur (carton, feuillet…)</w:t>
      </w:r>
      <w:r w:rsidRPr="001B4351">
        <w:rPr>
          <w:rFonts w:ascii="Montserrat" w:hAnsi="Montserrat"/>
          <w:w w:val="95"/>
        </w:rPr>
        <w:t xml:space="preserve"> par QL.</w:t>
      </w:r>
      <w:r w:rsidR="0054416B" w:rsidRPr="001B4351">
        <w:rPr>
          <w:rFonts w:ascii="Montserrat" w:hAnsi="Montserrat"/>
          <w:w w:val="95"/>
        </w:rPr>
        <w:t xml:space="preserve"> </w:t>
      </w:r>
      <w:r w:rsidR="004E45F2" w:rsidRPr="001B4351">
        <w:rPr>
          <w:rFonts w:ascii="Montserrat" w:hAnsi="Montserrat"/>
          <w:w w:val="95"/>
        </w:rPr>
        <w:t xml:space="preserve">Les séparateurs permettent de simplifier les opérations de mise sous pli notamment en facilitant le remplissage des contenants </w:t>
      </w:r>
      <w:r w:rsidR="00330F51" w:rsidRPr="001B4351">
        <w:rPr>
          <w:rFonts w:ascii="Montserrat" w:hAnsi="Montserrat"/>
          <w:w w:val="95"/>
        </w:rPr>
        <w:t xml:space="preserve">et de </w:t>
      </w:r>
      <w:r w:rsidR="004E45F2" w:rsidRPr="001B4351">
        <w:rPr>
          <w:rFonts w:ascii="Montserrat" w:hAnsi="Montserrat"/>
          <w:w w:val="95"/>
        </w:rPr>
        <w:t>stabiliser les différentes couches</w:t>
      </w:r>
    </w:p>
    <w:p w14:paraId="406F6854" w14:textId="1C10FE59" w:rsidR="00E20A5E" w:rsidRPr="001B4351" w:rsidRDefault="0000208D" w:rsidP="007B1D08">
      <w:pPr>
        <w:pStyle w:val="Corpsdetexte"/>
        <w:numPr>
          <w:ilvl w:val="0"/>
          <w:numId w:val="6"/>
        </w:numPr>
        <w:tabs>
          <w:tab w:val="clear" w:pos="720"/>
          <w:tab w:val="num" w:pos="1134"/>
        </w:tabs>
        <w:spacing w:before="5" w:line="247" w:lineRule="auto"/>
        <w:ind w:left="1134" w:right="35" w:hanging="283"/>
        <w:jc w:val="both"/>
        <w:rPr>
          <w:rFonts w:ascii="Montserrat" w:hAnsi="Montserrat"/>
          <w:b/>
          <w:bCs/>
          <w:w w:val="95"/>
        </w:rPr>
      </w:pPr>
      <w:r w:rsidRPr="001B4351">
        <w:rPr>
          <w:rFonts w:ascii="Montserrat" w:hAnsi="Montserrat"/>
          <w:w w:val="95"/>
        </w:rPr>
        <w:t>boite carton/</w:t>
      </w:r>
      <w:r w:rsidR="002A01E7" w:rsidRPr="001B4351">
        <w:rPr>
          <w:rFonts w:ascii="Montserrat" w:hAnsi="Montserrat"/>
          <w:w w:val="95"/>
        </w:rPr>
        <w:t>B</w:t>
      </w:r>
      <w:r w:rsidR="00767BF0" w:rsidRPr="001B4351">
        <w:rPr>
          <w:rFonts w:ascii="Montserrat" w:hAnsi="Montserrat"/>
          <w:w w:val="95"/>
        </w:rPr>
        <w:t>a</w:t>
      </w:r>
      <w:r w:rsidR="002A01E7" w:rsidRPr="001B4351">
        <w:rPr>
          <w:rFonts w:ascii="Montserrat" w:hAnsi="Montserrat"/>
          <w:w w:val="95"/>
        </w:rPr>
        <w:t>K</w:t>
      </w:r>
      <w:r w:rsidR="00757BA9" w:rsidRPr="001B4351">
        <w:rPr>
          <w:rFonts w:ascii="Montserrat" w:hAnsi="Montserrat"/>
          <w:w w:val="95"/>
        </w:rPr>
        <w:t>/</w:t>
      </w:r>
      <w:r w:rsidR="006C79B9" w:rsidRPr="001B4351">
        <w:rPr>
          <w:rFonts w:ascii="Montserrat" w:hAnsi="Montserrat"/>
          <w:w w:val="95"/>
        </w:rPr>
        <w:t>Ké7</w:t>
      </w:r>
      <w:r w:rsidR="002A01E7" w:rsidRPr="001B4351">
        <w:rPr>
          <w:rFonts w:ascii="Montserrat" w:hAnsi="Montserrat"/>
          <w:w w:val="95"/>
        </w:rPr>
        <w:t xml:space="preserve"> :</w:t>
      </w:r>
      <w:r w:rsidR="002A01E7" w:rsidRPr="001B4351">
        <w:rPr>
          <w:rFonts w:ascii="Montserrat" w:hAnsi="Montserrat"/>
          <w:b/>
          <w:bCs/>
          <w:w w:val="95"/>
        </w:rPr>
        <w:t xml:space="preserve"> </w:t>
      </w:r>
      <w:r w:rsidR="00B66F87" w:rsidRPr="001B4351">
        <w:rPr>
          <w:rFonts w:ascii="Montserrat" w:hAnsi="Montserrat"/>
          <w:b/>
          <w:bCs/>
          <w:w w:val="95"/>
        </w:rPr>
        <w:t>une boite carton/</w:t>
      </w:r>
      <w:r w:rsidR="002A01E7" w:rsidRPr="001B4351">
        <w:rPr>
          <w:rFonts w:ascii="Montserrat" w:hAnsi="Montserrat"/>
          <w:b/>
          <w:bCs/>
          <w:w w:val="95"/>
        </w:rPr>
        <w:t>un Bak</w:t>
      </w:r>
      <w:r w:rsidR="00757BA9" w:rsidRPr="001B4351">
        <w:rPr>
          <w:rFonts w:ascii="Montserrat" w:hAnsi="Montserrat"/>
          <w:b/>
          <w:bCs/>
          <w:w w:val="95"/>
        </w:rPr>
        <w:t>/</w:t>
      </w:r>
      <w:r w:rsidR="000C033E" w:rsidRPr="001B4351">
        <w:rPr>
          <w:rFonts w:ascii="Montserrat" w:hAnsi="Montserrat"/>
          <w:b/>
          <w:bCs/>
          <w:w w:val="95"/>
        </w:rPr>
        <w:t xml:space="preserve">une </w:t>
      </w:r>
      <w:r w:rsidR="006C79B9" w:rsidRPr="001B4351">
        <w:rPr>
          <w:rFonts w:ascii="Montserrat" w:hAnsi="Montserrat"/>
          <w:b/>
          <w:bCs/>
          <w:w w:val="95"/>
        </w:rPr>
        <w:t>Ké7</w:t>
      </w:r>
      <w:r w:rsidR="002A01E7" w:rsidRPr="001B4351">
        <w:rPr>
          <w:rFonts w:ascii="Montserrat" w:hAnsi="Montserrat"/>
          <w:b/>
          <w:bCs/>
          <w:w w:val="95"/>
        </w:rPr>
        <w:t xml:space="preserve"> contient 1 seul QL</w:t>
      </w:r>
    </w:p>
    <w:p w14:paraId="4B7B5C12" w14:textId="59904012" w:rsidR="00683BD4" w:rsidRPr="001B4351" w:rsidRDefault="00BC11D2" w:rsidP="00683BD4">
      <w:pPr>
        <w:pStyle w:val="Corpsdetexte"/>
        <w:numPr>
          <w:ilvl w:val="0"/>
          <w:numId w:val="6"/>
        </w:numPr>
        <w:tabs>
          <w:tab w:val="clear" w:pos="720"/>
          <w:tab w:val="num" w:pos="1134"/>
        </w:tabs>
        <w:spacing w:before="5" w:line="247" w:lineRule="auto"/>
        <w:ind w:left="1134" w:right="35" w:hanging="283"/>
        <w:jc w:val="both"/>
        <w:rPr>
          <w:rFonts w:ascii="Montserrat" w:hAnsi="Montserrat"/>
          <w:w w:val="95"/>
        </w:rPr>
      </w:pPr>
      <w:r w:rsidRPr="001B4351">
        <w:rPr>
          <w:rFonts w:ascii="Montserrat" w:hAnsi="Montserrat"/>
          <w:w w:val="95"/>
        </w:rPr>
        <w:t>L</w:t>
      </w:r>
      <w:r w:rsidR="004D340C" w:rsidRPr="001B4351">
        <w:rPr>
          <w:rFonts w:ascii="Montserrat" w:hAnsi="Montserrat"/>
          <w:w w:val="95"/>
        </w:rPr>
        <w:t xml:space="preserve">’ordonnancement/rangement des QL se fera selon le principe </w:t>
      </w:r>
      <w:r w:rsidR="00683BD4" w:rsidRPr="001B4351">
        <w:rPr>
          <w:rFonts w:ascii="Montserrat" w:hAnsi="Montserrat"/>
          <w:b/>
          <w:bCs/>
          <w:w w:val="95"/>
        </w:rPr>
        <w:t xml:space="preserve">QL typage A puis QL typage B. Exemple </w:t>
      </w:r>
      <w:r w:rsidR="003F55AE" w:rsidRPr="001B4351">
        <w:rPr>
          <w:rFonts w:ascii="Montserrat" w:hAnsi="Montserrat"/>
          <w:b/>
          <w:bCs/>
          <w:w w:val="95"/>
        </w:rPr>
        <w:t>pour un contenant multi</w:t>
      </w:r>
      <w:r w:rsidR="00AE4A41" w:rsidRPr="001B4351">
        <w:rPr>
          <w:rFonts w:ascii="Montserrat" w:hAnsi="Montserrat"/>
          <w:b/>
          <w:bCs/>
          <w:w w:val="95"/>
        </w:rPr>
        <w:t>-</w:t>
      </w:r>
      <w:r w:rsidR="005A77DA" w:rsidRPr="001B4351">
        <w:rPr>
          <w:rFonts w:ascii="Montserrat" w:hAnsi="Montserrat"/>
          <w:b/>
          <w:bCs/>
          <w:w w:val="95"/>
        </w:rPr>
        <w:t>QL</w:t>
      </w:r>
      <w:r w:rsidR="00AE4A41" w:rsidRPr="001B4351">
        <w:rPr>
          <w:rFonts w:ascii="Montserrat" w:hAnsi="Montserrat"/>
          <w:b/>
          <w:bCs/>
          <w:w w:val="95"/>
        </w:rPr>
        <w:t> : QL</w:t>
      </w:r>
      <w:r w:rsidR="005A77DA" w:rsidRPr="001B4351">
        <w:rPr>
          <w:rFonts w:ascii="Montserrat" w:hAnsi="Montserrat"/>
          <w:b/>
          <w:bCs/>
          <w:w w:val="95"/>
        </w:rPr>
        <w:t xml:space="preserve"> 0001A</w:t>
      </w:r>
      <w:r w:rsidR="00A722A0" w:rsidRPr="001B4351">
        <w:rPr>
          <w:rFonts w:ascii="Montserrat" w:hAnsi="Montserrat"/>
          <w:b/>
          <w:bCs/>
          <w:w w:val="95"/>
        </w:rPr>
        <w:t>/</w:t>
      </w:r>
      <w:r w:rsidR="005A77DA" w:rsidRPr="001B4351">
        <w:rPr>
          <w:rFonts w:ascii="Montserrat" w:hAnsi="Montserrat"/>
          <w:b/>
          <w:bCs/>
          <w:w w:val="95"/>
        </w:rPr>
        <w:t>QL 0001</w:t>
      </w:r>
      <w:r w:rsidR="00A722A0" w:rsidRPr="001B4351">
        <w:rPr>
          <w:rFonts w:ascii="Montserrat" w:hAnsi="Montserrat"/>
          <w:b/>
          <w:bCs/>
          <w:w w:val="95"/>
        </w:rPr>
        <w:t>B/QL0002A/QL0002B</w:t>
      </w:r>
      <w:r w:rsidR="00186F13" w:rsidRPr="001B4351">
        <w:rPr>
          <w:rFonts w:ascii="Montserrat" w:hAnsi="Montserrat"/>
          <w:b/>
          <w:bCs/>
          <w:w w:val="95"/>
        </w:rPr>
        <w:t>…</w:t>
      </w:r>
      <w:r w:rsidR="00A722A0" w:rsidRPr="001B4351">
        <w:rPr>
          <w:rFonts w:ascii="Montserrat" w:hAnsi="Montserrat"/>
          <w:b/>
          <w:bCs/>
          <w:w w:val="95"/>
        </w:rPr>
        <w:t>,</w:t>
      </w:r>
    </w:p>
    <w:p w14:paraId="76386118" w14:textId="6FA397FA" w:rsidR="00186F13" w:rsidRPr="00AF6285" w:rsidRDefault="00804DCD" w:rsidP="003C121A">
      <w:pPr>
        <w:pStyle w:val="Corpsdetexte"/>
        <w:spacing w:before="5" w:line="247" w:lineRule="auto"/>
        <w:ind w:left="1134" w:right="35"/>
        <w:jc w:val="both"/>
        <w:rPr>
          <w:rFonts w:ascii="Montserrat" w:hAnsi="Montserrat"/>
          <w:w w:val="95"/>
        </w:rPr>
      </w:pPr>
      <w:r>
        <w:rPr>
          <w:rFonts w:ascii="Montserrat" w:hAnsi="Montserrat"/>
          <w:w w:val="95"/>
        </w:rPr>
        <w:t>Les enveloppes</w:t>
      </w:r>
      <w:r w:rsidR="00D21D99">
        <w:rPr>
          <w:rFonts w:ascii="Montserrat" w:hAnsi="Montserrat"/>
          <w:w w:val="95"/>
        </w:rPr>
        <w:t xml:space="preserve"> pour lesquelles le typage reste indéterminé</w:t>
      </w:r>
      <w:r>
        <w:rPr>
          <w:rFonts w:ascii="Montserrat" w:hAnsi="Montserrat"/>
          <w:w w:val="95"/>
        </w:rPr>
        <w:t xml:space="preserve"> seront </w:t>
      </w:r>
      <w:r w:rsidR="00AF6285">
        <w:rPr>
          <w:rFonts w:ascii="Montserrat" w:hAnsi="Montserrat"/>
          <w:w w:val="95"/>
        </w:rPr>
        <w:t xml:space="preserve">placées au début de chaque QL (cf. </w:t>
      </w:r>
      <w:r w:rsidR="00AF6285" w:rsidRPr="00AF6285">
        <w:rPr>
          <w:rFonts w:ascii="Montserrat" w:hAnsi="Montserrat"/>
          <w:w w:val="95"/>
        </w:rPr>
        <w:fldChar w:fldCharType="begin"/>
      </w:r>
      <w:r w:rsidR="00AF6285" w:rsidRPr="00AF6285">
        <w:rPr>
          <w:rFonts w:ascii="Montserrat" w:hAnsi="Montserrat"/>
          <w:w w:val="95"/>
        </w:rPr>
        <w:instrText xml:space="preserve"> REF _Ref192429169 \h  \* MERGEFORMAT </w:instrText>
      </w:r>
      <w:r w:rsidR="00AF6285" w:rsidRPr="00AF6285">
        <w:rPr>
          <w:rFonts w:ascii="Montserrat" w:hAnsi="Montserrat"/>
          <w:w w:val="95"/>
        </w:rPr>
      </w:r>
      <w:r w:rsidR="00AF6285" w:rsidRPr="00AF6285">
        <w:rPr>
          <w:rFonts w:ascii="Montserrat" w:hAnsi="Montserrat"/>
          <w:w w:val="95"/>
        </w:rPr>
        <w:fldChar w:fldCharType="separate"/>
      </w:r>
      <w:r w:rsidR="00003ED2" w:rsidRPr="00003ED2">
        <w:rPr>
          <w:rFonts w:ascii="Montserrat" w:hAnsi="Montserrat"/>
        </w:rPr>
        <w:t xml:space="preserve">Figure </w:t>
      </w:r>
      <w:r w:rsidR="00003ED2" w:rsidRPr="00003ED2">
        <w:rPr>
          <w:rFonts w:ascii="Montserrat" w:hAnsi="Montserrat"/>
          <w:noProof/>
        </w:rPr>
        <w:t>1-</w:t>
      </w:r>
      <w:r w:rsidR="00003ED2" w:rsidRPr="00003ED2">
        <w:rPr>
          <w:rFonts w:ascii="Montserrat" w:hAnsi="Montserrat"/>
        </w:rPr>
        <w:t xml:space="preserve"> </w:t>
      </w:r>
      <w:r w:rsidR="00003ED2" w:rsidRPr="00003ED2">
        <w:rPr>
          <w:rFonts w:ascii="Montserrat" w:hAnsi="Montserrat"/>
          <w:noProof/>
          <w:lang w:eastAsia="fr-FR"/>
        </w:rPr>
        <w:t>Exemple de rangement d’enveloppes pleines</w:t>
      </w:r>
      <w:r w:rsidR="00AF6285" w:rsidRPr="00AF6285">
        <w:rPr>
          <w:rFonts w:ascii="Montserrat" w:hAnsi="Montserrat"/>
          <w:w w:val="95"/>
        </w:rPr>
        <w:fldChar w:fldCharType="end"/>
      </w:r>
      <w:r w:rsidR="00AF6285" w:rsidRPr="00AF6285">
        <w:rPr>
          <w:rFonts w:ascii="Montserrat" w:hAnsi="Montserrat"/>
          <w:w w:val="95"/>
        </w:rPr>
        <w:t>)</w:t>
      </w:r>
      <w:r w:rsidR="00AF6285">
        <w:rPr>
          <w:rFonts w:ascii="Montserrat" w:hAnsi="Montserrat"/>
          <w:w w:val="95"/>
        </w:rPr>
        <w:t>.</w:t>
      </w:r>
    </w:p>
    <w:p w14:paraId="439C7BFE" w14:textId="592CD665" w:rsidR="00FA3969" w:rsidRPr="001B4351" w:rsidRDefault="00FA3969" w:rsidP="00F6586D">
      <w:pPr>
        <w:pStyle w:val="Titre2"/>
      </w:pPr>
      <w:r w:rsidRPr="001B4351">
        <w:t>Rangement sur chant des enveloppes dans un K</w:t>
      </w:r>
      <w:r w:rsidR="007B1D08" w:rsidRPr="001B4351">
        <w:t>ub</w:t>
      </w:r>
    </w:p>
    <w:p w14:paraId="5F47EADE" w14:textId="28D614B8" w:rsidR="00517B5D" w:rsidRPr="001B4351" w:rsidRDefault="00517B5D" w:rsidP="00057A55">
      <w:pPr>
        <w:jc w:val="both"/>
        <w:rPr>
          <w:rFonts w:ascii="Montserrat" w:hAnsi="Montserrat"/>
          <w:w w:val="95"/>
          <w:sz w:val="20"/>
          <w:szCs w:val="20"/>
        </w:rPr>
      </w:pPr>
      <w:r w:rsidRPr="001B4351">
        <w:rPr>
          <w:rFonts w:ascii="Montserrat" w:hAnsi="Montserrat"/>
          <w:w w:val="95"/>
          <w:sz w:val="20"/>
          <w:szCs w:val="20"/>
        </w:rPr>
        <w:t xml:space="preserve">Les enveloppes sont rangées dans le sens de la longueur du </w:t>
      </w:r>
      <w:r w:rsidR="007B1D08" w:rsidRPr="001B4351">
        <w:rPr>
          <w:rFonts w:ascii="Montserrat" w:hAnsi="Montserrat"/>
          <w:w w:val="95"/>
          <w:sz w:val="20"/>
          <w:szCs w:val="20"/>
        </w:rPr>
        <w:t>K</w:t>
      </w:r>
      <w:r w:rsidRPr="001B4351">
        <w:rPr>
          <w:rFonts w:ascii="Montserrat" w:hAnsi="Montserrat"/>
          <w:w w:val="95"/>
          <w:sz w:val="20"/>
          <w:szCs w:val="20"/>
        </w:rPr>
        <w:t xml:space="preserve">ub, </w:t>
      </w:r>
      <w:r w:rsidRPr="001B4351">
        <w:rPr>
          <w:rFonts w:ascii="Montserrat" w:hAnsi="Montserrat"/>
          <w:b/>
          <w:bCs/>
          <w:w w:val="95"/>
          <w:sz w:val="20"/>
          <w:szCs w:val="20"/>
        </w:rPr>
        <w:t>adresse vers la droite</w:t>
      </w:r>
      <w:r w:rsidRPr="001B4351">
        <w:rPr>
          <w:rFonts w:ascii="Montserrat" w:hAnsi="Montserrat"/>
          <w:w w:val="95"/>
          <w:sz w:val="20"/>
          <w:szCs w:val="20"/>
        </w:rPr>
        <w:t>, afin de faciliter une prise des plis et la dépose sur le chantier de mise sous pli. Il est à noter que les enveloppes étant vides, les contenants lors de cette opération ne seront pas pleins. Les enveloppes doivent être calées au moment d’intercalaires ou autres pour éviter de perdre l’ordonnancement. </w:t>
      </w:r>
    </w:p>
    <w:p w14:paraId="650A407B" w14:textId="77777777" w:rsidR="00864A8D" w:rsidRPr="001B4351" w:rsidRDefault="00517B5D" w:rsidP="00057A55">
      <w:pPr>
        <w:jc w:val="both"/>
        <w:rPr>
          <w:rFonts w:ascii="Montserrat" w:hAnsi="Montserrat"/>
          <w:w w:val="95"/>
          <w:sz w:val="20"/>
          <w:szCs w:val="20"/>
        </w:rPr>
      </w:pPr>
      <w:r w:rsidRPr="001B4351">
        <w:rPr>
          <w:rFonts w:ascii="Montserrat" w:hAnsi="Montserrat"/>
          <w:w w:val="95"/>
          <w:sz w:val="20"/>
          <w:szCs w:val="20"/>
        </w:rPr>
        <w:t xml:space="preserve">Le schéma </w:t>
      </w:r>
      <w:r w:rsidR="00864A8D" w:rsidRPr="001B4351">
        <w:rPr>
          <w:rFonts w:ascii="Montserrat" w:hAnsi="Montserrat"/>
          <w:w w:val="95"/>
          <w:sz w:val="20"/>
          <w:szCs w:val="20"/>
        </w:rPr>
        <w:t>suivant illustre le placement et la prise qui en découle :</w:t>
      </w:r>
    </w:p>
    <w:p w14:paraId="555895DC" w14:textId="77777777" w:rsidR="00864A8D" w:rsidRPr="001B4351" w:rsidRDefault="00864A8D" w:rsidP="00057A55">
      <w:pPr>
        <w:jc w:val="both"/>
        <w:rPr>
          <w:rFonts w:ascii="Montserrat" w:hAnsi="Montserrat" w:cs="Times New Roman"/>
          <w:sz w:val="20"/>
          <w:szCs w:val="20"/>
        </w:rPr>
      </w:pPr>
    </w:p>
    <w:p w14:paraId="0CC34669" w14:textId="77777777" w:rsidR="00864A8D" w:rsidRPr="001B4351" w:rsidRDefault="00864A8D" w:rsidP="00057A55">
      <w:pPr>
        <w:jc w:val="both"/>
        <w:rPr>
          <w:rFonts w:ascii="Montserrat" w:hAnsi="Montserrat"/>
          <w:b/>
          <w:bCs/>
          <w:w w:val="95"/>
          <w:sz w:val="20"/>
          <w:szCs w:val="20"/>
          <w:u w:val="single"/>
        </w:rPr>
      </w:pPr>
      <w:r w:rsidRPr="001B4351">
        <w:rPr>
          <w:rFonts w:ascii="Montserrat" w:hAnsi="Montserrat"/>
          <w:b/>
          <w:bCs/>
          <w:w w:val="95"/>
          <w:sz w:val="20"/>
          <w:szCs w:val="20"/>
          <w:u w:val="single"/>
        </w:rPr>
        <w:t>Illustrations</w:t>
      </w:r>
    </w:p>
    <w:p w14:paraId="163AF6B7" w14:textId="5B53DE17" w:rsidR="00864A8D" w:rsidRPr="001B4351" w:rsidRDefault="00864A8D" w:rsidP="00057A55">
      <w:pPr>
        <w:jc w:val="both"/>
        <w:rPr>
          <w:rFonts w:ascii="Montserrat" w:hAnsi="Montserrat" w:cs="Times New Roman"/>
          <w:sz w:val="20"/>
          <w:szCs w:val="20"/>
        </w:rPr>
      </w:pPr>
      <w:r w:rsidRPr="001B4351">
        <w:rPr>
          <w:rFonts w:ascii="Montserrat" w:hAnsi="Montserrat"/>
          <w:b/>
          <w:noProof/>
          <w:color w:val="1F497D" w:themeColor="text2"/>
          <w:sz w:val="20"/>
          <w:szCs w:val="20"/>
          <w:lang w:eastAsia="fr-FR"/>
        </w:rPr>
        <w:drawing>
          <wp:anchor distT="0" distB="0" distL="114300" distR="114300" simplePos="0" relativeHeight="251658245" behindDoc="0" locked="0" layoutInCell="1" allowOverlap="1" wp14:anchorId="1C7A76D0" wp14:editId="0562AFA3">
            <wp:simplePos x="0" y="0"/>
            <wp:positionH relativeFrom="margin">
              <wp:posOffset>4068036</wp:posOffset>
            </wp:positionH>
            <wp:positionV relativeFrom="paragraph">
              <wp:posOffset>60187</wp:posOffset>
            </wp:positionV>
            <wp:extent cx="2676525" cy="571500"/>
            <wp:effectExtent l="0" t="0" r="9525" b="0"/>
            <wp:wrapNone/>
            <wp:docPr id="70" name="Image 70" descr="Adresse destinataire sur la droite des plis dans cette vue de c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Adresse destinataire sur la droite des plis dans cette vue de coupe."/>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2676525" cy="571500"/>
                    </a:xfrm>
                    <a:prstGeom prst="rect">
                      <a:avLst/>
                    </a:prstGeom>
                    <a:noFill/>
                  </pic:spPr>
                </pic:pic>
              </a:graphicData>
            </a:graphic>
            <wp14:sizeRelH relativeFrom="page">
              <wp14:pctWidth>0</wp14:pctWidth>
            </wp14:sizeRelH>
            <wp14:sizeRelV relativeFrom="margin">
              <wp14:pctHeight>0</wp14:pctHeight>
            </wp14:sizeRelV>
          </wp:anchor>
        </w:drawing>
      </w:r>
    </w:p>
    <w:p w14:paraId="727EBABA" w14:textId="52C1CBFA" w:rsidR="00864A8D" w:rsidRPr="001B4351" w:rsidRDefault="00E20A5E" w:rsidP="00057A55">
      <w:pPr>
        <w:jc w:val="both"/>
        <w:rPr>
          <w:rFonts w:ascii="Montserrat" w:hAnsi="Montserrat" w:cs="Times New Roman"/>
          <w:sz w:val="20"/>
          <w:szCs w:val="20"/>
        </w:rPr>
      </w:pPr>
      <w:r w:rsidRPr="001B4351">
        <w:rPr>
          <w:rFonts w:ascii="Montserrat" w:hAnsi="Montserrat" w:cs="Times New Roman"/>
          <w:noProof/>
          <w:sz w:val="20"/>
          <w:szCs w:val="20"/>
          <w:lang w:eastAsia="fr-FR"/>
        </w:rPr>
        <w:drawing>
          <wp:anchor distT="0" distB="0" distL="114300" distR="114300" simplePos="0" relativeHeight="251658244" behindDoc="1" locked="0" layoutInCell="1" allowOverlap="1" wp14:anchorId="4CD5B4DF" wp14:editId="155E5F5A">
            <wp:simplePos x="0" y="0"/>
            <wp:positionH relativeFrom="column">
              <wp:posOffset>1168400</wp:posOffset>
            </wp:positionH>
            <wp:positionV relativeFrom="paragraph">
              <wp:posOffset>151130</wp:posOffset>
            </wp:positionV>
            <wp:extent cx="4905375" cy="1274445"/>
            <wp:effectExtent l="0" t="0" r="9525" b="1905"/>
            <wp:wrapTight wrapText="bothSides">
              <wp:wrapPolygon edited="0">
                <wp:start x="0" y="0"/>
                <wp:lineTo x="0" y="21309"/>
                <wp:lineTo x="21558" y="21309"/>
                <wp:lineTo x="21558" y="0"/>
                <wp:lineTo x="0" y="0"/>
              </wp:wrapPolygon>
            </wp:wrapTight>
            <wp:docPr id="26" name="Image 26" descr="cid:image005.png@01CF15F1.BDF6E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id:image005.png@01CF15F1.BDF6E650"/>
                    <pic:cNvPicPr>
                      <a:picLocks noChangeAspect="1" noChangeArrowheads="1"/>
                    </pic:cNvPicPr>
                  </pic:nvPicPr>
                  <pic:blipFill>
                    <a:blip r:embed="rId30" r:link="rId31">
                      <a:extLst>
                        <a:ext uri="{28A0092B-C50C-407E-A947-70E740481C1C}">
                          <a14:useLocalDpi xmlns:a14="http://schemas.microsoft.com/office/drawing/2010/main"/>
                        </a:ext>
                      </a:extLst>
                    </a:blip>
                    <a:srcRect/>
                    <a:stretch>
                      <a:fillRect/>
                    </a:stretch>
                  </pic:blipFill>
                  <pic:spPr bwMode="auto">
                    <a:xfrm>
                      <a:off x="0" y="0"/>
                      <a:ext cx="4905375" cy="1274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CE5EE5" w14:textId="6FBB052B" w:rsidR="00864A8D" w:rsidRPr="001B4351" w:rsidRDefault="00864A8D" w:rsidP="00057A55">
      <w:pPr>
        <w:jc w:val="both"/>
        <w:rPr>
          <w:rFonts w:ascii="Montserrat" w:hAnsi="Montserrat" w:cs="Times New Roman"/>
          <w:sz w:val="20"/>
          <w:szCs w:val="20"/>
        </w:rPr>
      </w:pPr>
    </w:p>
    <w:p w14:paraId="421B2B44" w14:textId="77777777" w:rsidR="00864A8D" w:rsidRPr="001B4351" w:rsidRDefault="00864A8D" w:rsidP="00057A55">
      <w:pPr>
        <w:jc w:val="both"/>
        <w:rPr>
          <w:rFonts w:ascii="Montserrat" w:hAnsi="Montserrat" w:cs="Times New Roman"/>
          <w:sz w:val="20"/>
          <w:szCs w:val="20"/>
        </w:rPr>
      </w:pPr>
    </w:p>
    <w:p w14:paraId="2757B2C3" w14:textId="77777777" w:rsidR="00864A8D" w:rsidRPr="001B4351" w:rsidRDefault="00864A8D" w:rsidP="00057A55">
      <w:pPr>
        <w:jc w:val="both"/>
        <w:rPr>
          <w:rFonts w:ascii="Montserrat" w:hAnsi="Montserrat" w:cs="Times New Roman"/>
          <w:sz w:val="20"/>
          <w:szCs w:val="20"/>
        </w:rPr>
      </w:pPr>
    </w:p>
    <w:p w14:paraId="6A71B243" w14:textId="77777777" w:rsidR="00403FE9" w:rsidRPr="001B4351" w:rsidRDefault="00403FE9" w:rsidP="00057A55">
      <w:pPr>
        <w:jc w:val="both"/>
        <w:rPr>
          <w:rFonts w:ascii="Montserrat" w:hAnsi="Montserrat" w:cs="Times New Roman"/>
          <w:sz w:val="20"/>
          <w:szCs w:val="20"/>
        </w:rPr>
      </w:pPr>
    </w:p>
    <w:p w14:paraId="26D0A2DC" w14:textId="77777777" w:rsidR="00403FE9" w:rsidRPr="001B4351" w:rsidRDefault="00403FE9" w:rsidP="00057A55">
      <w:pPr>
        <w:jc w:val="both"/>
        <w:rPr>
          <w:rFonts w:ascii="Montserrat" w:hAnsi="Montserrat" w:cs="Times New Roman"/>
          <w:sz w:val="20"/>
          <w:szCs w:val="20"/>
        </w:rPr>
      </w:pPr>
    </w:p>
    <w:p w14:paraId="3518E1D9" w14:textId="77777777" w:rsidR="004E2225" w:rsidRPr="001B4351" w:rsidRDefault="004E2225" w:rsidP="00057A55">
      <w:pPr>
        <w:jc w:val="both"/>
        <w:rPr>
          <w:rFonts w:ascii="Montserrat" w:hAnsi="Montserrat" w:cs="Times New Roman"/>
          <w:sz w:val="20"/>
          <w:szCs w:val="20"/>
        </w:rPr>
      </w:pPr>
    </w:p>
    <w:p w14:paraId="35F57255" w14:textId="7BB69064" w:rsidR="00B04047" w:rsidRDefault="00864A8D" w:rsidP="00B04047">
      <w:pPr>
        <w:jc w:val="both"/>
        <w:rPr>
          <w:rFonts w:ascii="Montserrat" w:hAnsi="Montserrat" w:cs="Times New Roman"/>
          <w:sz w:val="20"/>
          <w:szCs w:val="20"/>
        </w:rPr>
      </w:pPr>
      <w:r w:rsidRPr="001B4351">
        <w:rPr>
          <w:rFonts w:ascii="Montserrat" w:hAnsi="Montserrat" w:cs="Times New Roman"/>
          <w:sz w:val="20"/>
          <w:szCs w:val="20"/>
        </w:rPr>
        <w:t>Vue de côté :</w:t>
      </w:r>
    </w:p>
    <w:p w14:paraId="559FDB0C" w14:textId="68BD01A8" w:rsidR="00E20A5E" w:rsidRPr="001B4351" w:rsidRDefault="00864A8D" w:rsidP="00B04047">
      <w:pPr>
        <w:jc w:val="center"/>
        <w:rPr>
          <w:rFonts w:ascii="Montserrat" w:hAnsi="Montserrat" w:cs="Times New Roman"/>
          <w:sz w:val="20"/>
          <w:szCs w:val="20"/>
        </w:rPr>
      </w:pPr>
      <w:r w:rsidRPr="001B4351">
        <w:rPr>
          <w:rFonts w:ascii="Montserrat" w:hAnsi="Montserrat"/>
          <w:noProof/>
          <w:sz w:val="20"/>
          <w:szCs w:val="20"/>
          <w:lang w:eastAsia="fr-FR"/>
        </w:rPr>
        <w:drawing>
          <wp:inline distT="0" distB="0" distL="0" distR="0" wp14:anchorId="562D4955" wp14:editId="72099F1C">
            <wp:extent cx="2045839" cy="1456394"/>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68058" cy="1472212"/>
                    </a:xfrm>
                    <a:prstGeom prst="rect">
                      <a:avLst/>
                    </a:prstGeom>
                  </pic:spPr>
                </pic:pic>
              </a:graphicData>
            </a:graphic>
          </wp:inline>
        </w:drawing>
      </w:r>
    </w:p>
    <w:p w14:paraId="7058D001" w14:textId="77777777" w:rsidR="00864A8D" w:rsidRPr="001B4351" w:rsidRDefault="00864A8D" w:rsidP="00FA3969">
      <w:pPr>
        <w:jc w:val="center"/>
        <w:rPr>
          <w:rFonts w:ascii="Montserrat" w:hAnsi="Montserrat" w:cs="Times New Roman"/>
          <w:sz w:val="20"/>
          <w:szCs w:val="20"/>
        </w:rPr>
      </w:pPr>
    </w:p>
    <w:p w14:paraId="074B91BF" w14:textId="260A7CF0" w:rsidR="00864A8D" w:rsidRPr="008931C2" w:rsidRDefault="008931C2" w:rsidP="008931C2">
      <w:pPr>
        <w:pStyle w:val="Lgende"/>
        <w:rPr>
          <w:rFonts w:ascii="Montserrat" w:hAnsi="Montserrat"/>
          <w:b/>
          <w:bCs/>
          <w:noProof/>
          <w:color w:val="4F81BD" w:themeColor="accent1"/>
          <w:sz w:val="20"/>
          <w:szCs w:val="20"/>
          <w:lang w:eastAsia="fr-FR"/>
        </w:rPr>
      </w:pPr>
      <w:bookmarkStart w:id="22" w:name="_Ref192429169"/>
      <w:r w:rsidRPr="008931C2">
        <w:rPr>
          <w:rFonts w:ascii="Montserrat" w:hAnsi="Montserrat"/>
          <w:b/>
          <w:bCs/>
          <w:color w:val="0070C0"/>
          <w:sz w:val="20"/>
          <w:szCs w:val="20"/>
        </w:rPr>
        <w:t xml:space="preserve">Figure </w:t>
      </w:r>
      <w:r w:rsidRPr="008931C2">
        <w:rPr>
          <w:rFonts w:ascii="Montserrat" w:hAnsi="Montserrat"/>
          <w:b/>
          <w:bCs/>
          <w:color w:val="0070C0"/>
          <w:sz w:val="20"/>
          <w:szCs w:val="20"/>
        </w:rPr>
        <w:fldChar w:fldCharType="begin"/>
      </w:r>
      <w:r w:rsidRPr="008931C2">
        <w:rPr>
          <w:rFonts w:ascii="Montserrat" w:hAnsi="Montserrat"/>
          <w:b/>
          <w:bCs/>
          <w:color w:val="0070C0"/>
          <w:sz w:val="20"/>
          <w:szCs w:val="20"/>
        </w:rPr>
        <w:instrText xml:space="preserve"> SEQ Figure \* ARABIC </w:instrText>
      </w:r>
      <w:r w:rsidRPr="008931C2">
        <w:rPr>
          <w:rFonts w:ascii="Montserrat" w:hAnsi="Montserrat"/>
          <w:b/>
          <w:bCs/>
          <w:color w:val="0070C0"/>
          <w:sz w:val="20"/>
          <w:szCs w:val="20"/>
        </w:rPr>
        <w:fldChar w:fldCharType="separate"/>
      </w:r>
      <w:r w:rsidR="00003ED2">
        <w:rPr>
          <w:rFonts w:ascii="Montserrat" w:hAnsi="Montserrat"/>
          <w:b/>
          <w:bCs/>
          <w:noProof/>
          <w:color w:val="0070C0"/>
          <w:sz w:val="20"/>
          <w:szCs w:val="20"/>
        </w:rPr>
        <w:t>1</w:t>
      </w:r>
      <w:r w:rsidRPr="008931C2">
        <w:rPr>
          <w:rFonts w:ascii="Montserrat" w:hAnsi="Montserrat"/>
          <w:b/>
          <w:bCs/>
          <w:color w:val="0070C0"/>
          <w:sz w:val="20"/>
          <w:szCs w:val="20"/>
        </w:rPr>
        <w:fldChar w:fldCharType="end"/>
      </w:r>
      <w:r w:rsidRPr="008931C2">
        <w:rPr>
          <w:rFonts w:ascii="Montserrat" w:hAnsi="Montserrat"/>
          <w:b/>
          <w:bCs/>
          <w:color w:val="0070C0"/>
          <w:sz w:val="20"/>
          <w:szCs w:val="20"/>
        </w:rPr>
        <w:t xml:space="preserve">- </w:t>
      </w:r>
      <w:r w:rsidR="00864A8D" w:rsidRPr="008931C2">
        <w:rPr>
          <w:rFonts w:ascii="Montserrat" w:hAnsi="Montserrat"/>
          <w:b/>
          <w:bCs/>
          <w:noProof/>
          <w:color w:val="0070C0"/>
          <w:sz w:val="20"/>
          <w:szCs w:val="20"/>
          <w:lang w:eastAsia="fr-FR"/>
        </w:rPr>
        <w:t xml:space="preserve">Exemple </w:t>
      </w:r>
      <w:r w:rsidR="00864A8D" w:rsidRPr="008931C2">
        <w:rPr>
          <w:rFonts w:ascii="Montserrat" w:hAnsi="Montserrat"/>
          <w:b/>
          <w:bCs/>
          <w:noProof/>
          <w:color w:val="4F81BD" w:themeColor="accent1"/>
          <w:sz w:val="20"/>
          <w:szCs w:val="20"/>
          <w:lang w:eastAsia="fr-FR"/>
        </w:rPr>
        <w:t>de rangement d’enveloppes</w:t>
      </w:r>
      <w:r w:rsidR="008E6EF1" w:rsidRPr="008931C2">
        <w:rPr>
          <w:rFonts w:ascii="Montserrat" w:hAnsi="Montserrat"/>
          <w:b/>
          <w:bCs/>
          <w:noProof/>
          <w:color w:val="4F81BD" w:themeColor="accent1"/>
          <w:sz w:val="20"/>
          <w:szCs w:val="20"/>
          <w:lang w:eastAsia="fr-FR"/>
        </w:rPr>
        <w:t xml:space="preserve"> pleines</w:t>
      </w:r>
      <w:bookmarkEnd w:id="22"/>
    </w:p>
    <w:p w14:paraId="4D93A068" w14:textId="2E682AC0" w:rsidR="00D451FD" w:rsidRPr="001B4351" w:rsidRDefault="00B04047" w:rsidP="00057A55">
      <w:pPr>
        <w:pStyle w:val="Corpsdetexte"/>
        <w:spacing w:before="4"/>
        <w:jc w:val="both"/>
        <w:rPr>
          <w:rFonts w:ascii="Montserrat" w:hAnsi="Montserrat"/>
          <w:b/>
          <w:noProof/>
          <w:lang w:eastAsia="fr-FR"/>
        </w:rPr>
      </w:pPr>
      <w:r w:rsidRPr="001B4351">
        <w:rPr>
          <w:rFonts w:ascii="Montserrat" w:hAnsi="Montserrat"/>
          <w:noProof/>
          <w:lang w:eastAsia="fr-FR"/>
        </w:rPr>
        <mc:AlternateContent>
          <mc:Choice Requires="wps">
            <w:drawing>
              <wp:anchor distT="0" distB="0" distL="114300" distR="114300" simplePos="0" relativeHeight="251658258" behindDoc="0" locked="0" layoutInCell="1" allowOverlap="1" wp14:anchorId="33AA605F" wp14:editId="1F6EF4F3">
                <wp:simplePos x="0" y="0"/>
                <wp:positionH relativeFrom="column">
                  <wp:posOffset>2954078</wp:posOffset>
                </wp:positionH>
                <wp:positionV relativeFrom="paragraph">
                  <wp:posOffset>353019</wp:posOffset>
                </wp:positionV>
                <wp:extent cx="1046480" cy="443306"/>
                <wp:effectExtent l="0" t="3175" r="17145" b="17145"/>
                <wp:wrapNone/>
                <wp:docPr id="807165697" name="Rectangle : coins arrondis 1"/>
                <wp:cNvGraphicFramePr/>
                <a:graphic xmlns:a="http://schemas.openxmlformats.org/drawingml/2006/main">
                  <a:graphicData uri="http://schemas.microsoft.com/office/word/2010/wordprocessingShape">
                    <wps:wsp>
                      <wps:cNvSpPr/>
                      <wps:spPr>
                        <a:xfrm rot="16200000">
                          <a:off x="0" y="0"/>
                          <a:ext cx="1046480" cy="443306"/>
                        </a:xfrm>
                        <a:prstGeom prst="roundRect">
                          <a:avLst/>
                        </a:prstGeom>
                        <a:solidFill>
                          <a:schemeClr val="accent1">
                            <a:alpha val="64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605EEFF3" w14:textId="50BBFA8A" w:rsidR="003F1FBC" w:rsidRPr="00E343D8" w:rsidRDefault="003F1FBC" w:rsidP="0031181E">
                            <w:pPr>
                              <w:jc w:val="center"/>
                              <w:rPr>
                                <w:sz w:val="20"/>
                                <w:szCs w:val="20"/>
                              </w:rPr>
                            </w:pPr>
                            <w:r w:rsidRPr="00E343D8">
                              <w:rPr>
                                <w:sz w:val="20"/>
                                <w:szCs w:val="20"/>
                              </w:rPr>
                              <w:t>QL</w:t>
                            </w:r>
                            <w:r>
                              <w:rPr>
                                <w:sz w:val="20"/>
                                <w:szCs w:val="20"/>
                              </w:rPr>
                              <w:t xml:space="preserve"> </w:t>
                            </w:r>
                            <w:r w:rsidRPr="00E343D8">
                              <w:rPr>
                                <w:sz w:val="20"/>
                                <w:szCs w:val="20"/>
                              </w:rPr>
                              <w:t>0001A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AA605F" id="Rectangle : coins arrondis 1" o:spid="_x0000_s1039" style="position:absolute;left:0;text-align:left;margin-left:232.6pt;margin-top:27.8pt;width:82.4pt;height:34.9pt;rotation:-90;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" fillcolor="#4f81bd [3204]" strokecolor="#0a121c [484]" strokeweight="2pt">
                <v:fill opacity="41891f"/>
                <v:textbox>
                  <w:txbxContent>
                    <w:p w14:paraId="605EEFF3" w14:textId="50BBFA8A" w:rsidR="003F1FBC" w:rsidRPr="00E343D8" w:rsidRDefault="003F1FBC" w:rsidP="0031181E">
                      <w:pPr>
                        <w:jc w:val="center"/>
                        <w:rPr>
                          <w:sz w:val="20"/>
                          <w:szCs w:val="20"/>
                        </w:rPr>
                      </w:pPr>
                      <w:r w:rsidRPr="00E343D8">
                        <w:rPr>
                          <w:sz w:val="20"/>
                          <w:szCs w:val="20"/>
                        </w:rPr>
                        <w:t>QL</w:t>
                      </w:r>
                      <w:r>
                        <w:rPr>
                          <w:sz w:val="20"/>
                          <w:szCs w:val="20"/>
                        </w:rPr>
                        <w:t xml:space="preserve"> </w:t>
                      </w:r>
                      <w:r w:rsidRPr="00E343D8">
                        <w:rPr>
                          <w:sz w:val="20"/>
                          <w:szCs w:val="20"/>
                        </w:rPr>
                        <w:t>0001A</w:t>
                      </w:r>
                    </w:p>
                  </w:txbxContent>
                </v:textbox>
              </v:roundrect>
            </w:pict>
          </mc:Fallback>
        </mc:AlternateContent>
      </w:r>
      <w:r w:rsidRPr="001B4351">
        <w:rPr>
          <w:rFonts w:ascii="Montserrat" w:hAnsi="Montserrat"/>
          <w:noProof/>
          <w:lang w:eastAsia="fr-FR"/>
        </w:rPr>
        <mc:AlternateContent>
          <mc:Choice Requires="wps">
            <w:drawing>
              <wp:anchor distT="0" distB="0" distL="114300" distR="114300" simplePos="0" relativeHeight="251658259" behindDoc="0" locked="0" layoutInCell="1" allowOverlap="1" wp14:anchorId="400C818B" wp14:editId="4932DBD5">
                <wp:simplePos x="0" y="0"/>
                <wp:positionH relativeFrom="column">
                  <wp:posOffset>3411116</wp:posOffset>
                </wp:positionH>
                <wp:positionV relativeFrom="paragraph">
                  <wp:posOffset>312251</wp:posOffset>
                </wp:positionV>
                <wp:extent cx="1075055" cy="500143"/>
                <wp:effectExtent l="1905" t="0" r="12700" b="12700"/>
                <wp:wrapNone/>
                <wp:docPr id="1866593297" name="Rectangle : coins arrondis 1"/>
                <wp:cNvGraphicFramePr/>
                <a:graphic xmlns:a="http://schemas.openxmlformats.org/drawingml/2006/main">
                  <a:graphicData uri="http://schemas.microsoft.com/office/word/2010/wordprocessingShape">
                    <wps:wsp>
                      <wps:cNvSpPr/>
                      <wps:spPr>
                        <a:xfrm rot="16200000">
                          <a:off x="0" y="0"/>
                          <a:ext cx="1075055" cy="500143"/>
                        </a:xfrm>
                        <a:prstGeom prst="roundRect">
                          <a:avLst/>
                        </a:prstGeom>
                        <a:solidFill>
                          <a:schemeClr val="accent6">
                            <a:lumMod val="60000"/>
                            <a:lumOff val="40000"/>
                            <a:alpha val="93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78825348" w14:textId="56876848" w:rsidR="003F1FBC" w:rsidRPr="00E343D8" w:rsidRDefault="003F1FBC" w:rsidP="0031181E">
                            <w:pPr>
                              <w:jc w:val="center"/>
                              <w:rPr>
                                <w:sz w:val="20"/>
                                <w:szCs w:val="20"/>
                              </w:rPr>
                            </w:pPr>
                            <w:r w:rsidRPr="00E343D8">
                              <w:rPr>
                                <w:sz w:val="20"/>
                                <w:szCs w:val="20"/>
                              </w:rPr>
                              <w:t>QL</w:t>
                            </w:r>
                            <w:r>
                              <w:rPr>
                                <w:sz w:val="20"/>
                                <w:szCs w:val="20"/>
                              </w:rPr>
                              <w:t xml:space="preserve"> </w:t>
                            </w:r>
                            <w:r w:rsidRPr="00E343D8">
                              <w:rPr>
                                <w:sz w:val="20"/>
                                <w:szCs w:val="20"/>
                              </w:rPr>
                              <w:t>0001B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0C818B" id="_x0000_s1040" style="position:absolute;left:0;text-align:left;margin-left:268.6pt;margin-top:24.6pt;width:84.65pt;height:39.4pt;rotation:-90;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" fillcolor="#fabf8f [1945]" strokecolor="#0a121c [484]" strokeweight="2pt">
                <v:fill opacity="60909f"/>
                <v:textbox>
                  <w:txbxContent>
                    <w:p w14:paraId="78825348" w14:textId="56876848" w:rsidR="003F1FBC" w:rsidRPr="00E343D8" w:rsidRDefault="003F1FBC" w:rsidP="0031181E">
                      <w:pPr>
                        <w:jc w:val="center"/>
                        <w:rPr>
                          <w:sz w:val="20"/>
                          <w:szCs w:val="20"/>
                        </w:rPr>
                      </w:pPr>
                      <w:r w:rsidRPr="00E343D8">
                        <w:rPr>
                          <w:sz w:val="20"/>
                          <w:szCs w:val="20"/>
                        </w:rPr>
                        <w:t>QL</w:t>
                      </w:r>
                      <w:r>
                        <w:rPr>
                          <w:sz w:val="20"/>
                          <w:szCs w:val="20"/>
                        </w:rPr>
                        <w:t xml:space="preserve"> </w:t>
                      </w:r>
                      <w:r w:rsidRPr="00E343D8">
                        <w:rPr>
                          <w:sz w:val="20"/>
                          <w:szCs w:val="20"/>
                        </w:rPr>
                        <w:t>0001B</w:t>
                      </w:r>
                    </w:p>
                  </w:txbxContent>
                </v:textbox>
              </v:roundrect>
            </w:pict>
          </mc:Fallback>
        </mc:AlternateContent>
      </w:r>
      <w:r w:rsidRPr="001B4351">
        <w:rPr>
          <w:rFonts w:ascii="Montserrat" w:hAnsi="Montserrat"/>
          <w:noProof/>
          <w:lang w:eastAsia="fr-FR"/>
        </w:rPr>
        <mc:AlternateContent>
          <mc:Choice Requires="wps">
            <w:drawing>
              <wp:anchor distT="0" distB="0" distL="114300" distR="114300" simplePos="0" relativeHeight="251658260" behindDoc="0" locked="0" layoutInCell="1" allowOverlap="1" wp14:anchorId="2FA42CC0" wp14:editId="72DCB181">
                <wp:simplePos x="0" y="0"/>
                <wp:positionH relativeFrom="column">
                  <wp:posOffset>3811377</wp:posOffset>
                </wp:positionH>
                <wp:positionV relativeFrom="paragraph">
                  <wp:posOffset>406969</wp:posOffset>
                </wp:positionV>
                <wp:extent cx="1046482" cy="276861"/>
                <wp:effectExtent l="3810" t="0" r="24130" b="24130"/>
                <wp:wrapNone/>
                <wp:docPr id="1220725680" name="Rectangle : coins arrondis 1"/>
                <wp:cNvGraphicFramePr/>
                <a:graphic xmlns:a="http://schemas.openxmlformats.org/drawingml/2006/main">
                  <a:graphicData uri="http://schemas.microsoft.com/office/word/2010/wordprocessingShape">
                    <wps:wsp>
                      <wps:cNvSpPr/>
                      <wps:spPr>
                        <a:xfrm rot="16200000">
                          <a:off x="0" y="0"/>
                          <a:ext cx="1046482" cy="276861"/>
                        </a:xfrm>
                        <a:prstGeom prst="roundRect">
                          <a:avLst/>
                        </a:prstGeom>
                        <a:solidFill>
                          <a:srgbClr val="92D050">
                            <a:alpha val="64000"/>
                          </a:srgb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0674F20A" w14:textId="23B87E6E"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A42CC0" id="_x0000_s1041" style="position:absolute;left:0;text-align:left;margin-left:300.1pt;margin-top:32.05pt;width:82.4pt;height:21.8pt;rotation:-90;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" fillcolor="#92d050" strokecolor="#0a121c [484]" strokeweight="2pt">
                <v:fill opacity="41891f"/>
                <v:textbox>
                  <w:txbxContent>
                    <w:p w14:paraId="0674F20A" w14:textId="23B87E6E"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w:t>
                      </w:r>
                    </w:p>
                  </w:txbxContent>
                </v:textbox>
              </v:roundrect>
            </w:pict>
          </mc:Fallback>
        </mc:AlternateContent>
      </w:r>
      <w:r w:rsidRPr="001B4351">
        <w:rPr>
          <w:rFonts w:ascii="Montserrat" w:hAnsi="Montserrat"/>
          <w:noProof/>
          <w:lang w:eastAsia="fr-FR"/>
        </w:rPr>
        <mc:AlternateContent>
          <mc:Choice Requires="wps">
            <w:drawing>
              <wp:anchor distT="0" distB="0" distL="114300" distR="114300" simplePos="0" relativeHeight="251658262" behindDoc="0" locked="0" layoutInCell="1" allowOverlap="1" wp14:anchorId="785FA6CD" wp14:editId="3CE14824">
                <wp:simplePos x="0" y="0"/>
                <wp:positionH relativeFrom="column">
                  <wp:posOffset>4744318</wp:posOffset>
                </wp:positionH>
                <wp:positionV relativeFrom="paragraph">
                  <wp:posOffset>298892</wp:posOffset>
                </wp:positionV>
                <wp:extent cx="1075055" cy="544025"/>
                <wp:effectExtent l="0" t="952" r="9842" b="9843"/>
                <wp:wrapNone/>
                <wp:docPr id="1204908363" name="Rectangle : coins arrondis 1"/>
                <wp:cNvGraphicFramePr/>
                <a:graphic xmlns:a="http://schemas.openxmlformats.org/drawingml/2006/main">
                  <a:graphicData uri="http://schemas.microsoft.com/office/word/2010/wordprocessingShape">
                    <wps:wsp>
                      <wps:cNvSpPr/>
                      <wps:spPr>
                        <a:xfrm rot="16200000">
                          <a:off x="0" y="0"/>
                          <a:ext cx="1075055" cy="544025"/>
                        </a:xfrm>
                        <a:prstGeom prst="roundRect">
                          <a:avLst/>
                        </a:prstGeom>
                        <a:solidFill>
                          <a:schemeClr val="accent6">
                            <a:lumMod val="60000"/>
                            <a:lumOff val="40000"/>
                            <a:alpha val="93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01DD061F" w14:textId="0F475C32"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5FA6CD" id="_x0000_s1042" style="position:absolute;left:0;text-align:left;margin-left:373.55pt;margin-top:23.55pt;width:84.65pt;height:42.85pt;rotation:-90;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" fillcolor="#fabf8f [1945]" strokecolor="#0a121c [484]" strokeweight="2pt">
                <v:fill opacity="60909f"/>
                <v:textbox>
                  <w:txbxContent>
                    <w:p w14:paraId="01DD061F" w14:textId="0F475C32"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0002B</w:t>
                      </w:r>
                    </w:p>
                  </w:txbxContent>
                </v:textbox>
              </v:roundrect>
            </w:pict>
          </mc:Fallback>
        </mc:AlternateContent>
      </w:r>
      <w:r w:rsidRPr="001B4351">
        <w:rPr>
          <w:rFonts w:ascii="Montserrat" w:hAnsi="Montserrat"/>
          <w:noProof/>
          <w:lang w:eastAsia="fr-FR"/>
        </w:rPr>
        <mc:AlternateContent>
          <mc:Choice Requires="wps">
            <w:drawing>
              <wp:anchor distT="0" distB="0" distL="114300" distR="114300" simplePos="0" relativeHeight="251658261" behindDoc="0" locked="0" layoutInCell="1" allowOverlap="1" wp14:anchorId="1436A473" wp14:editId="01B6F910">
                <wp:simplePos x="0" y="0"/>
                <wp:positionH relativeFrom="column">
                  <wp:posOffset>4217456</wp:posOffset>
                </wp:positionH>
                <wp:positionV relativeFrom="paragraph">
                  <wp:posOffset>290111</wp:posOffset>
                </wp:positionV>
                <wp:extent cx="1046480" cy="534282"/>
                <wp:effectExtent l="8572" t="0" r="9843" b="9842"/>
                <wp:wrapNone/>
                <wp:docPr id="51892040" name="Rectangle : coins arrondis 1"/>
                <wp:cNvGraphicFramePr/>
                <a:graphic xmlns:a="http://schemas.openxmlformats.org/drawingml/2006/main">
                  <a:graphicData uri="http://schemas.microsoft.com/office/word/2010/wordprocessingShape">
                    <wps:wsp>
                      <wps:cNvSpPr/>
                      <wps:spPr>
                        <a:xfrm rot="16200000">
                          <a:off x="0" y="0"/>
                          <a:ext cx="1046480" cy="534282"/>
                        </a:xfrm>
                        <a:prstGeom prst="roundRect">
                          <a:avLst/>
                        </a:prstGeom>
                        <a:solidFill>
                          <a:schemeClr val="accent1">
                            <a:alpha val="64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4F762101" w14:textId="77D7077E"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36A473" id="_x0000_s1043" style="position:absolute;left:0;text-align:left;margin-left:332.1pt;margin-top:22.85pt;width:82.4pt;height:42.05pt;rotation:-90;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" fillcolor="#4f81bd [3204]" strokecolor="#0a121c [484]" strokeweight="2pt">
                <v:fill opacity="41891f"/>
                <v:textbox>
                  <w:txbxContent>
                    <w:p w14:paraId="4F762101" w14:textId="77D7077E" w:rsidR="003F1FBC" w:rsidRPr="00E343D8" w:rsidRDefault="003F1FBC" w:rsidP="000C7315">
                      <w:pPr>
                        <w:jc w:val="center"/>
                        <w:rPr>
                          <w:sz w:val="20"/>
                          <w:szCs w:val="20"/>
                        </w:rPr>
                      </w:pPr>
                      <w:r w:rsidRPr="00E343D8">
                        <w:rPr>
                          <w:sz w:val="20"/>
                          <w:szCs w:val="20"/>
                        </w:rPr>
                        <w:t>QL</w:t>
                      </w:r>
                      <w:r>
                        <w:rPr>
                          <w:sz w:val="20"/>
                          <w:szCs w:val="20"/>
                        </w:rPr>
                        <w:t xml:space="preserve"> </w:t>
                      </w:r>
                      <w:r w:rsidRPr="00E343D8">
                        <w:rPr>
                          <w:sz w:val="20"/>
                          <w:szCs w:val="20"/>
                        </w:rPr>
                        <w:t>0002A</w:t>
                      </w:r>
                    </w:p>
                  </w:txbxContent>
                </v:textbox>
              </v:roundrect>
            </w:pict>
          </mc:Fallback>
        </mc:AlternateContent>
      </w:r>
      <w:r w:rsidRPr="001B4351">
        <w:rPr>
          <w:rFonts w:ascii="Montserrat" w:hAnsi="Montserrat"/>
          <w:noProof/>
          <w:lang w:eastAsia="fr-FR"/>
        </w:rPr>
        <mc:AlternateContent>
          <mc:Choice Requires="wps">
            <w:drawing>
              <wp:anchor distT="0" distB="0" distL="114300" distR="114300" simplePos="0" relativeHeight="251658257" behindDoc="0" locked="0" layoutInCell="1" allowOverlap="1" wp14:anchorId="7C5F403D" wp14:editId="1770C356">
                <wp:simplePos x="0" y="0"/>
                <wp:positionH relativeFrom="column">
                  <wp:posOffset>2589901</wp:posOffset>
                </wp:positionH>
                <wp:positionV relativeFrom="paragraph">
                  <wp:posOffset>435996</wp:posOffset>
                </wp:positionV>
                <wp:extent cx="1046480" cy="276861"/>
                <wp:effectExtent l="3810" t="0" r="24130" b="24130"/>
                <wp:wrapNone/>
                <wp:docPr id="1065350621" name="Rectangle : coins arrondis 1"/>
                <wp:cNvGraphicFramePr/>
                <a:graphic xmlns:a="http://schemas.openxmlformats.org/drawingml/2006/main">
                  <a:graphicData uri="http://schemas.microsoft.com/office/word/2010/wordprocessingShape">
                    <wps:wsp>
                      <wps:cNvSpPr/>
                      <wps:spPr>
                        <a:xfrm rot="16200000">
                          <a:off x="0" y="0"/>
                          <a:ext cx="1046480" cy="276861"/>
                        </a:xfrm>
                        <a:prstGeom prst="roundRect">
                          <a:avLst/>
                        </a:prstGeom>
                        <a:solidFill>
                          <a:srgbClr val="92D050">
                            <a:alpha val="64000"/>
                          </a:srgb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188505CD" w14:textId="0B4E2A5D" w:rsidR="003F1FBC" w:rsidRPr="0061046C" w:rsidRDefault="003F1FBC" w:rsidP="00F80BE7">
                            <w:pPr>
                              <w:jc w:val="center"/>
                              <w:rPr>
                                <w:sz w:val="20"/>
                                <w:szCs w:val="20"/>
                              </w:rPr>
                            </w:pPr>
                            <w:r w:rsidRPr="0061046C">
                              <w:rPr>
                                <w:sz w:val="20"/>
                                <w:szCs w:val="20"/>
                              </w:rPr>
                              <w:t>QL</w:t>
                            </w:r>
                            <w:r>
                              <w:rPr>
                                <w:sz w:val="20"/>
                                <w:szCs w:val="20"/>
                              </w:rPr>
                              <w:t xml:space="preserve"> </w:t>
                            </w:r>
                            <w:r w:rsidRPr="0061046C">
                              <w:rPr>
                                <w:sz w:val="20"/>
                                <w:szCs w:val="20"/>
                              </w:rPr>
                              <w:t>0001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5F403D" id="_x0000_s1044" style="position:absolute;left:0;text-align:left;margin-left:203.95pt;margin-top:34.35pt;width:82.4pt;height:21.8pt;rotation:-90;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" fillcolor="#92d050" strokecolor="#0a121c [484]" strokeweight="2pt">
                <v:fill opacity="41891f"/>
                <v:textbox>
                  <w:txbxContent>
                    <w:p w14:paraId="188505CD" w14:textId="0B4E2A5D" w:rsidR="003F1FBC" w:rsidRPr="0061046C" w:rsidRDefault="003F1FBC" w:rsidP="00F80BE7">
                      <w:pPr>
                        <w:jc w:val="center"/>
                        <w:rPr>
                          <w:sz w:val="20"/>
                          <w:szCs w:val="20"/>
                        </w:rPr>
                      </w:pPr>
                      <w:r w:rsidRPr="0061046C">
                        <w:rPr>
                          <w:sz w:val="20"/>
                          <w:szCs w:val="20"/>
                        </w:rPr>
                        <w:t>QL</w:t>
                      </w:r>
                      <w:r>
                        <w:rPr>
                          <w:sz w:val="20"/>
                          <w:szCs w:val="20"/>
                        </w:rPr>
                        <w:t xml:space="preserve"> </w:t>
                      </w:r>
                      <w:r w:rsidRPr="0061046C">
                        <w:rPr>
                          <w:sz w:val="20"/>
                          <w:szCs w:val="20"/>
                        </w:rPr>
                        <w:t>0001</w:t>
                      </w:r>
                    </w:p>
                  </w:txbxContent>
                </v:textbox>
              </v:roundrect>
            </w:pict>
          </mc:Fallback>
        </mc:AlternateContent>
      </w:r>
      <w:r w:rsidR="00D451FD" w:rsidRPr="001B4351">
        <w:rPr>
          <w:rFonts w:ascii="Montserrat" w:hAnsi="Montserrat"/>
          <w:noProof/>
          <w:lang w:eastAsia="fr-FR"/>
        </w:rPr>
        <w:drawing>
          <wp:inline distT="0" distB="0" distL="0" distR="0" wp14:anchorId="508423FF" wp14:editId="71894321">
            <wp:extent cx="2912338" cy="2181729"/>
            <wp:effectExtent l="0" t="0" r="2540"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933300" cy="2197433"/>
                    </a:xfrm>
                    <a:prstGeom prst="rect">
                      <a:avLst/>
                    </a:prstGeom>
                  </pic:spPr>
                </pic:pic>
              </a:graphicData>
            </a:graphic>
          </wp:inline>
        </w:drawing>
      </w:r>
      <w:r w:rsidR="00D451FD" w:rsidRPr="001B4351">
        <w:rPr>
          <w:rFonts w:ascii="Montserrat" w:hAnsi="Montserrat"/>
          <w:noProof/>
          <w:lang w:eastAsia="fr-FR"/>
        </w:rPr>
        <w:t xml:space="preserve"> </w:t>
      </w:r>
      <w:r w:rsidR="00D451FD" w:rsidRPr="001B4351">
        <w:rPr>
          <w:rFonts w:ascii="Montserrat" w:hAnsi="Montserrat"/>
          <w:noProof/>
          <w:lang w:eastAsia="fr-FR"/>
        </w:rPr>
        <w:drawing>
          <wp:inline distT="0" distB="0" distL="0" distR="0" wp14:anchorId="74321E86" wp14:editId="39E149F1">
            <wp:extent cx="2865714" cy="2151218"/>
            <wp:effectExtent l="0" t="0" r="0" b="190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a:ext>
                      </a:extLst>
                    </a:blip>
                    <a:stretch>
                      <a:fillRect/>
                    </a:stretch>
                  </pic:blipFill>
                  <pic:spPr>
                    <a:xfrm>
                      <a:off x="0" y="0"/>
                      <a:ext cx="2886376" cy="2166728"/>
                    </a:xfrm>
                    <a:prstGeom prst="rect">
                      <a:avLst/>
                    </a:prstGeom>
                  </pic:spPr>
                </pic:pic>
              </a:graphicData>
            </a:graphic>
          </wp:inline>
        </w:drawing>
      </w:r>
    </w:p>
    <w:p w14:paraId="337D95EA" w14:textId="77777777" w:rsidR="00D451FD" w:rsidRPr="001B4351" w:rsidRDefault="00D451FD" w:rsidP="00057A55">
      <w:pPr>
        <w:pStyle w:val="Corpsdetexte"/>
        <w:spacing w:before="4"/>
        <w:jc w:val="both"/>
        <w:rPr>
          <w:rFonts w:ascii="Montserrat" w:hAnsi="Montserrat"/>
          <w:b/>
          <w:noProof/>
          <w:lang w:eastAsia="fr-FR"/>
        </w:rPr>
      </w:pPr>
    </w:p>
    <w:p w14:paraId="682E7287" w14:textId="7C551513" w:rsidR="00864A8D" w:rsidRPr="001B4351" w:rsidRDefault="00864A8D" w:rsidP="00F6586D">
      <w:pPr>
        <w:pStyle w:val="Titre2"/>
      </w:pPr>
      <w:r w:rsidRPr="001B4351">
        <w:t xml:space="preserve">Rangement des enveloppes dans un </w:t>
      </w:r>
      <w:r w:rsidR="00D21D8C" w:rsidRPr="001B4351">
        <w:t>boite carton/</w:t>
      </w:r>
      <w:r w:rsidR="007B1D08" w:rsidRPr="001B4351">
        <w:t>B</w:t>
      </w:r>
      <w:r w:rsidRPr="001B4351">
        <w:t>ak</w:t>
      </w:r>
    </w:p>
    <w:p w14:paraId="06C91360" w14:textId="44CC87EC" w:rsidR="00864A8D" w:rsidRPr="001B4351" w:rsidRDefault="00864A8D" w:rsidP="00057A55">
      <w:pPr>
        <w:pStyle w:val="Corpsdetexte"/>
        <w:spacing w:before="4"/>
        <w:jc w:val="both"/>
        <w:rPr>
          <w:rFonts w:ascii="Montserrat" w:hAnsi="Montserrat"/>
          <w:w w:val="95"/>
        </w:rPr>
      </w:pPr>
      <w:r w:rsidRPr="001B4351">
        <w:rPr>
          <w:rFonts w:ascii="Montserrat" w:hAnsi="Montserrat"/>
          <w:w w:val="95"/>
        </w:rPr>
        <w:t xml:space="preserve">Les enveloppes </w:t>
      </w:r>
      <w:r w:rsidR="009455D8" w:rsidRPr="001B4351">
        <w:rPr>
          <w:rFonts w:ascii="Montserrat" w:hAnsi="Montserrat"/>
          <w:w w:val="95"/>
        </w:rPr>
        <w:t xml:space="preserve">de format C4 </w:t>
      </w:r>
      <w:r w:rsidRPr="001B4351">
        <w:rPr>
          <w:rFonts w:ascii="Montserrat" w:hAnsi="Montserrat"/>
          <w:w w:val="95"/>
        </w:rPr>
        <w:t>sont rangées à plat dans l</w:t>
      </w:r>
      <w:r w:rsidR="00D21D8C" w:rsidRPr="001B4351">
        <w:rPr>
          <w:rFonts w:ascii="Montserrat" w:hAnsi="Montserrat"/>
          <w:w w:val="95"/>
        </w:rPr>
        <w:t>a</w:t>
      </w:r>
      <w:r w:rsidRPr="001B4351">
        <w:rPr>
          <w:rFonts w:ascii="Montserrat" w:hAnsi="Montserrat"/>
          <w:w w:val="95"/>
        </w:rPr>
        <w:t xml:space="preserve"> </w:t>
      </w:r>
      <w:r w:rsidR="00D21D8C" w:rsidRPr="001B4351">
        <w:rPr>
          <w:rFonts w:ascii="Montserrat" w:hAnsi="Montserrat"/>
          <w:w w:val="95"/>
        </w:rPr>
        <w:t>boite carton</w:t>
      </w:r>
      <w:r w:rsidR="00757BA9" w:rsidRPr="001B4351">
        <w:rPr>
          <w:rFonts w:ascii="Montserrat" w:hAnsi="Montserrat"/>
          <w:w w:val="95"/>
        </w:rPr>
        <w:t>/</w:t>
      </w:r>
      <w:r w:rsidR="00D21D8C" w:rsidRPr="001B4351">
        <w:rPr>
          <w:rFonts w:ascii="Montserrat" w:hAnsi="Montserrat"/>
          <w:w w:val="95"/>
        </w:rPr>
        <w:t xml:space="preserve">Bak </w:t>
      </w:r>
      <w:r w:rsidRPr="001B4351">
        <w:rPr>
          <w:rFonts w:ascii="Montserrat" w:hAnsi="Montserrat"/>
          <w:w w:val="95"/>
        </w:rPr>
        <w:t>avec l’adresse au-dessus.</w:t>
      </w:r>
    </w:p>
    <w:p w14:paraId="6AF90D3C" w14:textId="77777777" w:rsidR="00864A8D" w:rsidRPr="001B4351" w:rsidRDefault="00864A8D" w:rsidP="00057A55">
      <w:pPr>
        <w:pStyle w:val="Corpsdetexte"/>
        <w:spacing w:before="4"/>
        <w:jc w:val="both"/>
        <w:rPr>
          <w:rFonts w:ascii="Montserrat" w:hAnsi="Montserrat"/>
          <w:b/>
          <w:noProof/>
          <w:color w:val="1F497D" w:themeColor="text2"/>
          <w:lang w:eastAsia="fr-FR"/>
        </w:rPr>
      </w:pPr>
    </w:p>
    <w:p w14:paraId="6F7D9BF3" w14:textId="011B0514" w:rsidR="002A01E7" w:rsidRPr="001B4351" w:rsidRDefault="00864A8D" w:rsidP="00057A55">
      <w:pPr>
        <w:pStyle w:val="Corpsdetexte"/>
        <w:spacing w:before="4"/>
        <w:jc w:val="both"/>
        <w:rPr>
          <w:rFonts w:ascii="Montserrat" w:hAnsi="Montserrat"/>
          <w:b/>
          <w:noProof/>
          <w:color w:val="4F81BD" w:themeColor="accent1"/>
          <w:lang w:eastAsia="fr-FR"/>
        </w:rPr>
      </w:pPr>
      <w:r w:rsidRPr="001B4351">
        <w:rPr>
          <w:rFonts w:ascii="Montserrat" w:hAnsi="Montserrat"/>
          <w:b/>
          <w:noProof/>
          <w:color w:val="4F81BD" w:themeColor="accent1"/>
          <w:lang w:eastAsia="fr-FR"/>
        </w:rPr>
        <w:t>Exemple de r</w:t>
      </w:r>
      <w:r w:rsidR="00753512" w:rsidRPr="001B4351">
        <w:rPr>
          <w:rFonts w:ascii="Montserrat" w:hAnsi="Montserrat"/>
          <w:b/>
          <w:noProof/>
          <w:color w:val="4F81BD" w:themeColor="accent1"/>
          <w:lang w:eastAsia="fr-FR"/>
        </w:rPr>
        <w:t xml:space="preserve">angement dans un </w:t>
      </w:r>
      <w:r w:rsidR="00563772" w:rsidRPr="001B4351">
        <w:rPr>
          <w:rFonts w:ascii="Montserrat" w:hAnsi="Montserrat"/>
          <w:b/>
          <w:noProof/>
          <w:color w:val="4F81BD" w:themeColor="accent1"/>
          <w:lang w:eastAsia="fr-FR"/>
        </w:rPr>
        <w:t>B</w:t>
      </w:r>
      <w:r w:rsidR="00753512" w:rsidRPr="001B4351">
        <w:rPr>
          <w:rFonts w:ascii="Montserrat" w:hAnsi="Montserrat"/>
          <w:b/>
          <w:noProof/>
          <w:color w:val="4F81BD" w:themeColor="accent1"/>
          <w:lang w:eastAsia="fr-FR"/>
        </w:rPr>
        <w:t>ak</w:t>
      </w:r>
      <w:r w:rsidR="00D451FD" w:rsidRPr="001B4351">
        <w:rPr>
          <w:rFonts w:ascii="Montserrat" w:hAnsi="Montserrat"/>
          <w:b/>
          <w:noProof/>
          <w:color w:val="4F81BD" w:themeColor="accent1"/>
          <w:lang w:eastAsia="fr-FR"/>
        </w:rPr>
        <w:t xml:space="preserve"> </w:t>
      </w:r>
      <w:r w:rsidRPr="001B4351">
        <w:rPr>
          <w:rFonts w:ascii="Montserrat" w:hAnsi="Montserrat"/>
          <w:b/>
          <w:noProof/>
          <w:color w:val="4F81BD" w:themeColor="accent1"/>
          <w:lang w:eastAsia="fr-FR"/>
        </w:rPr>
        <w:t>d’enveloppes</w:t>
      </w:r>
      <w:r w:rsidR="00E464F8" w:rsidRPr="001B4351">
        <w:rPr>
          <w:rFonts w:ascii="Montserrat" w:hAnsi="Montserrat"/>
          <w:b/>
          <w:noProof/>
          <w:color w:val="4F81BD" w:themeColor="accent1"/>
          <w:lang w:eastAsia="fr-FR"/>
        </w:rPr>
        <w:t xml:space="preserve"> </w:t>
      </w:r>
      <w:del w:id="23" w:author="FONTAINE David" w:date="2025-04-22T13:50:00Z">
        <w:r w:rsidR="00B96840">
          <w:rPr>
            <w:rFonts w:ascii="Montserrat" w:hAnsi="Montserrat"/>
            <w:b/>
            <w:noProof/>
            <w:color w:val="4F81BD" w:themeColor="accent1"/>
            <w:lang w:eastAsia="fr-FR"/>
          </w:rPr>
          <w:delText>C</w:delText>
        </w:r>
        <w:r w:rsidR="00E464F8" w:rsidRPr="001B4351">
          <w:rPr>
            <w:rFonts w:ascii="Montserrat" w:hAnsi="Montserrat"/>
            <w:b/>
            <w:noProof/>
            <w:color w:val="4F81BD" w:themeColor="accent1"/>
            <w:lang w:eastAsia="fr-FR"/>
          </w:rPr>
          <w:delText>4</w:delText>
        </w:r>
      </w:del>
      <w:ins w:id="24" w:author="FONTAINE David" w:date="2025-04-22T13:50:00Z">
        <w:r w:rsidR="00E464F8" w:rsidRPr="001B4351">
          <w:rPr>
            <w:rFonts w:ascii="Montserrat" w:hAnsi="Montserrat"/>
            <w:b/>
            <w:noProof/>
            <w:color w:val="4F81BD" w:themeColor="accent1"/>
            <w:lang w:eastAsia="fr-FR"/>
          </w:rPr>
          <w:t>A4</w:t>
        </w:r>
      </w:ins>
    </w:p>
    <w:p w14:paraId="40D49B82" w14:textId="77777777" w:rsidR="00BB25DA" w:rsidRPr="001B4351" w:rsidRDefault="00BB25DA" w:rsidP="00057A55">
      <w:pPr>
        <w:pStyle w:val="Corpsdetexte"/>
        <w:spacing w:before="4"/>
        <w:jc w:val="both"/>
        <w:rPr>
          <w:rFonts w:ascii="Montserrat" w:hAnsi="Montserrat"/>
          <w:b/>
          <w:noProof/>
          <w:color w:val="1F497D" w:themeColor="text2"/>
          <w:lang w:eastAsia="fr-FR"/>
        </w:rPr>
      </w:pPr>
    </w:p>
    <w:p w14:paraId="375EA929" w14:textId="77777777" w:rsidR="0000176C" w:rsidRPr="001B4351" w:rsidRDefault="002A01E7" w:rsidP="006B3FBD">
      <w:pPr>
        <w:pStyle w:val="Corpsdetexte"/>
        <w:spacing w:before="4"/>
        <w:jc w:val="center"/>
        <w:rPr>
          <w:rFonts w:ascii="Montserrat" w:hAnsi="Montserrat"/>
          <w:w w:val="95"/>
        </w:rPr>
      </w:pPr>
      <w:r w:rsidRPr="001B4351">
        <w:rPr>
          <w:rFonts w:ascii="Montserrat" w:hAnsi="Montserrat"/>
          <w:noProof/>
          <w:lang w:eastAsia="fr-FR"/>
        </w:rPr>
        <w:drawing>
          <wp:inline distT="0" distB="0" distL="0" distR="0" wp14:anchorId="7A771B31" wp14:editId="465B2F9F">
            <wp:extent cx="2638693" cy="1977676"/>
            <wp:effectExtent l="0" t="0" r="0" b="381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rot="10800000">
                      <a:off x="0" y="0"/>
                      <a:ext cx="2647979" cy="1984636"/>
                    </a:xfrm>
                    <a:prstGeom prst="rect">
                      <a:avLst/>
                    </a:prstGeom>
                  </pic:spPr>
                </pic:pic>
              </a:graphicData>
            </a:graphic>
          </wp:inline>
        </w:drawing>
      </w:r>
    </w:p>
    <w:p w14:paraId="458C690E" w14:textId="77777777" w:rsidR="0000176C" w:rsidRPr="001B4351" w:rsidRDefault="0000176C" w:rsidP="00057A55">
      <w:pPr>
        <w:pStyle w:val="Corpsdetexte"/>
        <w:spacing w:before="4"/>
        <w:jc w:val="both"/>
        <w:rPr>
          <w:rFonts w:ascii="Montserrat" w:hAnsi="Montserrat"/>
          <w:w w:val="95"/>
        </w:rPr>
      </w:pPr>
    </w:p>
    <w:p w14:paraId="417C05B8" w14:textId="64BD86C7" w:rsidR="004E45F2" w:rsidRPr="001B4351" w:rsidRDefault="00C645C8" w:rsidP="00057A55">
      <w:pPr>
        <w:pStyle w:val="Corpsdetexte"/>
        <w:spacing w:before="4"/>
        <w:jc w:val="both"/>
        <w:rPr>
          <w:rFonts w:ascii="Montserrat" w:hAnsi="Montserrat"/>
          <w:w w:val="95"/>
        </w:rPr>
      </w:pPr>
      <w:r w:rsidRPr="001B4351">
        <w:rPr>
          <w:rFonts w:ascii="Montserrat" w:hAnsi="Montserrat"/>
          <w:b/>
          <w:w w:val="95"/>
        </w:rPr>
        <w:t>L</w:t>
      </w:r>
      <w:r w:rsidR="00BB25DA" w:rsidRPr="001B4351">
        <w:rPr>
          <w:rFonts w:ascii="Montserrat" w:hAnsi="Montserrat"/>
          <w:b/>
          <w:w w:val="95"/>
        </w:rPr>
        <w:t xml:space="preserve">e </w:t>
      </w:r>
      <w:r w:rsidR="00D955D3">
        <w:rPr>
          <w:rFonts w:ascii="Montserrat" w:hAnsi="Montserrat"/>
          <w:b/>
          <w:w w:val="95"/>
        </w:rPr>
        <w:t>Prestataire</w:t>
      </w:r>
      <w:r w:rsidR="004E45F2" w:rsidRPr="001B4351">
        <w:rPr>
          <w:rFonts w:ascii="Montserrat" w:hAnsi="Montserrat"/>
          <w:w w:val="95"/>
        </w:rPr>
        <w:t xml:space="preserve"> </w:t>
      </w:r>
      <w:r w:rsidR="007F6D92" w:rsidRPr="001B4351">
        <w:rPr>
          <w:rFonts w:ascii="Montserrat" w:hAnsi="Montserrat"/>
          <w:w w:val="95"/>
        </w:rPr>
        <w:t>positionne</w:t>
      </w:r>
      <w:r w:rsidR="004E45F2" w:rsidRPr="001B4351">
        <w:rPr>
          <w:rFonts w:ascii="Montserrat" w:hAnsi="Montserrat"/>
          <w:w w:val="95"/>
        </w:rPr>
        <w:t xml:space="preserve"> l’étiquette correspondante au plan de production </w:t>
      </w:r>
      <w:r w:rsidR="00F30288" w:rsidRPr="001B4351">
        <w:rPr>
          <w:rFonts w:ascii="Montserrat" w:hAnsi="Montserrat"/>
          <w:w w:val="95"/>
        </w:rPr>
        <w:t>de manière</w:t>
      </w:r>
      <w:r w:rsidR="007F6D92" w:rsidRPr="001B4351">
        <w:rPr>
          <w:rFonts w:ascii="Montserrat" w:hAnsi="Montserrat"/>
          <w:w w:val="95"/>
        </w:rPr>
        <w:t xml:space="preserve"> qu’elle soit visible et flashable lorsque le contenant est placé </w:t>
      </w:r>
      <w:r w:rsidR="00EA77B6" w:rsidRPr="001B4351">
        <w:rPr>
          <w:rFonts w:ascii="Montserrat" w:hAnsi="Montserrat"/>
          <w:w w:val="95"/>
        </w:rPr>
        <w:t>sur</w:t>
      </w:r>
      <w:r w:rsidR="00152576" w:rsidRPr="001B4351">
        <w:rPr>
          <w:rFonts w:ascii="Montserrat" w:hAnsi="Montserrat"/>
          <w:w w:val="95"/>
        </w:rPr>
        <w:t xml:space="preserve"> </w:t>
      </w:r>
      <w:r w:rsidR="007F6D92" w:rsidRPr="001B4351">
        <w:rPr>
          <w:rFonts w:ascii="Montserrat" w:hAnsi="Montserrat"/>
          <w:w w:val="95"/>
        </w:rPr>
        <w:t xml:space="preserve">un </w:t>
      </w:r>
      <w:r w:rsidR="000A3A89" w:rsidRPr="001B4351">
        <w:rPr>
          <w:rFonts w:ascii="Montserrat" w:hAnsi="Montserrat"/>
          <w:w w:val="95"/>
        </w:rPr>
        <w:t>CE30</w:t>
      </w:r>
      <w:r w:rsidR="00EA77B6" w:rsidRPr="001B4351">
        <w:rPr>
          <w:rFonts w:ascii="Montserrat" w:hAnsi="Montserrat"/>
          <w:w w:val="95"/>
        </w:rPr>
        <w:t xml:space="preserve"> ou sur une </w:t>
      </w:r>
      <w:r w:rsidR="000A3A89" w:rsidRPr="001B4351">
        <w:rPr>
          <w:rFonts w:ascii="Montserrat" w:hAnsi="Montserrat"/>
          <w:w w:val="95"/>
        </w:rPr>
        <w:t>palette</w:t>
      </w:r>
      <w:commentRangeStart w:id="25"/>
      <w:commentRangeEnd w:id="25"/>
      <w:r w:rsidR="00A519A7" w:rsidRPr="001B4351">
        <w:rPr>
          <w:rFonts w:ascii="Montserrat" w:hAnsi="Montserrat"/>
          <w:w w:val="95"/>
        </w:rPr>
        <w:t>.</w:t>
      </w:r>
    </w:p>
    <w:p w14:paraId="176B5EEB" w14:textId="77777777" w:rsidR="007F6D92" w:rsidRPr="001B4351" w:rsidRDefault="007F6D92" w:rsidP="00057A55">
      <w:pPr>
        <w:pStyle w:val="Corpsdetexte"/>
        <w:spacing w:before="4"/>
        <w:jc w:val="both"/>
        <w:rPr>
          <w:rFonts w:ascii="Montserrat" w:hAnsi="Montserrat"/>
          <w:w w:val="95"/>
        </w:rPr>
      </w:pPr>
    </w:p>
    <w:p w14:paraId="4DF44CAB" w14:textId="35B768AD" w:rsidR="0000176C" w:rsidRPr="001B4351" w:rsidRDefault="0000176C" w:rsidP="00057A55">
      <w:pPr>
        <w:pStyle w:val="Corpsdetexte"/>
        <w:spacing w:before="4"/>
        <w:jc w:val="both"/>
        <w:rPr>
          <w:rFonts w:ascii="Montserrat" w:hAnsi="Montserrat"/>
          <w:w w:val="95"/>
        </w:rPr>
      </w:pPr>
      <w:r w:rsidRPr="001B4351">
        <w:rPr>
          <w:rFonts w:ascii="Montserrat" w:hAnsi="Montserrat"/>
          <w:w w:val="95"/>
        </w:rPr>
        <w:t xml:space="preserve">Il est à noter que les enveloppes étant vides, les </w:t>
      </w:r>
      <w:r w:rsidRPr="00CC5365">
        <w:rPr>
          <w:rFonts w:ascii="Montserrat" w:hAnsi="Montserrat"/>
          <w:b/>
          <w:w w:val="95"/>
        </w:rPr>
        <w:t xml:space="preserve">contenants lors de cette opération ne seront pas </w:t>
      </w:r>
      <w:r w:rsidR="002A01E7" w:rsidRPr="00CC5365">
        <w:rPr>
          <w:rFonts w:ascii="Montserrat" w:hAnsi="Montserrat"/>
          <w:b/>
          <w:w w:val="95"/>
        </w:rPr>
        <w:t>pleins</w:t>
      </w:r>
      <w:r w:rsidRPr="001B4351">
        <w:rPr>
          <w:rFonts w:ascii="Montserrat" w:hAnsi="Montserrat"/>
          <w:w w:val="95"/>
        </w:rPr>
        <w:t>.</w:t>
      </w:r>
      <w:r w:rsidR="00CF563A" w:rsidRPr="001B4351">
        <w:rPr>
          <w:rFonts w:ascii="Montserrat" w:hAnsi="Montserrat"/>
          <w:w w:val="95"/>
        </w:rPr>
        <w:t xml:space="preserve"> Le remplissage des contenants dépend du nombre de documents </w:t>
      </w:r>
      <w:r w:rsidR="00D955D3" w:rsidRPr="001B4351">
        <w:rPr>
          <w:rFonts w:ascii="Montserrat" w:hAnsi="Montserrat"/>
          <w:w w:val="95"/>
        </w:rPr>
        <w:t xml:space="preserve">estimé </w:t>
      </w:r>
      <w:r w:rsidR="00CF563A" w:rsidRPr="001B4351">
        <w:rPr>
          <w:rFonts w:ascii="Montserrat" w:hAnsi="Montserrat"/>
          <w:w w:val="95"/>
        </w:rPr>
        <w:t>(certains candidats peuvent choisir de ne pas remettre l’ensemble des documents) ainsi que du type d’enveloppe sélectionné</w:t>
      </w:r>
      <w:r w:rsidR="00FF4CAA" w:rsidRPr="001B4351">
        <w:rPr>
          <w:rFonts w:ascii="Montserrat" w:hAnsi="Montserrat"/>
          <w:w w:val="95"/>
        </w:rPr>
        <w:t>. Le calcul du nombre d’enveloppe</w:t>
      </w:r>
      <w:r w:rsidR="00E042CC" w:rsidRPr="001B4351">
        <w:rPr>
          <w:rFonts w:ascii="Montserrat" w:hAnsi="Montserrat"/>
          <w:w w:val="95"/>
        </w:rPr>
        <w:t>s</w:t>
      </w:r>
      <w:r w:rsidR="00FF4CAA" w:rsidRPr="001B4351">
        <w:rPr>
          <w:rFonts w:ascii="Montserrat" w:hAnsi="Montserrat"/>
          <w:w w:val="95"/>
        </w:rPr>
        <w:t xml:space="preserve"> par contenant sera évalué lors des réunions de concertation.</w:t>
      </w:r>
    </w:p>
    <w:p w14:paraId="73B6E868" w14:textId="77777777" w:rsidR="006B003A" w:rsidRPr="001B4351" w:rsidRDefault="006B003A" w:rsidP="00057A55">
      <w:pPr>
        <w:pStyle w:val="Corpsdetexte"/>
        <w:jc w:val="both"/>
        <w:rPr>
          <w:rFonts w:ascii="Montserrat" w:hAnsi="Montserrat"/>
        </w:rPr>
      </w:pPr>
    </w:p>
    <w:p w14:paraId="4AFED092" w14:textId="58377955" w:rsidR="00DA4737" w:rsidRPr="001B4351" w:rsidRDefault="004D42C1" w:rsidP="00057A55">
      <w:pPr>
        <w:pStyle w:val="Corpsdetexte"/>
        <w:spacing w:before="4"/>
        <w:jc w:val="both"/>
        <w:rPr>
          <w:rFonts w:ascii="Montserrat" w:hAnsi="Montserrat"/>
          <w:w w:val="95"/>
        </w:rPr>
      </w:pPr>
      <w:r w:rsidRPr="001B4351">
        <w:rPr>
          <w:rFonts w:ascii="Montserrat" w:hAnsi="Montserrat"/>
          <w:b/>
          <w:w w:val="95"/>
        </w:rPr>
        <w:t xml:space="preserve">Le </w:t>
      </w:r>
      <w:r w:rsidR="00D955D3">
        <w:rPr>
          <w:rFonts w:ascii="Montserrat" w:hAnsi="Montserrat"/>
          <w:b/>
          <w:w w:val="95"/>
        </w:rPr>
        <w:t>Prestataire</w:t>
      </w:r>
      <w:r w:rsidRPr="001B4351">
        <w:rPr>
          <w:rFonts w:ascii="Montserrat" w:hAnsi="Montserrat"/>
          <w:w w:val="95"/>
        </w:rPr>
        <w:t xml:space="preserve"> remet les contenants avec les enveloppes imprimées et les étiquettes sur </w:t>
      </w:r>
      <w:r w:rsidR="0098776F" w:rsidRPr="001B4351">
        <w:rPr>
          <w:rFonts w:ascii="Montserrat" w:hAnsi="Montserrat"/>
          <w:w w:val="95"/>
        </w:rPr>
        <w:t>les sites de mise sous pli</w:t>
      </w:r>
      <w:r w:rsidRPr="001B4351">
        <w:rPr>
          <w:rFonts w:ascii="Montserrat" w:hAnsi="Montserrat"/>
          <w:w w:val="95"/>
        </w:rPr>
        <w:t>, selon le planning fixé lors de la réunion de lancement.</w:t>
      </w:r>
    </w:p>
    <w:p w14:paraId="087B5DF7" w14:textId="77777777" w:rsidR="008A6FF5" w:rsidRPr="001B4351" w:rsidRDefault="008A6FF5" w:rsidP="00057A55">
      <w:pPr>
        <w:pStyle w:val="Corpsdetexte"/>
        <w:spacing w:before="4"/>
        <w:jc w:val="both"/>
        <w:rPr>
          <w:rFonts w:ascii="Montserrat" w:hAnsi="Montserrat"/>
          <w:w w:val="95"/>
        </w:rPr>
      </w:pPr>
    </w:p>
    <w:p w14:paraId="50DD46D6" w14:textId="67148AD7" w:rsidR="008A6FF5" w:rsidRPr="001B4351" w:rsidRDefault="008A6FF5" w:rsidP="00F6586D">
      <w:pPr>
        <w:pStyle w:val="Titre2"/>
      </w:pPr>
      <w:r w:rsidRPr="001B4351">
        <w:t xml:space="preserve">Rangement des enveloppes dans </w:t>
      </w:r>
      <w:r w:rsidR="00E5403A" w:rsidRPr="001B4351">
        <w:t>une Ké7</w:t>
      </w:r>
    </w:p>
    <w:p w14:paraId="38C945EC" w14:textId="76EE7D0B" w:rsidR="008A6FF5" w:rsidRPr="001B4351" w:rsidRDefault="008A6FF5" w:rsidP="008A6FF5">
      <w:pPr>
        <w:pStyle w:val="Corpsdetexte"/>
        <w:spacing w:before="4"/>
        <w:jc w:val="both"/>
        <w:rPr>
          <w:rFonts w:ascii="Montserrat" w:hAnsi="Montserrat"/>
          <w:w w:val="95"/>
        </w:rPr>
      </w:pPr>
      <w:r w:rsidRPr="001B4351">
        <w:rPr>
          <w:rFonts w:ascii="Montserrat" w:hAnsi="Montserrat"/>
          <w:w w:val="95"/>
        </w:rPr>
        <w:t xml:space="preserve">Les enveloppes </w:t>
      </w:r>
      <w:r w:rsidR="000B38D8" w:rsidRPr="001B4351">
        <w:rPr>
          <w:rFonts w:ascii="Montserrat" w:hAnsi="Montserrat"/>
          <w:w w:val="95"/>
        </w:rPr>
        <w:t xml:space="preserve">de format </w:t>
      </w:r>
      <w:r w:rsidR="005A68B0">
        <w:rPr>
          <w:rFonts w:ascii="Montserrat" w:hAnsi="Montserrat"/>
          <w:w w:val="95"/>
        </w:rPr>
        <w:t>B</w:t>
      </w:r>
      <w:r w:rsidR="000B38D8" w:rsidRPr="001B4351">
        <w:rPr>
          <w:rFonts w:ascii="Montserrat" w:hAnsi="Montserrat"/>
          <w:w w:val="95"/>
        </w:rPr>
        <w:t xml:space="preserve">5 </w:t>
      </w:r>
      <w:r w:rsidRPr="001B4351">
        <w:rPr>
          <w:rFonts w:ascii="Montserrat" w:hAnsi="Montserrat"/>
          <w:w w:val="95"/>
        </w:rPr>
        <w:t xml:space="preserve">sont rangées </w:t>
      </w:r>
      <w:r w:rsidR="00E5403A" w:rsidRPr="001B4351">
        <w:rPr>
          <w:rFonts w:ascii="Montserrat" w:hAnsi="Montserrat"/>
          <w:w w:val="95"/>
        </w:rPr>
        <w:t xml:space="preserve">sur la tranche avec l’adresse positionnée dans le sens de la flèche figurant sur le bord </w:t>
      </w:r>
      <w:r w:rsidRPr="001B4351">
        <w:rPr>
          <w:rFonts w:ascii="Montserrat" w:hAnsi="Montserrat"/>
          <w:w w:val="95"/>
        </w:rPr>
        <w:t xml:space="preserve"> </w:t>
      </w:r>
    </w:p>
    <w:p w14:paraId="1C8C5144" w14:textId="77777777" w:rsidR="008A6FF5" w:rsidRPr="001B4351" w:rsidRDefault="008A6FF5" w:rsidP="008A6FF5">
      <w:pPr>
        <w:pStyle w:val="Corpsdetexte"/>
        <w:spacing w:before="4"/>
        <w:jc w:val="both"/>
        <w:rPr>
          <w:rFonts w:ascii="Montserrat" w:hAnsi="Montserrat"/>
          <w:b/>
          <w:noProof/>
          <w:color w:val="1F497D" w:themeColor="text2"/>
          <w:lang w:eastAsia="fr-FR"/>
        </w:rPr>
      </w:pPr>
    </w:p>
    <w:p w14:paraId="48B0A55A" w14:textId="6C75EDA6" w:rsidR="008A6FF5" w:rsidRPr="001B4351" w:rsidRDefault="008A6FF5" w:rsidP="005A68B0">
      <w:pPr>
        <w:pStyle w:val="Corpsdetexte"/>
        <w:jc w:val="both"/>
        <w:rPr>
          <w:rFonts w:ascii="Montserrat" w:hAnsi="Montserrat"/>
          <w:w w:val="95"/>
        </w:rPr>
      </w:pPr>
      <w:r w:rsidRPr="001B4351">
        <w:rPr>
          <w:rFonts w:ascii="Montserrat" w:hAnsi="Montserrat"/>
          <w:b/>
          <w:w w:val="95"/>
        </w:rPr>
        <w:t xml:space="preserve">Le </w:t>
      </w:r>
      <w:r w:rsidR="00D955D3">
        <w:rPr>
          <w:rFonts w:ascii="Montserrat" w:hAnsi="Montserrat"/>
          <w:b/>
          <w:w w:val="95"/>
        </w:rPr>
        <w:t>Prestataire</w:t>
      </w:r>
      <w:r w:rsidRPr="001B4351">
        <w:rPr>
          <w:rFonts w:ascii="Montserrat" w:hAnsi="Montserrat"/>
          <w:w w:val="95"/>
        </w:rPr>
        <w:t xml:space="preserve"> positionne l’étiquette correspondante au plan de production de manière à ce qu’elle soit visible et flashable lorsque le contenant est placé dans un contenant </w:t>
      </w:r>
      <w:r w:rsidR="00B96840">
        <w:rPr>
          <w:rFonts w:ascii="Montserrat" w:hAnsi="Montserrat"/>
          <w:w w:val="95"/>
        </w:rPr>
        <w:t>CE30</w:t>
      </w:r>
      <w:r w:rsidR="00D955D3">
        <w:rPr>
          <w:rFonts w:ascii="Montserrat" w:hAnsi="Montserrat"/>
          <w:w w:val="95"/>
        </w:rPr>
        <w:t>.</w:t>
      </w:r>
    </w:p>
    <w:p w14:paraId="6136E279" w14:textId="77777777" w:rsidR="008A6FF5" w:rsidRPr="001B4351" w:rsidRDefault="008A6FF5" w:rsidP="008A6FF5">
      <w:pPr>
        <w:pStyle w:val="Corpsdetexte"/>
        <w:jc w:val="both"/>
        <w:rPr>
          <w:rFonts w:ascii="Montserrat" w:hAnsi="Montserrat"/>
        </w:rPr>
      </w:pPr>
    </w:p>
    <w:p w14:paraId="62EC5D3A" w14:textId="683063BC" w:rsidR="00463D62" w:rsidRPr="001B4351" w:rsidRDefault="0066284E" w:rsidP="008A2C62">
      <w:pPr>
        <w:pStyle w:val="Titre1"/>
      </w:pPr>
      <w:bookmarkStart w:id="26" w:name="_Toc192758167"/>
      <w:bookmarkStart w:id="27" w:name="_Toc195186076"/>
      <w:r w:rsidRPr="001B4351">
        <w:t>I</w:t>
      </w:r>
      <w:r w:rsidR="006B003A" w:rsidRPr="001B4351">
        <w:t xml:space="preserve">ntégration du plan de production dans </w:t>
      </w:r>
      <w:r w:rsidR="00264CC5" w:rsidRPr="001B4351">
        <w:t>le SI postal</w:t>
      </w:r>
      <w:bookmarkEnd w:id="26"/>
      <w:bookmarkEnd w:id="27"/>
    </w:p>
    <w:p w14:paraId="277D1A35" w14:textId="2CCA003A" w:rsidR="0066284E" w:rsidRPr="001B4351" w:rsidRDefault="00D955D3" w:rsidP="00057A55">
      <w:pPr>
        <w:pStyle w:val="Corpsdetexte"/>
        <w:spacing w:before="2"/>
        <w:jc w:val="both"/>
        <w:rPr>
          <w:rFonts w:ascii="Montserrat" w:hAnsi="Montserrat"/>
          <w:w w:val="95"/>
        </w:rPr>
      </w:pPr>
      <w:r>
        <w:rPr>
          <w:rFonts w:ascii="Montserrat" w:hAnsi="Montserrat"/>
          <w:b/>
        </w:rPr>
        <w:t>À</w:t>
      </w:r>
      <w:r w:rsidRPr="001B4351">
        <w:rPr>
          <w:rFonts w:ascii="Montserrat" w:hAnsi="Montserrat"/>
          <w:b/>
        </w:rPr>
        <w:t xml:space="preserve"> l’issue de ces opérations</w:t>
      </w:r>
      <w:r>
        <w:rPr>
          <w:rFonts w:ascii="Montserrat" w:hAnsi="Montserrat"/>
          <w:b/>
        </w:rPr>
        <w:t>, le</w:t>
      </w:r>
      <w:r w:rsidR="0066284E" w:rsidRPr="001B4351">
        <w:rPr>
          <w:rFonts w:ascii="Montserrat" w:hAnsi="Montserrat"/>
          <w:b/>
        </w:rPr>
        <w:t xml:space="preserve"> </w:t>
      </w:r>
      <w:r>
        <w:rPr>
          <w:rFonts w:ascii="Montserrat" w:hAnsi="Montserrat"/>
          <w:b/>
        </w:rPr>
        <w:t>Prestataire</w:t>
      </w:r>
      <w:r w:rsidR="00DE5737" w:rsidRPr="001B4351">
        <w:rPr>
          <w:rFonts w:ascii="Montserrat" w:hAnsi="Montserrat"/>
          <w:b/>
        </w:rPr>
        <w:t> </w:t>
      </w:r>
      <w:r w:rsidR="00DE5737" w:rsidRPr="001B4351">
        <w:rPr>
          <w:rFonts w:ascii="Montserrat" w:hAnsi="Montserrat"/>
        </w:rPr>
        <w:t>c</w:t>
      </w:r>
      <w:r w:rsidR="00DE5737" w:rsidRPr="001B4351">
        <w:rPr>
          <w:rFonts w:ascii="Montserrat" w:hAnsi="Montserrat"/>
          <w:w w:val="95"/>
        </w:rPr>
        <w:t>ommunique</w:t>
      </w:r>
      <w:r w:rsidR="0066284E" w:rsidRPr="001B4351">
        <w:rPr>
          <w:rFonts w:ascii="Montserrat" w:hAnsi="Montserrat"/>
          <w:w w:val="95"/>
        </w:rPr>
        <w:t xml:space="preserve"> le plan de production sous la forme d’un fichier </w:t>
      </w:r>
      <w:r w:rsidR="001124E7" w:rsidRPr="001B4351">
        <w:rPr>
          <w:rFonts w:ascii="Montserrat" w:hAnsi="Montserrat"/>
          <w:w w:val="95"/>
        </w:rPr>
        <w:t>excel</w:t>
      </w:r>
      <w:r w:rsidR="0066284E" w:rsidRPr="001B4351">
        <w:rPr>
          <w:rFonts w:ascii="Montserrat" w:hAnsi="Montserrat"/>
          <w:w w:val="95"/>
        </w:rPr>
        <w:t xml:space="preserve"> à La </w:t>
      </w:r>
      <w:r w:rsidR="00984966">
        <w:rPr>
          <w:rFonts w:ascii="Montserrat" w:hAnsi="Montserrat"/>
          <w:w w:val="95"/>
        </w:rPr>
        <w:t>Préfecture</w:t>
      </w:r>
      <w:r w:rsidR="001124E7" w:rsidRPr="001B4351">
        <w:rPr>
          <w:rFonts w:ascii="Montserrat" w:hAnsi="Montserrat"/>
          <w:w w:val="95"/>
        </w:rPr>
        <w:t>. Il transforme ce fichier en format csv et le transmet à</w:t>
      </w:r>
      <w:r w:rsidR="0066284E" w:rsidRPr="001B4351">
        <w:rPr>
          <w:rFonts w:ascii="Montserrat" w:hAnsi="Montserrat"/>
          <w:w w:val="95"/>
        </w:rPr>
        <w:t xml:space="preserve"> La Poste.</w:t>
      </w:r>
    </w:p>
    <w:p w14:paraId="2419A540" w14:textId="6DC4DB14" w:rsidR="009C7CD2" w:rsidRPr="001B4351" w:rsidRDefault="009C7CD2" w:rsidP="00057A55">
      <w:pPr>
        <w:pStyle w:val="Corpsdetexte"/>
        <w:spacing w:before="2"/>
        <w:jc w:val="both"/>
        <w:rPr>
          <w:rFonts w:ascii="Montserrat" w:hAnsi="Montserrat"/>
          <w:b/>
        </w:rPr>
      </w:pPr>
      <w:r w:rsidRPr="001B4351">
        <w:rPr>
          <w:rFonts w:ascii="Montserrat" w:hAnsi="Montserrat"/>
          <w:w w:val="95"/>
        </w:rPr>
        <w:t>Il proc</w:t>
      </w:r>
      <w:r w:rsidR="00422407" w:rsidRPr="001B4351">
        <w:rPr>
          <w:rFonts w:ascii="Montserrat" w:hAnsi="Montserrat"/>
          <w:w w:val="95"/>
        </w:rPr>
        <w:t>édera également ainsi en cas de 2</w:t>
      </w:r>
      <w:r w:rsidR="00422407" w:rsidRPr="001B4351">
        <w:rPr>
          <w:rFonts w:ascii="Montserrat" w:hAnsi="Montserrat"/>
          <w:w w:val="95"/>
          <w:vertAlign w:val="superscript"/>
        </w:rPr>
        <w:t>nde</w:t>
      </w:r>
      <w:r w:rsidR="00422407" w:rsidRPr="001B4351">
        <w:rPr>
          <w:rFonts w:ascii="Montserrat" w:hAnsi="Montserrat"/>
          <w:w w:val="95"/>
        </w:rPr>
        <w:t xml:space="preserve"> extraction du REU</w:t>
      </w:r>
      <w:r w:rsidR="00FD4037" w:rsidRPr="001B4351">
        <w:rPr>
          <w:rFonts w:ascii="Montserrat" w:hAnsi="Montserrat"/>
          <w:w w:val="95"/>
        </w:rPr>
        <w:t>.</w:t>
      </w:r>
    </w:p>
    <w:p w14:paraId="2388D206" w14:textId="032AEE6C" w:rsidR="00BC64FA" w:rsidRDefault="0066284E" w:rsidP="00057A55">
      <w:pPr>
        <w:pStyle w:val="Corpsdetexte"/>
        <w:spacing w:before="161"/>
        <w:jc w:val="both"/>
        <w:rPr>
          <w:rFonts w:ascii="Montserrat" w:hAnsi="Montserrat"/>
          <w:w w:val="95"/>
        </w:rPr>
      </w:pPr>
      <w:r w:rsidRPr="001B4351">
        <w:rPr>
          <w:rFonts w:ascii="Montserrat" w:hAnsi="Montserrat"/>
          <w:w w:val="95"/>
        </w:rPr>
        <w:t xml:space="preserve">Le fichier au format csv (séparateur point-virgule) contiendra </w:t>
      </w:r>
      <w:r w:rsidR="005C5B79">
        <w:rPr>
          <w:rFonts w:ascii="Montserrat" w:hAnsi="Montserrat"/>
          <w:w w:val="95"/>
        </w:rPr>
        <w:t>à</w:t>
      </w:r>
      <w:r w:rsidR="00D955D3" w:rsidRPr="001B4351">
        <w:rPr>
          <w:rFonts w:ascii="Montserrat" w:hAnsi="Montserrat"/>
          <w:w w:val="95"/>
        </w:rPr>
        <w:t xml:space="preserve"> </w:t>
      </w:r>
      <w:r w:rsidRPr="001B4351">
        <w:rPr>
          <w:rFonts w:ascii="Montserrat" w:hAnsi="Montserrat"/>
          <w:w w:val="95"/>
        </w:rPr>
        <w:t xml:space="preserve">minima les éléments suivants et sera complété ultérieurement : </w:t>
      </w:r>
    </w:p>
    <w:p w14:paraId="59CB2AE3" w14:textId="77777777" w:rsidR="00C21AF4" w:rsidRPr="001B4351" w:rsidRDefault="00C21AF4" w:rsidP="00057A55">
      <w:pPr>
        <w:pStyle w:val="Corpsdetexte"/>
        <w:spacing w:before="161"/>
        <w:jc w:val="both"/>
        <w:rPr>
          <w:rFonts w:ascii="Montserrat" w:hAnsi="Montserrat"/>
          <w:w w:val="95"/>
        </w:rPr>
      </w:pPr>
    </w:p>
    <w:tbl>
      <w:tblPr>
        <w:tblStyle w:val="NormalTable0"/>
        <w:tblW w:w="8388" w:type="dxa"/>
        <w:tblInd w:w="8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58"/>
        <w:gridCol w:w="3182"/>
        <w:gridCol w:w="2835"/>
        <w:gridCol w:w="1313"/>
      </w:tblGrid>
      <w:tr w:rsidR="00C972B6" w:rsidRPr="00745858" w14:paraId="1C6AB3B2" w14:textId="77777777" w:rsidTr="00CC5365">
        <w:trPr>
          <w:trHeight w:val="419"/>
        </w:trPr>
        <w:tc>
          <w:tcPr>
            <w:tcW w:w="1058" w:type="dxa"/>
            <w:vAlign w:val="center"/>
          </w:tcPr>
          <w:p w14:paraId="4F30BF04" w14:textId="77777777" w:rsidR="00C972B6" w:rsidRPr="00CC5365" w:rsidRDefault="00C972B6" w:rsidP="005A3948">
            <w:pPr>
              <w:pStyle w:val="TableParagraph"/>
              <w:spacing w:line="229" w:lineRule="exact"/>
              <w:rPr>
                <w:rFonts w:ascii="Montserrat" w:hAnsi="Montserrat"/>
                <w:b/>
                <w:sz w:val="16"/>
                <w:szCs w:val="16"/>
              </w:rPr>
            </w:pPr>
            <w:r w:rsidRPr="00CC5365">
              <w:rPr>
                <w:rFonts w:ascii="Montserrat" w:hAnsi="Montserrat"/>
                <w:b/>
                <w:w w:val="105"/>
                <w:sz w:val="16"/>
                <w:szCs w:val="16"/>
              </w:rPr>
              <w:t>Champs</w:t>
            </w:r>
          </w:p>
        </w:tc>
        <w:tc>
          <w:tcPr>
            <w:tcW w:w="3182" w:type="dxa"/>
            <w:vAlign w:val="center"/>
          </w:tcPr>
          <w:p w14:paraId="1C1CDC70" w14:textId="77777777" w:rsidR="00C972B6" w:rsidRPr="00CC5365" w:rsidRDefault="00C972B6">
            <w:pPr>
              <w:pStyle w:val="TableParagraph"/>
              <w:spacing w:line="229" w:lineRule="exact"/>
              <w:rPr>
                <w:rFonts w:ascii="Montserrat" w:hAnsi="Montserrat"/>
                <w:b/>
                <w:sz w:val="16"/>
                <w:szCs w:val="16"/>
              </w:rPr>
            </w:pPr>
            <w:r w:rsidRPr="00CC5365">
              <w:rPr>
                <w:rFonts w:ascii="Montserrat" w:hAnsi="Montserrat"/>
                <w:b/>
                <w:sz w:val="16"/>
                <w:szCs w:val="16"/>
              </w:rPr>
              <w:t>Commentaire</w:t>
            </w:r>
          </w:p>
        </w:tc>
        <w:tc>
          <w:tcPr>
            <w:tcW w:w="2835" w:type="dxa"/>
            <w:vAlign w:val="center"/>
          </w:tcPr>
          <w:p w14:paraId="1A418251" w14:textId="77777777" w:rsidR="00C972B6" w:rsidRPr="00CC5365" w:rsidRDefault="00C972B6">
            <w:pPr>
              <w:pStyle w:val="TableParagraph"/>
              <w:spacing w:line="229" w:lineRule="exact"/>
              <w:ind w:left="120"/>
              <w:rPr>
                <w:rFonts w:ascii="Montserrat" w:hAnsi="Montserrat"/>
                <w:b/>
                <w:sz w:val="16"/>
                <w:szCs w:val="16"/>
              </w:rPr>
            </w:pPr>
            <w:r w:rsidRPr="00CC5365">
              <w:rPr>
                <w:rFonts w:ascii="Montserrat" w:hAnsi="Montserrat"/>
                <w:b/>
                <w:w w:val="105"/>
                <w:sz w:val="16"/>
                <w:szCs w:val="16"/>
              </w:rPr>
              <w:t>Format</w:t>
            </w:r>
          </w:p>
        </w:tc>
        <w:tc>
          <w:tcPr>
            <w:tcW w:w="1313" w:type="dxa"/>
            <w:vAlign w:val="center"/>
          </w:tcPr>
          <w:p w14:paraId="5E3117CB" w14:textId="77777777" w:rsidR="00C972B6" w:rsidRPr="00CC5365" w:rsidRDefault="00C972B6" w:rsidP="005A3948">
            <w:pPr>
              <w:pStyle w:val="TableParagraph"/>
              <w:spacing w:line="229" w:lineRule="exact"/>
              <w:ind w:left="121"/>
              <w:rPr>
                <w:rFonts w:ascii="Montserrat" w:hAnsi="Montserrat"/>
                <w:b/>
                <w:sz w:val="16"/>
                <w:szCs w:val="16"/>
              </w:rPr>
            </w:pPr>
            <w:r w:rsidRPr="00CC5365">
              <w:rPr>
                <w:rFonts w:ascii="Montserrat" w:hAnsi="Montserrat"/>
                <w:b/>
                <w:sz w:val="16"/>
                <w:szCs w:val="16"/>
              </w:rPr>
              <w:t>Obligatoire</w:t>
            </w:r>
          </w:p>
        </w:tc>
      </w:tr>
      <w:tr w:rsidR="00C972B6" w:rsidRPr="00745858" w14:paraId="53D44CE2" w14:textId="77777777" w:rsidTr="00CC5365">
        <w:trPr>
          <w:trHeight w:val="259"/>
        </w:trPr>
        <w:tc>
          <w:tcPr>
            <w:tcW w:w="1058" w:type="dxa"/>
            <w:vAlign w:val="center"/>
          </w:tcPr>
          <w:p w14:paraId="447C6B30" w14:textId="22CC1C0F" w:rsidR="00C972B6" w:rsidRPr="00745858" w:rsidRDefault="00C972B6" w:rsidP="005A3948">
            <w:pPr>
              <w:pStyle w:val="TableParagraph"/>
              <w:numPr>
                <w:ilvl w:val="0"/>
                <w:numId w:val="11"/>
              </w:numPr>
              <w:rPr>
                <w:rFonts w:ascii="Montserrat" w:hAnsi="Montserrat"/>
                <w:w w:val="54"/>
                <w:sz w:val="16"/>
                <w:szCs w:val="16"/>
              </w:rPr>
            </w:pPr>
          </w:p>
        </w:tc>
        <w:tc>
          <w:tcPr>
            <w:tcW w:w="3182" w:type="dxa"/>
            <w:vAlign w:val="center"/>
          </w:tcPr>
          <w:p w14:paraId="7428DAC3" w14:textId="6E4D1E84" w:rsidR="00C972B6" w:rsidRPr="00745858" w:rsidRDefault="00984966">
            <w:pPr>
              <w:pStyle w:val="TableParagraph"/>
              <w:rPr>
                <w:rFonts w:ascii="Montserrat" w:hAnsi="Montserrat"/>
                <w:sz w:val="16"/>
                <w:szCs w:val="16"/>
              </w:rPr>
            </w:pPr>
            <w:r>
              <w:rPr>
                <w:rFonts w:ascii="Montserrat" w:hAnsi="Montserrat"/>
                <w:sz w:val="16"/>
                <w:szCs w:val="16"/>
              </w:rPr>
              <w:t>Préfecture</w:t>
            </w:r>
            <w:r w:rsidR="00C972B6" w:rsidRPr="00745858">
              <w:rPr>
                <w:rFonts w:ascii="Montserrat" w:hAnsi="Montserrat"/>
                <w:sz w:val="16"/>
                <w:szCs w:val="16"/>
              </w:rPr>
              <w:t xml:space="preserve"> émettrice</w:t>
            </w:r>
          </w:p>
        </w:tc>
        <w:tc>
          <w:tcPr>
            <w:tcW w:w="2835" w:type="dxa"/>
            <w:vAlign w:val="center"/>
          </w:tcPr>
          <w:p w14:paraId="5E5D723C" w14:textId="05624191" w:rsidR="00C972B6" w:rsidRPr="00745858" w:rsidRDefault="00C972B6" w:rsidP="00CC5365">
            <w:pPr>
              <w:pStyle w:val="TableParagraph"/>
              <w:spacing w:before="2" w:line="259" w:lineRule="auto"/>
              <w:ind w:left="120"/>
              <w:rPr>
                <w:rFonts w:ascii="Montserrat" w:hAnsi="Montserrat"/>
                <w:sz w:val="16"/>
                <w:szCs w:val="16"/>
              </w:rPr>
            </w:pPr>
            <w:r w:rsidRPr="00745858">
              <w:rPr>
                <w:rFonts w:ascii="Montserrat" w:hAnsi="Montserrat"/>
                <w:w w:val="90"/>
                <w:sz w:val="16"/>
                <w:szCs w:val="16"/>
              </w:rPr>
              <w:t>75</w:t>
            </w:r>
            <w:r w:rsidRPr="00745858">
              <w:rPr>
                <w:rFonts w:ascii="Montserrat" w:hAnsi="Montserrat"/>
                <w:spacing w:val="24"/>
                <w:w w:val="90"/>
                <w:sz w:val="16"/>
                <w:szCs w:val="16"/>
              </w:rPr>
              <w:t xml:space="preserve"> </w:t>
            </w:r>
            <w:r w:rsidRPr="00745858">
              <w:rPr>
                <w:rFonts w:ascii="Montserrat" w:hAnsi="Montserrat"/>
                <w:w w:val="90"/>
                <w:sz w:val="16"/>
                <w:szCs w:val="16"/>
              </w:rPr>
              <w:t>caractères</w:t>
            </w:r>
            <w:r w:rsidR="00A65D9B" w:rsidRPr="00745858">
              <w:rPr>
                <w:rFonts w:ascii="Montserrat" w:hAnsi="Montserrat"/>
                <w:w w:val="90"/>
                <w:sz w:val="16"/>
                <w:szCs w:val="16"/>
              </w:rPr>
              <w:t xml:space="preserve"> (texte)</w:t>
            </w:r>
          </w:p>
        </w:tc>
        <w:tc>
          <w:tcPr>
            <w:tcW w:w="1313" w:type="dxa"/>
            <w:vAlign w:val="center"/>
          </w:tcPr>
          <w:p w14:paraId="41F44A54" w14:textId="77777777" w:rsidR="00C972B6" w:rsidRPr="00745858" w:rsidRDefault="00C972B6" w:rsidP="005A3948">
            <w:pPr>
              <w:pStyle w:val="TableParagraph"/>
              <w:ind w:left="121"/>
              <w:rPr>
                <w:rFonts w:ascii="Montserrat" w:hAnsi="Montserrat"/>
                <w:w w:val="105"/>
                <w:sz w:val="16"/>
                <w:szCs w:val="16"/>
              </w:rPr>
            </w:pPr>
            <w:r w:rsidRPr="00745858">
              <w:rPr>
                <w:rFonts w:ascii="Montserrat" w:hAnsi="Montserrat"/>
                <w:w w:val="105"/>
                <w:sz w:val="16"/>
                <w:szCs w:val="16"/>
              </w:rPr>
              <w:t>Oui</w:t>
            </w:r>
          </w:p>
        </w:tc>
      </w:tr>
      <w:tr w:rsidR="00C972B6" w:rsidRPr="00745858" w14:paraId="1D5F4E68" w14:textId="77777777" w:rsidTr="00CC5365">
        <w:trPr>
          <w:trHeight w:val="830"/>
        </w:trPr>
        <w:tc>
          <w:tcPr>
            <w:tcW w:w="1058" w:type="dxa"/>
            <w:vAlign w:val="center"/>
          </w:tcPr>
          <w:p w14:paraId="18CCB47D" w14:textId="0B5D1D6E" w:rsidR="00C972B6" w:rsidRPr="00745858" w:rsidRDefault="00C972B6" w:rsidP="005A3948">
            <w:pPr>
              <w:pStyle w:val="TableParagraph"/>
              <w:numPr>
                <w:ilvl w:val="0"/>
                <w:numId w:val="11"/>
              </w:numPr>
              <w:spacing w:line="229" w:lineRule="exact"/>
              <w:rPr>
                <w:rFonts w:ascii="Montserrat" w:hAnsi="Montserrat"/>
                <w:sz w:val="16"/>
                <w:szCs w:val="16"/>
              </w:rPr>
            </w:pPr>
          </w:p>
        </w:tc>
        <w:tc>
          <w:tcPr>
            <w:tcW w:w="3182" w:type="dxa"/>
            <w:vAlign w:val="center"/>
          </w:tcPr>
          <w:p w14:paraId="0034D06B" w14:textId="77777777" w:rsidR="00C972B6" w:rsidRPr="00745858" w:rsidRDefault="00C972B6" w:rsidP="00CC5365">
            <w:pPr>
              <w:pStyle w:val="TableParagraph"/>
              <w:spacing w:line="261" w:lineRule="auto"/>
              <w:rPr>
                <w:rFonts w:ascii="Montserrat" w:hAnsi="Montserrat"/>
                <w:sz w:val="16"/>
                <w:szCs w:val="16"/>
              </w:rPr>
            </w:pPr>
            <w:r w:rsidRPr="00745858">
              <w:rPr>
                <w:rFonts w:ascii="Montserrat" w:hAnsi="Montserrat"/>
                <w:w w:val="95"/>
                <w:sz w:val="16"/>
                <w:szCs w:val="16"/>
              </w:rPr>
              <w:t>Code</w:t>
            </w:r>
            <w:r w:rsidRPr="00745858">
              <w:rPr>
                <w:rFonts w:ascii="Montserrat" w:hAnsi="Montserrat"/>
                <w:spacing w:val="10"/>
                <w:w w:val="95"/>
                <w:sz w:val="16"/>
                <w:szCs w:val="16"/>
              </w:rPr>
              <w:t xml:space="preserve"> </w:t>
            </w:r>
            <w:r w:rsidRPr="00745858">
              <w:rPr>
                <w:rFonts w:ascii="Montserrat" w:hAnsi="Montserrat"/>
                <w:w w:val="95"/>
                <w:sz w:val="16"/>
                <w:szCs w:val="16"/>
              </w:rPr>
              <w:t>INSEE</w:t>
            </w:r>
            <w:r w:rsidRPr="00745858">
              <w:rPr>
                <w:rFonts w:ascii="Montserrat" w:hAnsi="Montserrat"/>
                <w:spacing w:val="11"/>
                <w:w w:val="95"/>
                <w:sz w:val="16"/>
                <w:szCs w:val="16"/>
              </w:rPr>
              <w:t xml:space="preserve"> </w:t>
            </w:r>
            <w:r w:rsidRPr="00745858">
              <w:rPr>
                <w:rFonts w:ascii="Montserrat" w:hAnsi="Montserrat"/>
                <w:w w:val="95"/>
                <w:sz w:val="16"/>
                <w:szCs w:val="16"/>
              </w:rPr>
              <w:t>de</w:t>
            </w:r>
            <w:r w:rsidRPr="00745858">
              <w:rPr>
                <w:rFonts w:ascii="Montserrat" w:hAnsi="Montserrat"/>
                <w:spacing w:val="7"/>
                <w:w w:val="95"/>
                <w:sz w:val="16"/>
                <w:szCs w:val="16"/>
              </w:rPr>
              <w:t xml:space="preserve"> </w:t>
            </w:r>
            <w:r w:rsidRPr="00745858">
              <w:rPr>
                <w:rFonts w:ascii="Montserrat" w:hAnsi="Montserrat"/>
                <w:w w:val="95"/>
                <w:sz w:val="16"/>
                <w:szCs w:val="16"/>
              </w:rPr>
              <w:t xml:space="preserve">la </w:t>
            </w:r>
            <w:r w:rsidRPr="00745858">
              <w:rPr>
                <w:rFonts w:ascii="Montserrat" w:hAnsi="Montserrat"/>
                <w:spacing w:val="-64"/>
                <w:w w:val="95"/>
                <w:sz w:val="16"/>
                <w:szCs w:val="16"/>
              </w:rPr>
              <w:t xml:space="preserve"> </w:t>
            </w:r>
            <w:r w:rsidRPr="00745858">
              <w:rPr>
                <w:rFonts w:ascii="Montserrat" w:hAnsi="Montserrat"/>
                <w:sz w:val="16"/>
                <w:szCs w:val="16"/>
              </w:rPr>
              <w:t>commune</w:t>
            </w:r>
          </w:p>
        </w:tc>
        <w:tc>
          <w:tcPr>
            <w:tcW w:w="2835" w:type="dxa"/>
            <w:vAlign w:val="center"/>
          </w:tcPr>
          <w:p w14:paraId="052C4469" w14:textId="77777777" w:rsidR="00C972B6" w:rsidRPr="00745858" w:rsidRDefault="00C972B6" w:rsidP="00CC5365">
            <w:pPr>
              <w:pStyle w:val="TableParagraph"/>
              <w:spacing w:line="261" w:lineRule="auto"/>
              <w:ind w:left="120"/>
              <w:rPr>
                <w:rFonts w:ascii="Montserrat" w:hAnsi="Montserrat"/>
                <w:sz w:val="16"/>
                <w:szCs w:val="16"/>
              </w:rPr>
            </w:pPr>
            <w:r w:rsidRPr="00745858">
              <w:rPr>
                <w:rFonts w:ascii="Montserrat" w:hAnsi="Montserrat"/>
                <w:sz w:val="16"/>
                <w:szCs w:val="16"/>
              </w:rPr>
              <w:t>5 caractères</w:t>
            </w:r>
            <w:r w:rsidRPr="00745858">
              <w:rPr>
                <w:rFonts w:ascii="Montserrat" w:hAnsi="Montserrat"/>
                <w:spacing w:val="1"/>
                <w:sz w:val="16"/>
                <w:szCs w:val="16"/>
              </w:rPr>
              <w:t xml:space="preserve"> </w:t>
            </w:r>
            <w:r w:rsidRPr="00745858">
              <w:rPr>
                <w:rFonts w:ascii="Montserrat" w:hAnsi="Montserrat"/>
                <w:sz w:val="16"/>
                <w:szCs w:val="16"/>
              </w:rPr>
              <w:t>alphanumériques</w:t>
            </w:r>
          </w:p>
          <w:p w14:paraId="0E4911B8" w14:textId="257A1DA9" w:rsidR="00C972B6" w:rsidRPr="00745858" w:rsidRDefault="00C972B6" w:rsidP="00CC5365">
            <w:pPr>
              <w:pStyle w:val="TableParagraph"/>
              <w:spacing w:before="147" w:line="261" w:lineRule="auto"/>
              <w:ind w:left="120"/>
              <w:rPr>
                <w:rFonts w:ascii="Montserrat" w:hAnsi="Montserrat"/>
                <w:sz w:val="16"/>
                <w:szCs w:val="16"/>
              </w:rPr>
            </w:pPr>
            <w:r w:rsidRPr="00745858">
              <w:rPr>
                <w:rFonts w:ascii="Montserrat" w:hAnsi="Montserrat"/>
                <w:w w:val="90"/>
                <w:sz w:val="16"/>
                <w:szCs w:val="16"/>
              </w:rPr>
              <w:t>(ex</w:t>
            </w:r>
            <w:r w:rsidRPr="00745858">
              <w:rPr>
                <w:rFonts w:ascii="Montserrat" w:hAnsi="Montserrat"/>
                <w:spacing w:val="14"/>
                <w:w w:val="90"/>
                <w:sz w:val="16"/>
                <w:szCs w:val="16"/>
              </w:rPr>
              <w:t xml:space="preserve"> </w:t>
            </w:r>
            <w:r w:rsidRPr="00745858">
              <w:rPr>
                <w:rFonts w:ascii="Montserrat" w:hAnsi="Montserrat"/>
                <w:w w:val="90"/>
                <w:sz w:val="16"/>
                <w:szCs w:val="16"/>
              </w:rPr>
              <w:t>:</w:t>
            </w:r>
            <w:r w:rsidRPr="00745858">
              <w:rPr>
                <w:rFonts w:ascii="Montserrat" w:hAnsi="Montserrat"/>
                <w:spacing w:val="8"/>
                <w:w w:val="90"/>
                <w:sz w:val="16"/>
                <w:szCs w:val="16"/>
              </w:rPr>
              <w:t xml:space="preserve"> </w:t>
            </w:r>
            <w:r w:rsidRPr="00745858">
              <w:rPr>
                <w:rFonts w:ascii="Montserrat" w:hAnsi="Montserrat"/>
                <w:w w:val="90"/>
                <w:sz w:val="16"/>
                <w:szCs w:val="16"/>
              </w:rPr>
              <w:t>Vignieu</w:t>
            </w:r>
            <w:r w:rsidRPr="00745858">
              <w:rPr>
                <w:rFonts w:ascii="Montserrat" w:hAnsi="Montserrat"/>
                <w:spacing w:val="16"/>
                <w:w w:val="90"/>
                <w:sz w:val="16"/>
                <w:szCs w:val="16"/>
              </w:rPr>
              <w:t xml:space="preserve"> </w:t>
            </w:r>
            <w:r w:rsidRPr="00745858">
              <w:rPr>
                <w:rFonts w:ascii="Montserrat" w:hAnsi="Montserrat"/>
                <w:w w:val="90"/>
                <w:sz w:val="16"/>
                <w:szCs w:val="16"/>
              </w:rPr>
              <w:t>en</w:t>
            </w:r>
            <w:r w:rsidR="00D44E5F" w:rsidRPr="00745858">
              <w:rPr>
                <w:rFonts w:ascii="Montserrat" w:hAnsi="Montserrat"/>
                <w:w w:val="90"/>
                <w:sz w:val="16"/>
                <w:szCs w:val="16"/>
              </w:rPr>
              <w:t xml:space="preserve"> </w:t>
            </w:r>
            <w:r w:rsidR="00610588" w:rsidRPr="00745858">
              <w:rPr>
                <w:rFonts w:ascii="Montserrat" w:hAnsi="Montserrat"/>
                <w:w w:val="90"/>
                <w:sz w:val="16"/>
                <w:szCs w:val="16"/>
              </w:rPr>
              <w:t>I</w:t>
            </w:r>
            <w:r w:rsidRPr="00745858">
              <w:rPr>
                <w:rFonts w:ascii="Montserrat" w:hAnsi="Montserrat"/>
                <w:w w:val="90"/>
                <w:sz w:val="16"/>
                <w:szCs w:val="16"/>
              </w:rPr>
              <w:t>sère</w:t>
            </w:r>
            <w:r w:rsidRPr="00745858">
              <w:rPr>
                <w:rFonts w:ascii="Montserrat" w:hAnsi="Montserrat"/>
                <w:spacing w:val="-4"/>
                <w:w w:val="90"/>
                <w:sz w:val="16"/>
                <w:szCs w:val="16"/>
              </w:rPr>
              <w:t xml:space="preserve"> </w:t>
            </w:r>
            <w:r w:rsidRPr="00745858">
              <w:rPr>
                <w:rFonts w:ascii="Montserrat" w:hAnsi="Montserrat"/>
                <w:w w:val="90"/>
                <w:sz w:val="16"/>
                <w:szCs w:val="16"/>
              </w:rPr>
              <w:t>38546)</w:t>
            </w:r>
          </w:p>
        </w:tc>
        <w:tc>
          <w:tcPr>
            <w:tcW w:w="1313" w:type="dxa"/>
            <w:vAlign w:val="center"/>
          </w:tcPr>
          <w:p w14:paraId="243969B7" w14:textId="4BB140E6" w:rsidR="00C972B6" w:rsidRPr="00745858" w:rsidRDefault="00D33E40" w:rsidP="005A3948">
            <w:pPr>
              <w:pStyle w:val="TableParagraph"/>
              <w:spacing w:line="229" w:lineRule="exact"/>
              <w:ind w:left="121"/>
              <w:rPr>
                <w:rFonts w:ascii="Montserrat" w:hAnsi="Montserrat"/>
                <w:sz w:val="16"/>
                <w:szCs w:val="16"/>
              </w:rPr>
            </w:pPr>
            <w:r w:rsidRPr="00745858">
              <w:rPr>
                <w:rFonts w:ascii="Montserrat" w:hAnsi="Montserrat"/>
                <w:sz w:val="16"/>
                <w:szCs w:val="16"/>
              </w:rPr>
              <w:t>Oui</w:t>
            </w:r>
          </w:p>
          <w:p w14:paraId="49996909" w14:textId="263F6B9A" w:rsidR="00C972B6" w:rsidRPr="00745858" w:rsidRDefault="00C972B6" w:rsidP="005A3948">
            <w:pPr>
              <w:pStyle w:val="TableParagraph"/>
              <w:spacing w:before="187" w:line="259" w:lineRule="auto"/>
              <w:ind w:left="121" w:right="294"/>
              <w:rPr>
                <w:rFonts w:ascii="Montserrat" w:hAnsi="Montserrat"/>
                <w:sz w:val="16"/>
                <w:szCs w:val="16"/>
              </w:rPr>
            </w:pPr>
          </w:p>
        </w:tc>
      </w:tr>
      <w:tr w:rsidR="00C972B6" w:rsidRPr="00745858" w14:paraId="0649C750" w14:textId="77777777" w:rsidTr="00CC5365">
        <w:trPr>
          <w:trHeight w:val="424"/>
        </w:trPr>
        <w:tc>
          <w:tcPr>
            <w:tcW w:w="1058" w:type="dxa"/>
            <w:vAlign w:val="center"/>
          </w:tcPr>
          <w:p w14:paraId="6EF4FBA8" w14:textId="0E3EBE5C" w:rsidR="00C972B6" w:rsidRPr="00745858" w:rsidRDefault="00C972B6" w:rsidP="005A3948">
            <w:pPr>
              <w:pStyle w:val="TableParagraph"/>
              <w:numPr>
                <w:ilvl w:val="0"/>
                <w:numId w:val="11"/>
              </w:numPr>
              <w:rPr>
                <w:rFonts w:ascii="Montserrat" w:hAnsi="Montserrat"/>
                <w:sz w:val="16"/>
                <w:szCs w:val="16"/>
              </w:rPr>
            </w:pPr>
          </w:p>
        </w:tc>
        <w:tc>
          <w:tcPr>
            <w:tcW w:w="3182" w:type="dxa"/>
            <w:vAlign w:val="center"/>
          </w:tcPr>
          <w:p w14:paraId="4767580A" w14:textId="77777777" w:rsidR="00C972B6" w:rsidRPr="00745858" w:rsidRDefault="00C972B6">
            <w:pPr>
              <w:pStyle w:val="TableParagraph"/>
              <w:rPr>
                <w:rFonts w:ascii="Montserrat" w:hAnsi="Montserrat"/>
                <w:sz w:val="16"/>
                <w:szCs w:val="16"/>
              </w:rPr>
            </w:pPr>
            <w:r w:rsidRPr="00745858">
              <w:rPr>
                <w:rFonts w:ascii="Montserrat" w:hAnsi="Montserrat"/>
                <w:sz w:val="16"/>
                <w:szCs w:val="16"/>
              </w:rPr>
              <w:t>Nom</w:t>
            </w:r>
            <w:r w:rsidRPr="00745858">
              <w:rPr>
                <w:rFonts w:ascii="Montserrat" w:hAnsi="Montserrat"/>
                <w:spacing w:val="7"/>
                <w:sz w:val="16"/>
                <w:szCs w:val="16"/>
              </w:rPr>
              <w:t xml:space="preserve"> </w:t>
            </w:r>
            <w:r w:rsidRPr="00745858">
              <w:rPr>
                <w:rFonts w:ascii="Montserrat" w:hAnsi="Montserrat"/>
                <w:sz w:val="16"/>
                <w:szCs w:val="16"/>
              </w:rPr>
              <w:t>de</w:t>
            </w:r>
            <w:r w:rsidRPr="00745858">
              <w:rPr>
                <w:rFonts w:ascii="Montserrat" w:hAnsi="Montserrat"/>
                <w:spacing w:val="2"/>
                <w:sz w:val="16"/>
                <w:szCs w:val="16"/>
              </w:rPr>
              <w:t xml:space="preserve"> </w:t>
            </w:r>
            <w:r w:rsidRPr="00745858">
              <w:rPr>
                <w:rFonts w:ascii="Montserrat" w:hAnsi="Montserrat"/>
                <w:sz w:val="16"/>
                <w:szCs w:val="16"/>
              </w:rPr>
              <w:t>la</w:t>
            </w:r>
            <w:r w:rsidRPr="00745858">
              <w:rPr>
                <w:rFonts w:ascii="Montserrat" w:hAnsi="Montserrat"/>
                <w:spacing w:val="4"/>
                <w:sz w:val="16"/>
                <w:szCs w:val="16"/>
              </w:rPr>
              <w:t xml:space="preserve"> </w:t>
            </w:r>
            <w:r w:rsidRPr="00745858">
              <w:rPr>
                <w:rFonts w:ascii="Montserrat" w:hAnsi="Montserrat"/>
                <w:sz w:val="16"/>
                <w:szCs w:val="16"/>
              </w:rPr>
              <w:t>commune</w:t>
            </w:r>
          </w:p>
        </w:tc>
        <w:tc>
          <w:tcPr>
            <w:tcW w:w="2835" w:type="dxa"/>
            <w:vAlign w:val="center"/>
          </w:tcPr>
          <w:p w14:paraId="62A942C9" w14:textId="77777777" w:rsidR="00C972B6" w:rsidRPr="00745858" w:rsidRDefault="00C972B6">
            <w:pPr>
              <w:pStyle w:val="TableParagraph"/>
              <w:ind w:left="120"/>
              <w:rPr>
                <w:rFonts w:ascii="Montserrat" w:hAnsi="Montserrat"/>
                <w:sz w:val="16"/>
                <w:szCs w:val="16"/>
              </w:rPr>
            </w:pPr>
            <w:r w:rsidRPr="00745858">
              <w:rPr>
                <w:rFonts w:ascii="Montserrat" w:hAnsi="Montserrat"/>
                <w:w w:val="90"/>
                <w:sz w:val="16"/>
                <w:szCs w:val="16"/>
              </w:rPr>
              <w:t>75</w:t>
            </w:r>
            <w:r w:rsidRPr="00745858">
              <w:rPr>
                <w:rFonts w:ascii="Montserrat" w:hAnsi="Montserrat"/>
                <w:spacing w:val="24"/>
                <w:w w:val="90"/>
                <w:sz w:val="16"/>
                <w:szCs w:val="16"/>
              </w:rPr>
              <w:t xml:space="preserve"> </w:t>
            </w:r>
            <w:r w:rsidRPr="00745858">
              <w:rPr>
                <w:rFonts w:ascii="Montserrat" w:hAnsi="Montserrat"/>
                <w:w w:val="90"/>
                <w:sz w:val="16"/>
                <w:szCs w:val="16"/>
              </w:rPr>
              <w:t>caractères</w:t>
            </w:r>
            <w:r w:rsidRPr="00745858">
              <w:rPr>
                <w:rFonts w:ascii="Montserrat" w:hAnsi="Montserrat"/>
                <w:spacing w:val="22"/>
                <w:w w:val="90"/>
                <w:sz w:val="16"/>
                <w:szCs w:val="16"/>
              </w:rPr>
              <w:t xml:space="preserve"> </w:t>
            </w:r>
            <w:r w:rsidRPr="00745858">
              <w:rPr>
                <w:rFonts w:ascii="Montserrat" w:hAnsi="Montserrat"/>
                <w:w w:val="90"/>
                <w:sz w:val="16"/>
                <w:szCs w:val="16"/>
              </w:rPr>
              <w:t>(texte)</w:t>
            </w:r>
          </w:p>
        </w:tc>
        <w:tc>
          <w:tcPr>
            <w:tcW w:w="1313" w:type="dxa"/>
            <w:vAlign w:val="center"/>
          </w:tcPr>
          <w:p w14:paraId="1273F9FB" w14:textId="295CAF8C" w:rsidR="00C972B6" w:rsidRPr="00745858" w:rsidRDefault="00D33E40" w:rsidP="005A3948">
            <w:pPr>
              <w:pStyle w:val="TableParagraph"/>
              <w:ind w:left="121"/>
              <w:rPr>
                <w:rFonts w:ascii="Montserrat" w:hAnsi="Montserrat"/>
                <w:sz w:val="16"/>
                <w:szCs w:val="16"/>
              </w:rPr>
            </w:pPr>
            <w:r w:rsidRPr="00745858">
              <w:rPr>
                <w:rFonts w:ascii="Montserrat" w:hAnsi="Montserrat"/>
                <w:w w:val="105"/>
                <w:sz w:val="16"/>
                <w:szCs w:val="16"/>
              </w:rPr>
              <w:t>Oui</w:t>
            </w:r>
          </w:p>
        </w:tc>
      </w:tr>
      <w:tr w:rsidR="00C972B6" w:rsidRPr="00745858" w14:paraId="577D8E25" w14:textId="77777777" w:rsidTr="00CC5365">
        <w:trPr>
          <w:trHeight w:val="424"/>
        </w:trPr>
        <w:tc>
          <w:tcPr>
            <w:tcW w:w="1058" w:type="dxa"/>
            <w:vAlign w:val="center"/>
          </w:tcPr>
          <w:p w14:paraId="576FF338" w14:textId="18198825" w:rsidR="00C972B6" w:rsidRPr="00745858" w:rsidRDefault="00C972B6" w:rsidP="005A3948">
            <w:pPr>
              <w:pStyle w:val="TableParagraph"/>
              <w:numPr>
                <w:ilvl w:val="0"/>
                <w:numId w:val="11"/>
              </w:numPr>
              <w:rPr>
                <w:rFonts w:ascii="Montserrat" w:hAnsi="Montserrat"/>
                <w:w w:val="101"/>
                <w:sz w:val="16"/>
                <w:szCs w:val="16"/>
              </w:rPr>
            </w:pPr>
          </w:p>
        </w:tc>
        <w:tc>
          <w:tcPr>
            <w:tcW w:w="3182" w:type="dxa"/>
            <w:vAlign w:val="center"/>
          </w:tcPr>
          <w:p w14:paraId="7CD29D28" w14:textId="0CD25869" w:rsidR="00C972B6" w:rsidRPr="00745858" w:rsidRDefault="00C972B6">
            <w:pPr>
              <w:pStyle w:val="TableParagraph"/>
              <w:rPr>
                <w:rFonts w:ascii="Montserrat" w:hAnsi="Montserrat"/>
                <w:sz w:val="16"/>
                <w:szCs w:val="16"/>
              </w:rPr>
            </w:pPr>
            <w:r w:rsidRPr="00745858">
              <w:rPr>
                <w:rFonts w:ascii="Montserrat" w:hAnsi="Montserrat"/>
                <w:sz w:val="16"/>
                <w:szCs w:val="16"/>
              </w:rPr>
              <w:t xml:space="preserve">Code </w:t>
            </w:r>
            <w:r w:rsidR="00BA783A" w:rsidRPr="00745858">
              <w:rPr>
                <w:rFonts w:ascii="Montserrat" w:hAnsi="Montserrat"/>
                <w:sz w:val="16"/>
                <w:szCs w:val="16"/>
              </w:rPr>
              <w:t>PPDC/PDC</w:t>
            </w:r>
          </w:p>
        </w:tc>
        <w:tc>
          <w:tcPr>
            <w:tcW w:w="2835" w:type="dxa"/>
            <w:vAlign w:val="center"/>
          </w:tcPr>
          <w:p w14:paraId="36E4045D" w14:textId="77777777" w:rsidR="00C972B6" w:rsidRPr="00745858" w:rsidRDefault="00C972B6">
            <w:pPr>
              <w:pStyle w:val="TableParagraph"/>
              <w:ind w:left="120"/>
              <w:rPr>
                <w:rFonts w:ascii="Montserrat" w:hAnsi="Montserrat"/>
                <w:w w:val="90"/>
                <w:sz w:val="16"/>
                <w:szCs w:val="16"/>
              </w:rPr>
            </w:pPr>
            <w:r w:rsidRPr="00745858">
              <w:rPr>
                <w:rFonts w:ascii="Montserrat" w:hAnsi="Montserrat"/>
                <w:w w:val="90"/>
                <w:sz w:val="16"/>
                <w:szCs w:val="16"/>
              </w:rPr>
              <w:t>Alphanumérique</w:t>
            </w:r>
          </w:p>
        </w:tc>
        <w:tc>
          <w:tcPr>
            <w:tcW w:w="1313" w:type="dxa"/>
            <w:vAlign w:val="center"/>
          </w:tcPr>
          <w:p w14:paraId="64882EF0" w14:textId="77777777" w:rsidR="00C972B6" w:rsidRPr="00745858" w:rsidRDefault="00C972B6" w:rsidP="005A3948">
            <w:pPr>
              <w:pStyle w:val="TableParagraph"/>
              <w:ind w:left="121"/>
              <w:rPr>
                <w:rFonts w:ascii="Montserrat" w:hAnsi="Montserrat"/>
                <w:w w:val="105"/>
                <w:sz w:val="16"/>
                <w:szCs w:val="16"/>
              </w:rPr>
            </w:pPr>
          </w:p>
        </w:tc>
      </w:tr>
      <w:tr w:rsidR="00C972B6" w:rsidRPr="00745858" w14:paraId="776FFA22" w14:textId="77777777" w:rsidTr="00CC5365">
        <w:trPr>
          <w:trHeight w:val="424"/>
        </w:trPr>
        <w:tc>
          <w:tcPr>
            <w:tcW w:w="1058" w:type="dxa"/>
            <w:vAlign w:val="center"/>
          </w:tcPr>
          <w:p w14:paraId="06C2FCEF" w14:textId="2688BA2D" w:rsidR="00C972B6" w:rsidRPr="00745858" w:rsidRDefault="00C972B6" w:rsidP="005A3948">
            <w:pPr>
              <w:pStyle w:val="TableParagraph"/>
              <w:numPr>
                <w:ilvl w:val="0"/>
                <w:numId w:val="11"/>
              </w:numPr>
              <w:rPr>
                <w:rFonts w:ascii="Montserrat" w:hAnsi="Montserrat"/>
                <w:w w:val="101"/>
                <w:sz w:val="16"/>
                <w:szCs w:val="16"/>
              </w:rPr>
            </w:pPr>
          </w:p>
        </w:tc>
        <w:tc>
          <w:tcPr>
            <w:tcW w:w="3182" w:type="dxa"/>
            <w:vAlign w:val="center"/>
          </w:tcPr>
          <w:p w14:paraId="016E07FD" w14:textId="77777777" w:rsidR="00C972B6" w:rsidRPr="00745858" w:rsidRDefault="00C972B6">
            <w:pPr>
              <w:pStyle w:val="TableParagraph"/>
              <w:rPr>
                <w:rFonts w:ascii="Montserrat" w:hAnsi="Montserrat"/>
                <w:sz w:val="16"/>
                <w:szCs w:val="16"/>
              </w:rPr>
            </w:pPr>
            <w:r w:rsidRPr="00745858">
              <w:rPr>
                <w:rFonts w:ascii="Montserrat" w:hAnsi="Montserrat"/>
                <w:sz w:val="16"/>
                <w:szCs w:val="16"/>
              </w:rPr>
              <w:t>Nom PPDC/PDC</w:t>
            </w:r>
          </w:p>
        </w:tc>
        <w:tc>
          <w:tcPr>
            <w:tcW w:w="2835" w:type="dxa"/>
            <w:vAlign w:val="center"/>
          </w:tcPr>
          <w:p w14:paraId="753519FF" w14:textId="77777777" w:rsidR="00C972B6" w:rsidRPr="00745858" w:rsidRDefault="00C972B6">
            <w:pPr>
              <w:pStyle w:val="TableParagraph"/>
              <w:ind w:left="120"/>
              <w:rPr>
                <w:rFonts w:ascii="Montserrat" w:hAnsi="Montserrat"/>
                <w:w w:val="90"/>
                <w:sz w:val="16"/>
                <w:szCs w:val="16"/>
              </w:rPr>
            </w:pPr>
            <w:r w:rsidRPr="00745858">
              <w:rPr>
                <w:rFonts w:ascii="Montserrat" w:hAnsi="Montserrat"/>
                <w:w w:val="90"/>
                <w:sz w:val="16"/>
                <w:szCs w:val="16"/>
              </w:rPr>
              <w:t>Alphanumérique</w:t>
            </w:r>
          </w:p>
        </w:tc>
        <w:tc>
          <w:tcPr>
            <w:tcW w:w="1313" w:type="dxa"/>
            <w:vAlign w:val="center"/>
          </w:tcPr>
          <w:p w14:paraId="11334879" w14:textId="77777777" w:rsidR="00C972B6" w:rsidRPr="00745858" w:rsidRDefault="00C972B6" w:rsidP="005A3948">
            <w:pPr>
              <w:pStyle w:val="TableParagraph"/>
              <w:ind w:left="121"/>
              <w:rPr>
                <w:rFonts w:ascii="Montserrat" w:hAnsi="Montserrat"/>
                <w:w w:val="105"/>
                <w:sz w:val="16"/>
                <w:szCs w:val="16"/>
              </w:rPr>
            </w:pPr>
            <w:r w:rsidRPr="00745858">
              <w:rPr>
                <w:rFonts w:ascii="Montserrat" w:hAnsi="Montserrat"/>
                <w:w w:val="105"/>
                <w:sz w:val="16"/>
                <w:szCs w:val="16"/>
              </w:rPr>
              <w:t>Oui</w:t>
            </w:r>
          </w:p>
        </w:tc>
      </w:tr>
      <w:tr w:rsidR="00C972B6" w:rsidRPr="00745858" w14:paraId="6DF119B0" w14:textId="77777777" w:rsidTr="00CC5365">
        <w:trPr>
          <w:trHeight w:val="424"/>
        </w:trPr>
        <w:tc>
          <w:tcPr>
            <w:tcW w:w="1058" w:type="dxa"/>
            <w:vAlign w:val="center"/>
          </w:tcPr>
          <w:p w14:paraId="5808A007" w14:textId="665B15CE" w:rsidR="00C972B6" w:rsidRPr="00745858" w:rsidRDefault="00C972B6" w:rsidP="005A3948">
            <w:pPr>
              <w:pStyle w:val="TableParagraph"/>
              <w:numPr>
                <w:ilvl w:val="0"/>
                <w:numId w:val="11"/>
              </w:numPr>
              <w:rPr>
                <w:rFonts w:ascii="Montserrat" w:hAnsi="Montserrat"/>
                <w:w w:val="101"/>
                <w:sz w:val="16"/>
                <w:szCs w:val="16"/>
              </w:rPr>
            </w:pPr>
          </w:p>
        </w:tc>
        <w:tc>
          <w:tcPr>
            <w:tcW w:w="3182" w:type="dxa"/>
            <w:vAlign w:val="center"/>
          </w:tcPr>
          <w:p w14:paraId="5DF005B5" w14:textId="77777777" w:rsidR="00C972B6" w:rsidRPr="00745858" w:rsidRDefault="00C972B6">
            <w:pPr>
              <w:pStyle w:val="TableParagraph"/>
              <w:rPr>
                <w:rFonts w:ascii="Montserrat" w:hAnsi="Montserrat"/>
                <w:sz w:val="16"/>
                <w:szCs w:val="16"/>
              </w:rPr>
            </w:pPr>
            <w:r w:rsidRPr="00745858">
              <w:rPr>
                <w:rFonts w:ascii="Montserrat" w:hAnsi="Montserrat"/>
                <w:sz w:val="16"/>
                <w:szCs w:val="16"/>
              </w:rPr>
              <w:t>N° CAB (code à barres du contenant)</w:t>
            </w:r>
          </w:p>
        </w:tc>
        <w:tc>
          <w:tcPr>
            <w:tcW w:w="2835" w:type="dxa"/>
            <w:vAlign w:val="center"/>
          </w:tcPr>
          <w:p w14:paraId="5C17D070" w14:textId="77777777" w:rsidR="00C972B6" w:rsidRPr="00745858" w:rsidRDefault="00C972B6">
            <w:pPr>
              <w:pStyle w:val="TableParagraph"/>
              <w:ind w:left="120"/>
              <w:rPr>
                <w:rFonts w:ascii="Montserrat" w:hAnsi="Montserrat"/>
                <w:w w:val="90"/>
                <w:sz w:val="16"/>
                <w:szCs w:val="16"/>
              </w:rPr>
            </w:pPr>
            <w:r w:rsidRPr="00745858">
              <w:rPr>
                <w:rFonts w:ascii="Montserrat" w:hAnsi="Montserrat"/>
                <w:w w:val="90"/>
                <w:sz w:val="16"/>
                <w:szCs w:val="16"/>
              </w:rPr>
              <w:t>32 caractères (numériques)</w:t>
            </w:r>
          </w:p>
        </w:tc>
        <w:tc>
          <w:tcPr>
            <w:tcW w:w="1313" w:type="dxa"/>
            <w:vAlign w:val="center"/>
          </w:tcPr>
          <w:p w14:paraId="18A430CE" w14:textId="77777777" w:rsidR="00C972B6" w:rsidRPr="00745858" w:rsidRDefault="00C972B6" w:rsidP="005A3948">
            <w:pPr>
              <w:pStyle w:val="TableParagraph"/>
              <w:ind w:left="121"/>
              <w:rPr>
                <w:rFonts w:ascii="Montserrat" w:hAnsi="Montserrat"/>
                <w:w w:val="105"/>
                <w:sz w:val="16"/>
                <w:szCs w:val="16"/>
              </w:rPr>
            </w:pPr>
            <w:r w:rsidRPr="00745858">
              <w:rPr>
                <w:rFonts w:ascii="Montserrat" w:hAnsi="Montserrat"/>
                <w:w w:val="105"/>
                <w:sz w:val="16"/>
                <w:szCs w:val="16"/>
              </w:rPr>
              <w:t>Oui</w:t>
            </w:r>
          </w:p>
        </w:tc>
      </w:tr>
      <w:tr w:rsidR="00C972B6" w:rsidRPr="00745858" w14:paraId="08E3B612" w14:textId="77777777" w:rsidTr="00CC5365">
        <w:trPr>
          <w:trHeight w:val="426"/>
        </w:trPr>
        <w:tc>
          <w:tcPr>
            <w:tcW w:w="1058" w:type="dxa"/>
            <w:vAlign w:val="center"/>
          </w:tcPr>
          <w:p w14:paraId="3C5C00DC" w14:textId="4F606849" w:rsidR="00C972B6" w:rsidRPr="00745858" w:rsidRDefault="00C972B6" w:rsidP="005A3948">
            <w:pPr>
              <w:pStyle w:val="TableParagraph"/>
              <w:numPr>
                <w:ilvl w:val="0"/>
                <w:numId w:val="11"/>
              </w:numPr>
              <w:rPr>
                <w:rFonts w:ascii="Montserrat" w:hAnsi="Montserrat"/>
                <w:sz w:val="16"/>
                <w:szCs w:val="16"/>
              </w:rPr>
            </w:pPr>
          </w:p>
        </w:tc>
        <w:tc>
          <w:tcPr>
            <w:tcW w:w="3182" w:type="dxa"/>
            <w:vAlign w:val="center"/>
          </w:tcPr>
          <w:p w14:paraId="3099BDAE" w14:textId="77777777" w:rsidR="00C972B6" w:rsidRPr="00745858" w:rsidRDefault="00C972B6">
            <w:pPr>
              <w:pStyle w:val="TableParagraph"/>
              <w:rPr>
                <w:rFonts w:ascii="Montserrat" w:hAnsi="Montserrat"/>
                <w:sz w:val="16"/>
                <w:szCs w:val="16"/>
              </w:rPr>
            </w:pPr>
            <w:r w:rsidRPr="00745858">
              <w:rPr>
                <w:rFonts w:ascii="Montserrat" w:hAnsi="Montserrat"/>
                <w:sz w:val="16"/>
                <w:szCs w:val="16"/>
              </w:rPr>
              <w:t>Nombre</w:t>
            </w:r>
            <w:r w:rsidRPr="00745858">
              <w:rPr>
                <w:rFonts w:ascii="Montserrat" w:hAnsi="Montserrat"/>
                <w:spacing w:val="-5"/>
                <w:sz w:val="16"/>
                <w:szCs w:val="16"/>
              </w:rPr>
              <w:t xml:space="preserve"> </w:t>
            </w:r>
            <w:r w:rsidRPr="00745858">
              <w:rPr>
                <w:rFonts w:ascii="Montserrat" w:hAnsi="Montserrat"/>
                <w:sz w:val="16"/>
                <w:szCs w:val="16"/>
              </w:rPr>
              <w:t>de</w:t>
            </w:r>
            <w:r w:rsidRPr="00745858">
              <w:rPr>
                <w:rFonts w:ascii="Montserrat" w:hAnsi="Montserrat"/>
                <w:spacing w:val="-2"/>
                <w:sz w:val="16"/>
                <w:szCs w:val="16"/>
              </w:rPr>
              <w:t xml:space="preserve"> </w:t>
            </w:r>
            <w:r w:rsidRPr="00745858">
              <w:rPr>
                <w:rFonts w:ascii="Montserrat" w:hAnsi="Montserrat"/>
                <w:sz w:val="16"/>
                <w:szCs w:val="16"/>
              </w:rPr>
              <w:t>plis</w:t>
            </w:r>
          </w:p>
        </w:tc>
        <w:tc>
          <w:tcPr>
            <w:tcW w:w="2835" w:type="dxa"/>
            <w:vAlign w:val="center"/>
          </w:tcPr>
          <w:p w14:paraId="150E9A2D" w14:textId="77777777" w:rsidR="00C972B6" w:rsidRPr="00745858" w:rsidRDefault="00C972B6">
            <w:pPr>
              <w:pStyle w:val="TableParagraph"/>
              <w:ind w:left="120"/>
              <w:rPr>
                <w:rFonts w:ascii="Montserrat" w:hAnsi="Montserrat"/>
                <w:sz w:val="16"/>
                <w:szCs w:val="16"/>
              </w:rPr>
            </w:pPr>
            <w:r w:rsidRPr="00745858">
              <w:rPr>
                <w:rFonts w:ascii="Montserrat" w:hAnsi="Montserrat"/>
                <w:w w:val="85"/>
                <w:sz w:val="16"/>
                <w:szCs w:val="16"/>
              </w:rPr>
              <w:t>Entier</w:t>
            </w:r>
            <w:r w:rsidRPr="00745858">
              <w:rPr>
                <w:rFonts w:ascii="Montserrat" w:hAnsi="Montserrat"/>
                <w:spacing w:val="19"/>
                <w:w w:val="85"/>
                <w:sz w:val="16"/>
                <w:szCs w:val="16"/>
              </w:rPr>
              <w:t xml:space="preserve"> </w:t>
            </w:r>
            <w:r w:rsidRPr="00745858">
              <w:rPr>
                <w:rFonts w:ascii="Montserrat" w:hAnsi="Montserrat"/>
                <w:w w:val="85"/>
                <w:sz w:val="16"/>
                <w:szCs w:val="16"/>
              </w:rPr>
              <w:t>(ex</w:t>
            </w:r>
            <w:r w:rsidRPr="00745858">
              <w:rPr>
                <w:rFonts w:ascii="Montserrat" w:hAnsi="Montserrat"/>
                <w:spacing w:val="15"/>
                <w:w w:val="85"/>
                <w:sz w:val="16"/>
                <w:szCs w:val="16"/>
              </w:rPr>
              <w:t xml:space="preserve"> </w:t>
            </w:r>
            <w:r w:rsidRPr="00745858">
              <w:rPr>
                <w:rFonts w:ascii="Montserrat" w:hAnsi="Montserrat"/>
                <w:w w:val="85"/>
                <w:sz w:val="16"/>
                <w:szCs w:val="16"/>
              </w:rPr>
              <w:t>:</w:t>
            </w:r>
            <w:r w:rsidRPr="00745858">
              <w:rPr>
                <w:rFonts w:ascii="Montserrat" w:hAnsi="Montserrat"/>
                <w:spacing w:val="17"/>
                <w:w w:val="85"/>
                <w:sz w:val="16"/>
                <w:szCs w:val="16"/>
              </w:rPr>
              <w:t xml:space="preserve"> </w:t>
            </w:r>
            <w:r w:rsidRPr="00745858">
              <w:rPr>
                <w:rFonts w:ascii="Montserrat" w:hAnsi="Montserrat"/>
                <w:w w:val="85"/>
                <w:sz w:val="16"/>
                <w:szCs w:val="16"/>
              </w:rPr>
              <w:t>2786)</w:t>
            </w:r>
          </w:p>
        </w:tc>
        <w:tc>
          <w:tcPr>
            <w:tcW w:w="1313" w:type="dxa"/>
            <w:vAlign w:val="center"/>
          </w:tcPr>
          <w:p w14:paraId="6C3D5B47" w14:textId="77777777" w:rsidR="00C972B6" w:rsidRPr="00745858" w:rsidRDefault="00C972B6" w:rsidP="005A3948">
            <w:pPr>
              <w:pStyle w:val="TableParagraph"/>
              <w:ind w:left="121"/>
              <w:rPr>
                <w:rFonts w:ascii="Montserrat" w:hAnsi="Montserrat"/>
                <w:sz w:val="16"/>
                <w:szCs w:val="16"/>
              </w:rPr>
            </w:pPr>
            <w:r w:rsidRPr="00745858">
              <w:rPr>
                <w:rFonts w:ascii="Montserrat" w:hAnsi="Montserrat"/>
                <w:w w:val="105"/>
                <w:sz w:val="16"/>
                <w:szCs w:val="16"/>
              </w:rPr>
              <w:t>Oui</w:t>
            </w:r>
          </w:p>
        </w:tc>
      </w:tr>
      <w:tr w:rsidR="00AD4A6B" w:rsidRPr="00745858" w14:paraId="6606DD49" w14:textId="77777777" w:rsidTr="00CC5365">
        <w:trPr>
          <w:trHeight w:val="426"/>
        </w:trPr>
        <w:tc>
          <w:tcPr>
            <w:tcW w:w="1058" w:type="dxa"/>
            <w:vAlign w:val="center"/>
          </w:tcPr>
          <w:p w14:paraId="2ABE28D5" w14:textId="408D9A4D" w:rsidR="00AD4A6B" w:rsidRPr="00745858" w:rsidRDefault="00AD4A6B" w:rsidP="005A3948">
            <w:pPr>
              <w:pStyle w:val="TableParagraph"/>
              <w:numPr>
                <w:ilvl w:val="0"/>
                <w:numId w:val="11"/>
              </w:numPr>
              <w:rPr>
                <w:rFonts w:ascii="Montserrat" w:hAnsi="Montserrat"/>
                <w:w w:val="92"/>
                <w:sz w:val="16"/>
                <w:szCs w:val="16"/>
              </w:rPr>
            </w:pPr>
          </w:p>
        </w:tc>
        <w:tc>
          <w:tcPr>
            <w:tcW w:w="3182" w:type="dxa"/>
            <w:vAlign w:val="center"/>
          </w:tcPr>
          <w:p w14:paraId="5C314D11" w14:textId="350BC59D" w:rsidR="00AD4A6B" w:rsidRPr="00745858" w:rsidRDefault="00AD4A6B">
            <w:pPr>
              <w:pStyle w:val="TableParagraph"/>
              <w:rPr>
                <w:rFonts w:ascii="Montserrat" w:hAnsi="Montserrat"/>
                <w:sz w:val="16"/>
                <w:szCs w:val="16"/>
              </w:rPr>
            </w:pPr>
            <w:r w:rsidRPr="00745858">
              <w:rPr>
                <w:rFonts w:ascii="Montserrat" w:hAnsi="Montserrat"/>
                <w:sz w:val="16"/>
                <w:szCs w:val="16"/>
              </w:rPr>
              <w:t>Poids* d’un pli de</w:t>
            </w:r>
            <w:r w:rsidRPr="00745858">
              <w:rPr>
                <w:rFonts w:ascii="Montserrat" w:hAnsi="Montserrat"/>
                <w:spacing w:val="1"/>
                <w:sz w:val="16"/>
                <w:szCs w:val="16"/>
              </w:rPr>
              <w:t xml:space="preserve"> </w:t>
            </w:r>
            <w:r w:rsidRPr="00745858">
              <w:rPr>
                <w:rFonts w:ascii="Montserrat" w:hAnsi="Montserrat"/>
                <w:sz w:val="16"/>
                <w:szCs w:val="16"/>
              </w:rPr>
              <w:t>propagande</w:t>
            </w:r>
            <w:r w:rsidRPr="00745858">
              <w:rPr>
                <w:rFonts w:ascii="Montserrat" w:hAnsi="Montserrat"/>
                <w:spacing w:val="-11"/>
                <w:sz w:val="16"/>
                <w:szCs w:val="16"/>
              </w:rPr>
              <w:t xml:space="preserve"> </w:t>
            </w:r>
            <w:r w:rsidRPr="00745858">
              <w:rPr>
                <w:rFonts w:ascii="Montserrat" w:hAnsi="Montserrat"/>
                <w:sz w:val="16"/>
                <w:szCs w:val="16"/>
              </w:rPr>
              <w:t>(</w:t>
            </w:r>
            <w:r w:rsidR="00B33A79" w:rsidRPr="00745858">
              <w:rPr>
                <w:rFonts w:ascii="Montserrat" w:hAnsi="Montserrat"/>
                <w:sz w:val="16"/>
                <w:szCs w:val="16"/>
              </w:rPr>
              <w:t>en g</w:t>
            </w:r>
            <w:r w:rsidRPr="00745858">
              <w:rPr>
                <w:rFonts w:ascii="Montserrat" w:hAnsi="Montserrat"/>
                <w:sz w:val="16"/>
                <w:szCs w:val="16"/>
              </w:rPr>
              <w:t>)</w:t>
            </w:r>
          </w:p>
        </w:tc>
        <w:tc>
          <w:tcPr>
            <w:tcW w:w="2835" w:type="dxa"/>
            <w:vAlign w:val="center"/>
          </w:tcPr>
          <w:p w14:paraId="6A666F46" w14:textId="4311A8CE" w:rsidR="00AD4A6B" w:rsidRPr="00745858" w:rsidRDefault="00AD4A6B">
            <w:pPr>
              <w:pStyle w:val="TableParagraph"/>
              <w:ind w:left="120"/>
              <w:rPr>
                <w:rFonts w:ascii="Montserrat" w:hAnsi="Montserrat"/>
                <w:w w:val="85"/>
                <w:sz w:val="16"/>
                <w:szCs w:val="16"/>
              </w:rPr>
            </w:pPr>
            <w:r w:rsidRPr="00745858">
              <w:rPr>
                <w:rFonts w:ascii="Montserrat" w:hAnsi="Montserrat"/>
                <w:w w:val="85"/>
                <w:sz w:val="16"/>
                <w:szCs w:val="16"/>
              </w:rPr>
              <w:t>Décimal</w:t>
            </w:r>
            <w:r w:rsidRPr="00745858">
              <w:rPr>
                <w:rFonts w:ascii="Montserrat" w:hAnsi="Montserrat"/>
                <w:spacing w:val="18"/>
                <w:w w:val="85"/>
                <w:sz w:val="16"/>
                <w:szCs w:val="16"/>
              </w:rPr>
              <w:t xml:space="preserve"> </w:t>
            </w:r>
            <w:r w:rsidRPr="00745858">
              <w:rPr>
                <w:rFonts w:ascii="Montserrat" w:hAnsi="Montserrat"/>
                <w:w w:val="85"/>
                <w:sz w:val="16"/>
                <w:szCs w:val="16"/>
              </w:rPr>
              <w:t>(ex</w:t>
            </w:r>
            <w:r w:rsidRPr="00745858">
              <w:rPr>
                <w:rFonts w:ascii="Montserrat" w:hAnsi="Montserrat"/>
                <w:spacing w:val="17"/>
                <w:w w:val="85"/>
                <w:sz w:val="16"/>
                <w:szCs w:val="16"/>
              </w:rPr>
              <w:t xml:space="preserve"> </w:t>
            </w:r>
            <w:r w:rsidRPr="00745858">
              <w:rPr>
                <w:rFonts w:ascii="Montserrat" w:hAnsi="Montserrat"/>
                <w:w w:val="85"/>
                <w:sz w:val="16"/>
                <w:szCs w:val="16"/>
              </w:rPr>
              <w:t>:</w:t>
            </w:r>
            <w:r w:rsidRPr="00745858">
              <w:rPr>
                <w:rFonts w:ascii="Montserrat" w:hAnsi="Montserrat"/>
                <w:spacing w:val="18"/>
                <w:w w:val="85"/>
                <w:sz w:val="16"/>
                <w:szCs w:val="16"/>
              </w:rPr>
              <w:t xml:space="preserve"> </w:t>
            </w:r>
            <w:r w:rsidRPr="00745858">
              <w:rPr>
                <w:rFonts w:ascii="Montserrat" w:hAnsi="Montserrat"/>
                <w:w w:val="85"/>
                <w:sz w:val="16"/>
                <w:szCs w:val="16"/>
              </w:rPr>
              <w:t>23,2)</w:t>
            </w:r>
          </w:p>
        </w:tc>
        <w:tc>
          <w:tcPr>
            <w:tcW w:w="1313" w:type="dxa"/>
            <w:vAlign w:val="center"/>
          </w:tcPr>
          <w:p w14:paraId="76C7B20F" w14:textId="1785BFB4" w:rsidR="00AD4A6B" w:rsidRPr="00745858" w:rsidRDefault="00AD4A6B" w:rsidP="005A3948">
            <w:pPr>
              <w:pStyle w:val="TableParagraph"/>
              <w:ind w:left="121"/>
              <w:rPr>
                <w:rFonts w:ascii="Montserrat" w:hAnsi="Montserrat"/>
                <w:w w:val="105"/>
                <w:sz w:val="16"/>
                <w:szCs w:val="16"/>
              </w:rPr>
            </w:pPr>
            <w:r w:rsidRPr="00745858">
              <w:rPr>
                <w:rFonts w:ascii="Montserrat" w:hAnsi="Montserrat"/>
                <w:w w:val="105"/>
                <w:sz w:val="16"/>
                <w:szCs w:val="16"/>
              </w:rPr>
              <w:t>Oui</w:t>
            </w:r>
          </w:p>
        </w:tc>
      </w:tr>
      <w:tr w:rsidR="00AD4A6B" w:rsidRPr="00745858" w14:paraId="504EA63E" w14:textId="77777777" w:rsidTr="00CC5365">
        <w:trPr>
          <w:trHeight w:val="426"/>
        </w:trPr>
        <w:tc>
          <w:tcPr>
            <w:tcW w:w="1058" w:type="dxa"/>
            <w:tcBorders>
              <w:bottom w:val="single" w:sz="8" w:space="0" w:color="8DB3E2" w:themeColor="text2" w:themeTint="66"/>
            </w:tcBorders>
            <w:vAlign w:val="center"/>
          </w:tcPr>
          <w:p w14:paraId="22CC8D02" w14:textId="13655763" w:rsidR="00AD4A6B" w:rsidRPr="00745858" w:rsidRDefault="00AD4A6B" w:rsidP="005A3948">
            <w:pPr>
              <w:pStyle w:val="TableParagraph"/>
              <w:numPr>
                <w:ilvl w:val="0"/>
                <w:numId w:val="11"/>
              </w:numPr>
              <w:rPr>
                <w:rFonts w:ascii="Montserrat" w:hAnsi="Montserrat"/>
                <w:w w:val="92"/>
                <w:sz w:val="16"/>
                <w:szCs w:val="16"/>
              </w:rPr>
            </w:pPr>
          </w:p>
        </w:tc>
        <w:tc>
          <w:tcPr>
            <w:tcW w:w="3182" w:type="dxa"/>
            <w:tcBorders>
              <w:bottom w:val="single" w:sz="8" w:space="0" w:color="8DB3E2" w:themeColor="text2" w:themeTint="66"/>
            </w:tcBorders>
            <w:vAlign w:val="center"/>
          </w:tcPr>
          <w:p w14:paraId="1C4A4F9C" w14:textId="77777777" w:rsidR="00AD4A6B" w:rsidRPr="00745858" w:rsidRDefault="00AD4A6B">
            <w:pPr>
              <w:pStyle w:val="TableParagraph"/>
              <w:rPr>
                <w:rFonts w:ascii="Montserrat" w:hAnsi="Montserrat"/>
                <w:sz w:val="16"/>
                <w:szCs w:val="16"/>
              </w:rPr>
            </w:pPr>
            <w:r w:rsidRPr="00745858">
              <w:rPr>
                <w:rFonts w:ascii="Montserrat" w:hAnsi="Montserrat"/>
                <w:sz w:val="16"/>
                <w:szCs w:val="16"/>
              </w:rPr>
              <w:t>Date d’enlèvement prévisionnelle</w:t>
            </w:r>
          </w:p>
        </w:tc>
        <w:tc>
          <w:tcPr>
            <w:tcW w:w="2835" w:type="dxa"/>
            <w:tcBorders>
              <w:bottom w:val="single" w:sz="8" w:space="0" w:color="8DB3E2" w:themeColor="text2" w:themeTint="66"/>
            </w:tcBorders>
            <w:vAlign w:val="center"/>
          </w:tcPr>
          <w:p w14:paraId="69DCCAE4" w14:textId="38B34F1A" w:rsidR="00AD4A6B" w:rsidRPr="00745858" w:rsidRDefault="00AD4A6B">
            <w:pPr>
              <w:pStyle w:val="TableParagraph"/>
              <w:ind w:left="120"/>
              <w:rPr>
                <w:rFonts w:ascii="Montserrat" w:hAnsi="Montserrat"/>
                <w:w w:val="85"/>
                <w:sz w:val="16"/>
                <w:szCs w:val="16"/>
              </w:rPr>
            </w:pPr>
            <w:r w:rsidRPr="00745858">
              <w:rPr>
                <w:rFonts w:ascii="Montserrat" w:hAnsi="Montserrat"/>
                <w:w w:val="85"/>
                <w:sz w:val="16"/>
                <w:szCs w:val="16"/>
              </w:rPr>
              <w:t>Format date</w:t>
            </w:r>
            <w:r w:rsidR="000D6976" w:rsidRPr="00745858">
              <w:rPr>
                <w:rFonts w:ascii="Montserrat" w:hAnsi="Montserrat"/>
                <w:w w:val="85"/>
                <w:sz w:val="16"/>
                <w:szCs w:val="16"/>
              </w:rPr>
              <w:t xml:space="preserve"> (JJ/MM</w:t>
            </w:r>
            <w:r w:rsidR="00DF2D6D" w:rsidRPr="00745858">
              <w:rPr>
                <w:rFonts w:ascii="Montserrat" w:hAnsi="Montserrat"/>
                <w:w w:val="85"/>
                <w:sz w:val="16"/>
                <w:szCs w:val="16"/>
              </w:rPr>
              <w:t>/AA)</w:t>
            </w:r>
          </w:p>
        </w:tc>
        <w:tc>
          <w:tcPr>
            <w:tcW w:w="1313" w:type="dxa"/>
            <w:tcBorders>
              <w:bottom w:val="single" w:sz="8" w:space="0" w:color="8DB3E2" w:themeColor="text2" w:themeTint="66"/>
            </w:tcBorders>
            <w:vAlign w:val="center"/>
          </w:tcPr>
          <w:p w14:paraId="56608802" w14:textId="77777777" w:rsidR="00AD4A6B" w:rsidRPr="00745858" w:rsidRDefault="00AD4A6B" w:rsidP="005A3948">
            <w:pPr>
              <w:pStyle w:val="TableParagraph"/>
              <w:ind w:left="121"/>
              <w:rPr>
                <w:rFonts w:ascii="Montserrat" w:hAnsi="Montserrat"/>
                <w:w w:val="105"/>
                <w:sz w:val="16"/>
                <w:szCs w:val="16"/>
              </w:rPr>
            </w:pPr>
            <w:r w:rsidRPr="00745858">
              <w:rPr>
                <w:rFonts w:ascii="Montserrat" w:hAnsi="Montserrat"/>
                <w:w w:val="105"/>
                <w:sz w:val="16"/>
                <w:szCs w:val="16"/>
              </w:rPr>
              <w:t>Oui</w:t>
            </w:r>
          </w:p>
        </w:tc>
      </w:tr>
    </w:tbl>
    <w:p w14:paraId="0604BFBE" w14:textId="77777777" w:rsidR="001124E7" w:rsidRPr="00745858" w:rsidRDefault="001124E7" w:rsidP="00057A55">
      <w:pPr>
        <w:pStyle w:val="Corpsdetexte"/>
        <w:spacing w:before="5"/>
        <w:jc w:val="both"/>
        <w:rPr>
          <w:rFonts w:ascii="Montserrat" w:hAnsi="Montserrat"/>
          <w:sz w:val="16"/>
          <w:szCs w:val="16"/>
        </w:rPr>
      </w:pPr>
    </w:p>
    <w:p w14:paraId="328C1F07" w14:textId="1F98A40B" w:rsidR="007F20BA" w:rsidRPr="001B4351" w:rsidRDefault="007F20BA" w:rsidP="00057A55">
      <w:pPr>
        <w:pStyle w:val="Corpsdetexte"/>
        <w:spacing w:before="161"/>
        <w:jc w:val="both"/>
        <w:rPr>
          <w:rFonts w:ascii="Montserrat" w:hAnsi="Montserrat"/>
          <w:w w:val="95"/>
        </w:rPr>
      </w:pPr>
      <w:r w:rsidRPr="001B4351">
        <w:rPr>
          <w:rFonts w:ascii="Montserrat" w:hAnsi="Montserrat"/>
          <w:w w:val="95"/>
        </w:rPr>
        <w:t xml:space="preserve">Nous préconisons d’intégrer le poids unitaire du pli constitué qui peut être estimé juste avant l’impression des enveloppes. Si besoin, la Poste corrigera cette donnée. Le </w:t>
      </w:r>
      <w:r w:rsidR="00D955D3">
        <w:rPr>
          <w:rFonts w:ascii="Montserrat" w:hAnsi="Montserrat"/>
          <w:w w:val="95"/>
        </w:rPr>
        <w:t>Prestataire</w:t>
      </w:r>
      <w:r w:rsidRPr="001B4351">
        <w:rPr>
          <w:rFonts w:ascii="Montserrat" w:hAnsi="Montserrat"/>
          <w:w w:val="95"/>
        </w:rPr>
        <w:t xml:space="preserve"> aura auparavant envoyé son plan de prod</w:t>
      </w:r>
      <w:r w:rsidR="00612D05" w:rsidRPr="001B4351">
        <w:rPr>
          <w:rFonts w:ascii="Montserrat" w:hAnsi="Montserrat"/>
          <w:w w:val="95"/>
        </w:rPr>
        <w:t>uction</w:t>
      </w:r>
      <w:r w:rsidRPr="001B4351">
        <w:rPr>
          <w:rFonts w:ascii="Montserrat" w:hAnsi="Montserrat"/>
          <w:w w:val="95"/>
        </w:rPr>
        <w:t xml:space="preserve"> définitif.</w:t>
      </w:r>
    </w:p>
    <w:p w14:paraId="7F3C915E" w14:textId="77777777" w:rsidR="001124E7" w:rsidRPr="001B4351" w:rsidRDefault="001124E7" w:rsidP="00057A55">
      <w:pPr>
        <w:pStyle w:val="Corpsdetexte"/>
        <w:spacing w:before="5"/>
        <w:jc w:val="both"/>
        <w:rPr>
          <w:rFonts w:ascii="Montserrat" w:hAnsi="Montserrat"/>
        </w:rPr>
      </w:pPr>
    </w:p>
    <w:p w14:paraId="79DDEE05" w14:textId="3DD9F7AA" w:rsidR="001124E7" w:rsidRPr="001B4351" w:rsidRDefault="001124E7" w:rsidP="00057A55">
      <w:pPr>
        <w:pStyle w:val="Corpsdetexte"/>
        <w:spacing w:before="161"/>
        <w:jc w:val="both"/>
        <w:rPr>
          <w:rFonts w:ascii="Montserrat" w:hAnsi="Montserrat"/>
          <w:w w:val="95"/>
        </w:rPr>
      </w:pPr>
      <w:r w:rsidRPr="001B4351">
        <w:rPr>
          <w:rFonts w:ascii="Montserrat" w:hAnsi="Montserrat"/>
          <w:w w:val="95"/>
        </w:rPr>
        <w:t xml:space="preserve">Le </w:t>
      </w:r>
      <w:r w:rsidR="00D955D3">
        <w:rPr>
          <w:rFonts w:ascii="Montserrat" w:hAnsi="Montserrat"/>
          <w:w w:val="95"/>
        </w:rPr>
        <w:t>Prestataire</w:t>
      </w:r>
      <w:r w:rsidRPr="001B4351">
        <w:rPr>
          <w:rFonts w:ascii="Montserrat" w:hAnsi="Montserrat"/>
          <w:w w:val="95"/>
        </w:rPr>
        <w:t xml:space="preserve"> peut communiquer un ou plusieurs fichiers par département.</w:t>
      </w:r>
    </w:p>
    <w:p w14:paraId="511D3D97" w14:textId="5431A066" w:rsidR="001124E7" w:rsidRDefault="001124E7" w:rsidP="00057A55">
      <w:pPr>
        <w:pStyle w:val="Corpsdetexte"/>
        <w:spacing w:before="161"/>
        <w:jc w:val="both"/>
        <w:rPr>
          <w:rFonts w:ascii="Montserrat" w:hAnsi="Montserrat"/>
          <w:w w:val="95"/>
        </w:rPr>
      </w:pPr>
      <w:r w:rsidRPr="001B4351">
        <w:rPr>
          <w:rFonts w:ascii="Montserrat" w:hAnsi="Montserrat"/>
          <w:b/>
          <w:w w:val="95"/>
        </w:rPr>
        <w:t>La Poste</w:t>
      </w:r>
      <w:r w:rsidRPr="001B4351">
        <w:rPr>
          <w:rFonts w:ascii="Montserrat" w:hAnsi="Montserrat"/>
          <w:w w:val="95"/>
        </w:rPr>
        <w:t>, intègre le fichier csv dans le SI postal</w:t>
      </w:r>
      <w:r w:rsidR="005A3948">
        <w:rPr>
          <w:rFonts w:ascii="Montserrat" w:hAnsi="Montserrat"/>
          <w:w w:val="95"/>
        </w:rPr>
        <w:t xml:space="preserve"> (E-BORDEREAU)</w:t>
      </w:r>
      <w:r w:rsidRPr="001B4351">
        <w:rPr>
          <w:rFonts w:ascii="Montserrat" w:hAnsi="Montserrat"/>
          <w:w w:val="95"/>
        </w:rPr>
        <w:t>.</w:t>
      </w:r>
    </w:p>
    <w:p w14:paraId="42084027" w14:textId="0EFED57C" w:rsidR="000B4620" w:rsidRDefault="000B4620">
      <w:pPr>
        <w:rPr>
          <w:rFonts w:ascii="Montserrat" w:hAnsi="Montserrat"/>
          <w:w w:val="95"/>
          <w:sz w:val="20"/>
          <w:szCs w:val="20"/>
        </w:rPr>
      </w:pPr>
      <w:r>
        <w:rPr>
          <w:rFonts w:ascii="Montserrat" w:hAnsi="Montserrat"/>
          <w:w w:val="95"/>
        </w:rPr>
        <w:br w:type="page"/>
      </w:r>
    </w:p>
    <w:p w14:paraId="6887CBD6" w14:textId="0A06C216" w:rsidR="00463D62" w:rsidRPr="001B4351" w:rsidRDefault="002C1BC5" w:rsidP="008A2C62">
      <w:pPr>
        <w:pStyle w:val="Titre1"/>
      </w:pPr>
      <w:bookmarkStart w:id="28" w:name="_Toc192758168"/>
      <w:bookmarkStart w:id="29" w:name="_Toc195186077"/>
      <w:r w:rsidRPr="001B4351">
        <w:t>Commission de propagande</w:t>
      </w:r>
      <w:bookmarkEnd w:id="28"/>
      <w:bookmarkEnd w:id="29"/>
    </w:p>
    <w:p w14:paraId="2DACA10C" w14:textId="6DFEFB0A" w:rsidR="00421E01" w:rsidRPr="001B4351" w:rsidRDefault="0066284E" w:rsidP="00057A55">
      <w:pPr>
        <w:pStyle w:val="Corpsdetexte"/>
        <w:spacing w:before="4"/>
        <w:jc w:val="both"/>
        <w:rPr>
          <w:rFonts w:ascii="Montserrat" w:hAnsi="Montserrat"/>
          <w:w w:val="95"/>
        </w:rPr>
      </w:pPr>
      <w:r w:rsidRPr="001B4351">
        <w:rPr>
          <w:rFonts w:ascii="Montserrat" w:hAnsi="Montserrat"/>
          <w:b/>
          <w:w w:val="95"/>
        </w:rPr>
        <w:t xml:space="preserve">La </w:t>
      </w:r>
      <w:r w:rsidR="00DD5877" w:rsidRPr="001B4351">
        <w:rPr>
          <w:rFonts w:ascii="Montserrat" w:hAnsi="Montserrat"/>
          <w:b/>
          <w:w w:val="95"/>
        </w:rPr>
        <w:t>Poste</w:t>
      </w:r>
      <w:r w:rsidRPr="001B4351">
        <w:rPr>
          <w:rFonts w:ascii="Montserrat" w:hAnsi="Montserrat"/>
          <w:w w:val="95"/>
        </w:rPr>
        <w:t xml:space="preserve"> pèse en présence de La </w:t>
      </w:r>
      <w:r w:rsidR="00984966">
        <w:rPr>
          <w:rFonts w:ascii="Montserrat" w:hAnsi="Montserrat"/>
          <w:w w:val="95"/>
        </w:rPr>
        <w:t>Préfecture</w:t>
      </w:r>
      <w:r w:rsidR="00DD5877" w:rsidRPr="001B4351">
        <w:rPr>
          <w:rFonts w:ascii="Montserrat" w:hAnsi="Montserrat"/>
          <w:w w:val="95"/>
        </w:rPr>
        <w:t>,</w:t>
      </w:r>
      <w:r w:rsidRPr="001B4351">
        <w:rPr>
          <w:rFonts w:ascii="Montserrat" w:hAnsi="Montserrat"/>
          <w:w w:val="95"/>
        </w:rPr>
        <w:t xml:space="preserve"> une dizaine de plis par commune, pour avoir un poids unitaire, à l’aide d’une balance </w:t>
      </w:r>
      <w:r w:rsidR="007B1D08" w:rsidRPr="001B4351">
        <w:rPr>
          <w:rFonts w:ascii="Montserrat" w:hAnsi="Montserrat"/>
          <w:w w:val="95"/>
        </w:rPr>
        <w:t xml:space="preserve">de type </w:t>
      </w:r>
      <w:r w:rsidR="00DE5737" w:rsidRPr="001B4351">
        <w:rPr>
          <w:rFonts w:ascii="Montserrat" w:hAnsi="Montserrat"/>
          <w:w w:val="95"/>
        </w:rPr>
        <w:t>ménage ou</w:t>
      </w:r>
      <w:r w:rsidR="00421E01" w:rsidRPr="001B4351">
        <w:rPr>
          <w:rFonts w:ascii="Montserrat" w:hAnsi="Montserrat"/>
          <w:w w:val="95"/>
        </w:rPr>
        <w:t xml:space="preserve"> </w:t>
      </w:r>
      <w:r w:rsidRPr="001B4351">
        <w:rPr>
          <w:rFonts w:ascii="Montserrat" w:hAnsi="Montserrat"/>
          <w:w w:val="95"/>
        </w:rPr>
        <w:t>à l’aide de tout autre matériel disponible sur site (machine de mise sous pli, machine à affranchir, etc.).</w:t>
      </w:r>
    </w:p>
    <w:p w14:paraId="05AC842B" w14:textId="77777777" w:rsidR="00421E01" w:rsidRPr="001B4351" w:rsidRDefault="00421E01" w:rsidP="00057A55">
      <w:pPr>
        <w:pStyle w:val="Corpsdetexte"/>
        <w:spacing w:before="4"/>
        <w:jc w:val="both"/>
        <w:rPr>
          <w:rFonts w:ascii="Montserrat" w:hAnsi="Montserrat"/>
          <w:w w:val="95"/>
        </w:rPr>
      </w:pPr>
    </w:p>
    <w:p w14:paraId="6E7D802B" w14:textId="09CA39C5" w:rsidR="0066284E" w:rsidRPr="001B4351" w:rsidRDefault="00421E01" w:rsidP="00057A55">
      <w:pPr>
        <w:pStyle w:val="Corpsdetexte"/>
        <w:spacing w:before="4"/>
        <w:jc w:val="both"/>
        <w:rPr>
          <w:rFonts w:ascii="Montserrat" w:hAnsi="Montserrat"/>
          <w:w w:val="95"/>
        </w:rPr>
      </w:pPr>
      <w:r w:rsidRPr="001B4351">
        <w:rPr>
          <w:rFonts w:ascii="Montserrat" w:hAnsi="Montserrat"/>
          <w:w w:val="95"/>
        </w:rPr>
        <w:t>Si les plis ne sont pas disponibles lors de la commission de propagande, La Poste mettra en œuvre les opérations de pesa</w:t>
      </w:r>
      <w:r w:rsidR="00DD5877" w:rsidRPr="001B4351">
        <w:rPr>
          <w:rFonts w:ascii="Montserrat" w:hAnsi="Montserrat"/>
          <w:w w:val="95"/>
        </w:rPr>
        <w:t>ge sur le site de mise sous pli ou dans des locaux postaux.</w:t>
      </w:r>
    </w:p>
    <w:p w14:paraId="5FAAE469" w14:textId="77777777" w:rsidR="00FD68A9" w:rsidRPr="001B4351" w:rsidRDefault="00FD68A9" w:rsidP="00057A55">
      <w:pPr>
        <w:pStyle w:val="Corpsdetexte"/>
        <w:spacing w:before="2"/>
        <w:jc w:val="both"/>
        <w:rPr>
          <w:rFonts w:ascii="Montserrat" w:hAnsi="Montserrat"/>
        </w:rPr>
      </w:pPr>
    </w:p>
    <w:p w14:paraId="1E5BDDBB" w14:textId="69F19701" w:rsidR="007B1D08" w:rsidRDefault="002C1BC5" w:rsidP="00057A55">
      <w:pPr>
        <w:pStyle w:val="Corpsdetexte"/>
        <w:spacing w:before="2"/>
        <w:jc w:val="both"/>
        <w:rPr>
          <w:rFonts w:ascii="Montserrat" w:hAnsi="Montserrat"/>
          <w:b/>
        </w:rPr>
      </w:pPr>
      <w:r w:rsidRPr="001B4351">
        <w:rPr>
          <w:rFonts w:ascii="Montserrat" w:hAnsi="Montserrat"/>
          <w:b/>
        </w:rPr>
        <w:t xml:space="preserve">La </w:t>
      </w:r>
      <w:r w:rsidR="00984966">
        <w:rPr>
          <w:rFonts w:ascii="Montserrat" w:hAnsi="Montserrat"/>
          <w:b/>
        </w:rPr>
        <w:t>Préfecture</w:t>
      </w:r>
      <w:r w:rsidRPr="001B4351">
        <w:rPr>
          <w:rFonts w:ascii="Montserrat" w:hAnsi="Montserrat"/>
          <w:b/>
        </w:rPr>
        <w:t xml:space="preserve"> et La Poste modifie</w:t>
      </w:r>
      <w:r w:rsidR="00421E01" w:rsidRPr="001B4351">
        <w:rPr>
          <w:rFonts w:ascii="Montserrat" w:hAnsi="Montserrat"/>
          <w:b/>
        </w:rPr>
        <w:t>ront</w:t>
      </w:r>
      <w:r w:rsidRPr="001B4351">
        <w:rPr>
          <w:rFonts w:ascii="Montserrat" w:hAnsi="Montserrat"/>
          <w:b/>
        </w:rPr>
        <w:t xml:space="preserve"> l</w:t>
      </w:r>
      <w:r w:rsidR="00F71A38" w:rsidRPr="001B4351">
        <w:rPr>
          <w:rFonts w:ascii="Montserrat" w:hAnsi="Montserrat"/>
          <w:b/>
        </w:rPr>
        <w:t xml:space="preserve">e cas échéant le poids unitaire </w:t>
      </w:r>
      <w:r w:rsidR="00F014B6">
        <w:rPr>
          <w:rFonts w:ascii="Montserrat" w:hAnsi="Montserrat"/>
          <w:b/>
        </w:rPr>
        <w:t>d</w:t>
      </w:r>
      <w:r w:rsidRPr="001B4351">
        <w:rPr>
          <w:rFonts w:ascii="Montserrat" w:hAnsi="Montserrat"/>
          <w:b/>
        </w:rPr>
        <w:t>ans le plan de production</w:t>
      </w:r>
      <w:r w:rsidR="008C3FF2" w:rsidRPr="001B4351">
        <w:rPr>
          <w:rFonts w:ascii="Montserrat" w:hAnsi="Montserrat"/>
          <w:b/>
        </w:rPr>
        <w:t xml:space="preserve"> définitif</w:t>
      </w:r>
      <w:r w:rsidR="00F014B6">
        <w:rPr>
          <w:rFonts w:ascii="Montserrat" w:hAnsi="Montserrat"/>
          <w:b/>
        </w:rPr>
        <w:t>.</w:t>
      </w:r>
      <w:r w:rsidR="00A3375C" w:rsidRPr="001B4351">
        <w:rPr>
          <w:rFonts w:ascii="Montserrat" w:hAnsi="Montserrat"/>
          <w:b/>
        </w:rPr>
        <w:t xml:space="preserve"> </w:t>
      </w:r>
      <w:r w:rsidR="0025187A" w:rsidRPr="001B4351">
        <w:rPr>
          <w:rFonts w:ascii="Montserrat" w:hAnsi="Montserrat"/>
          <w:b/>
        </w:rPr>
        <w:t xml:space="preserve">La Poste </w:t>
      </w:r>
      <w:r w:rsidR="00A3375C" w:rsidRPr="001B4351">
        <w:rPr>
          <w:rFonts w:ascii="Montserrat" w:hAnsi="Montserrat"/>
          <w:b/>
        </w:rPr>
        <w:t>injecte</w:t>
      </w:r>
      <w:r w:rsidR="00421E01" w:rsidRPr="001B4351">
        <w:rPr>
          <w:rFonts w:ascii="Montserrat" w:hAnsi="Montserrat"/>
          <w:b/>
        </w:rPr>
        <w:t xml:space="preserve">ra </w:t>
      </w:r>
      <w:r w:rsidR="0025187A" w:rsidRPr="001B4351">
        <w:rPr>
          <w:rFonts w:ascii="Montserrat" w:hAnsi="Montserrat"/>
          <w:b/>
        </w:rPr>
        <w:t>ce plan de production définitif</w:t>
      </w:r>
      <w:r w:rsidR="00A3375C" w:rsidRPr="001B4351">
        <w:rPr>
          <w:rFonts w:ascii="Montserrat" w:hAnsi="Montserrat"/>
          <w:b/>
        </w:rPr>
        <w:t xml:space="preserve"> </w:t>
      </w:r>
      <w:r w:rsidR="00871CC1" w:rsidRPr="001B4351">
        <w:rPr>
          <w:rFonts w:ascii="Montserrat" w:hAnsi="Montserrat"/>
          <w:b/>
        </w:rPr>
        <w:t xml:space="preserve">dans le </w:t>
      </w:r>
      <w:r w:rsidR="00D44E5F" w:rsidRPr="001B4351">
        <w:rPr>
          <w:rFonts w:ascii="Montserrat" w:hAnsi="Montserrat"/>
          <w:b/>
        </w:rPr>
        <w:t xml:space="preserve">SI </w:t>
      </w:r>
      <w:r w:rsidR="00871CC1" w:rsidRPr="001B4351">
        <w:rPr>
          <w:rFonts w:ascii="Montserrat" w:hAnsi="Montserrat"/>
          <w:b/>
        </w:rPr>
        <w:t>postal</w:t>
      </w:r>
      <w:r w:rsidR="007B1D08" w:rsidRPr="001B4351">
        <w:rPr>
          <w:rFonts w:ascii="Montserrat" w:hAnsi="Montserrat"/>
          <w:b/>
        </w:rPr>
        <w:t>.</w:t>
      </w:r>
    </w:p>
    <w:p w14:paraId="773A9FD4" w14:textId="77777777" w:rsidR="00F91896" w:rsidRPr="001B4351" w:rsidRDefault="00F91896" w:rsidP="00057A55">
      <w:pPr>
        <w:pStyle w:val="Corpsdetexte"/>
        <w:spacing w:before="2"/>
        <w:jc w:val="both"/>
        <w:rPr>
          <w:rFonts w:ascii="Montserrat" w:hAnsi="Montserrat"/>
          <w:b/>
        </w:rPr>
      </w:pPr>
    </w:p>
    <w:p w14:paraId="1F1CBA35" w14:textId="32B89604" w:rsidR="00CA6361" w:rsidRPr="001B4351" w:rsidRDefault="00CA6361" w:rsidP="008A2C62">
      <w:pPr>
        <w:pStyle w:val="Titre1"/>
      </w:pPr>
      <w:bookmarkStart w:id="30" w:name="_Toc192758169"/>
      <w:bookmarkStart w:id="31" w:name="_Toc195186078"/>
      <w:r w:rsidRPr="001B4351">
        <w:t>Mise sous pli</w:t>
      </w:r>
      <w:bookmarkEnd w:id="30"/>
      <w:bookmarkEnd w:id="31"/>
    </w:p>
    <w:p w14:paraId="2C20377B" w14:textId="793CEE45" w:rsidR="00CA6361" w:rsidRPr="001B4351" w:rsidRDefault="00CA6361" w:rsidP="00057A55">
      <w:pPr>
        <w:pStyle w:val="Corpsdetexte"/>
        <w:spacing w:before="4"/>
        <w:jc w:val="both"/>
        <w:rPr>
          <w:rFonts w:ascii="Montserrat" w:hAnsi="Montserrat"/>
          <w:w w:val="95"/>
        </w:rPr>
      </w:pPr>
      <w:r w:rsidRPr="001B4351">
        <w:rPr>
          <w:rFonts w:ascii="Montserrat" w:hAnsi="Montserrat"/>
          <w:b/>
          <w:w w:val="95"/>
        </w:rPr>
        <w:t xml:space="preserve">La </w:t>
      </w:r>
      <w:r w:rsidR="00984966">
        <w:rPr>
          <w:rFonts w:ascii="Montserrat" w:hAnsi="Montserrat"/>
          <w:b/>
          <w:w w:val="95"/>
        </w:rPr>
        <w:t>Préfecture</w:t>
      </w:r>
      <w:r w:rsidRPr="001B4351">
        <w:rPr>
          <w:rFonts w:ascii="Montserrat" w:hAnsi="Montserrat"/>
          <w:w w:val="95"/>
        </w:rPr>
        <w:t xml:space="preserve"> </w:t>
      </w:r>
      <w:r w:rsidR="00C53264" w:rsidRPr="001B4351">
        <w:rPr>
          <w:rFonts w:ascii="Montserrat" w:hAnsi="Montserrat"/>
          <w:w w:val="95"/>
        </w:rPr>
        <w:t xml:space="preserve">ou le </w:t>
      </w:r>
      <w:r w:rsidR="00D955D3">
        <w:rPr>
          <w:rFonts w:ascii="Montserrat" w:hAnsi="Montserrat"/>
          <w:w w:val="95"/>
        </w:rPr>
        <w:t>Prestataire</w:t>
      </w:r>
      <w:r w:rsidR="00C53264" w:rsidRPr="001B4351">
        <w:rPr>
          <w:rFonts w:ascii="Montserrat" w:hAnsi="Montserrat"/>
          <w:w w:val="95"/>
        </w:rPr>
        <w:t xml:space="preserve"> </w:t>
      </w:r>
      <w:r w:rsidRPr="001B4351">
        <w:rPr>
          <w:rFonts w:ascii="Montserrat" w:hAnsi="Montserrat"/>
          <w:w w:val="95"/>
        </w:rPr>
        <w:t>procède</w:t>
      </w:r>
      <w:r w:rsidR="00C53264" w:rsidRPr="001B4351">
        <w:rPr>
          <w:rFonts w:ascii="Montserrat" w:hAnsi="Montserrat"/>
          <w:w w:val="95"/>
        </w:rPr>
        <w:t>nt</w:t>
      </w:r>
      <w:r w:rsidRPr="001B4351">
        <w:rPr>
          <w:rFonts w:ascii="Montserrat" w:hAnsi="Montserrat"/>
          <w:w w:val="95"/>
        </w:rPr>
        <w:t xml:space="preserve"> à la mise sous pli en respectant le plan de production et selon l’ordre des enveloppes placées dans les contenants par les </w:t>
      </w:r>
      <w:r w:rsidR="00D955D3">
        <w:rPr>
          <w:rFonts w:ascii="Montserrat" w:hAnsi="Montserrat"/>
          <w:w w:val="95"/>
        </w:rPr>
        <w:t>Prestataire</w:t>
      </w:r>
      <w:r w:rsidR="00E26BF5" w:rsidRPr="001B4351">
        <w:rPr>
          <w:rFonts w:ascii="Montserrat" w:hAnsi="Montserrat"/>
          <w:w w:val="95"/>
        </w:rPr>
        <w:t>s</w:t>
      </w:r>
      <w:r w:rsidR="00414070">
        <w:rPr>
          <w:rFonts w:ascii="Montserrat" w:hAnsi="Montserrat"/>
          <w:w w:val="95"/>
        </w:rPr>
        <w:t xml:space="preserve"> d’adressage et d’impression des enveloppes</w:t>
      </w:r>
      <w:r w:rsidRPr="001B4351">
        <w:rPr>
          <w:rFonts w:ascii="Montserrat" w:hAnsi="Montserrat"/>
          <w:w w:val="95"/>
        </w:rPr>
        <w:t>.</w:t>
      </w:r>
    </w:p>
    <w:p w14:paraId="37BCB4EC" w14:textId="77777777" w:rsidR="00C53264" w:rsidRPr="001B4351" w:rsidRDefault="00C53264" w:rsidP="00057A55">
      <w:pPr>
        <w:pStyle w:val="Corpsdetexte"/>
        <w:spacing w:before="4"/>
        <w:jc w:val="both"/>
        <w:rPr>
          <w:rFonts w:ascii="Montserrat" w:hAnsi="Montserrat"/>
        </w:rPr>
      </w:pPr>
    </w:p>
    <w:p w14:paraId="0ECCB79C" w14:textId="564D7F38" w:rsidR="00E26BF5" w:rsidRPr="001B4351" w:rsidRDefault="00C53264" w:rsidP="00057A55">
      <w:pPr>
        <w:pStyle w:val="Corpsdetexte"/>
        <w:spacing w:before="4"/>
        <w:jc w:val="both"/>
        <w:rPr>
          <w:rFonts w:ascii="Montserrat" w:hAnsi="Montserrat"/>
          <w:w w:val="95"/>
        </w:rPr>
      </w:pPr>
      <w:r w:rsidRPr="001B4351">
        <w:rPr>
          <w:rFonts w:ascii="Montserrat" w:hAnsi="Montserrat"/>
        </w:rPr>
        <w:t>P</w:t>
      </w:r>
      <w:r w:rsidRPr="001B4351">
        <w:rPr>
          <w:rFonts w:ascii="Montserrat" w:hAnsi="Montserrat"/>
          <w:w w:val="95"/>
        </w:rPr>
        <w:t>our les mises sous pli manuelles</w:t>
      </w:r>
      <w:r w:rsidR="002359B9" w:rsidRPr="001B4351">
        <w:rPr>
          <w:rFonts w:ascii="Montserrat" w:hAnsi="Montserrat"/>
          <w:w w:val="95"/>
        </w:rPr>
        <w:t>,</w:t>
      </w:r>
      <w:r w:rsidRPr="001B4351">
        <w:rPr>
          <w:rFonts w:ascii="Montserrat" w:hAnsi="Montserrat"/>
          <w:w w:val="95"/>
        </w:rPr>
        <w:t xml:space="preserve"> </w:t>
      </w:r>
      <w:r w:rsidR="002359B9" w:rsidRPr="001B4351">
        <w:rPr>
          <w:rFonts w:ascii="Montserrat" w:hAnsi="Montserrat"/>
          <w:w w:val="95"/>
        </w:rPr>
        <w:t>n</w:t>
      </w:r>
      <w:r w:rsidR="00E26BF5" w:rsidRPr="001B4351">
        <w:rPr>
          <w:rFonts w:ascii="Montserrat" w:hAnsi="Montserrat"/>
          <w:w w:val="95"/>
        </w:rPr>
        <w:t>ous recommandons d’affecter un contenant complet par chantier</w:t>
      </w:r>
      <w:r w:rsidRPr="001B4351">
        <w:rPr>
          <w:rFonts w:ascii="Montserrat" w:hAnsi="Montserrat"/>
          <w:w w:val="95"/>
        </w:rPr>
        <w:t>/table de mise sous pli</w:t>
      </w:r>
      <w:r w:rsidR="007B1D08" w:rsidRPr="001B4351">
        <w:rPr>
          <w:rFonts w:ascii="Montserrat" w:hAnsi="Montserrat"/>
          <w:w w:val="95"/>
        </w:rPr>
        <w:t>.</w:t>
      </w:r>
    </w:p>
    <w:p w14:paraId="5EAC875B" w14:textId="77777777" w:rsidR="009E147E" w:rsidRPr="001B4351" w:rsidRDefault="009E147E" w:rsidP="00057A55">
      <w:pPr>
        <w:pStyle w:val="Corpsdetexte"/>
        <w:jc w:val="both"/>
        <w:rPr>
          <w:rFonts w:ascii="Montserrat" w:hAnsi="Montserrat"/>
        </w:rPr>
      </w:pPr>
    </w:p>
    <w:p w14:paraId="1BD183EE" w14:textId="77777777" w:rsidR="00E26BF5" w:rsidRPr="001B4351" w:rsidRDefault="008C3FF2" w:rsidP="00057A55">
      <w:pPr>
        <w:pStyle w:val="Corpsdetexte"/>
        <w:spacing w:before="4"/>
        <w:jc w:val="both"/>
        <w:rPr>
          <w:rFonts w:ascii="Montserrat" w:hAnsi="Montserrat"/>
          <w:w w:val="95"/>
        </w:rPr>
      </w:pPr>
      <w:r w:rsidRPr="001B4351">
        <w:rPr>
          <w:rFonts w:ascii="Montserrat" w:hAnsi="Montserrat"/>
          <w:w w:val="95"/>
        </w:rPr>
        <w:t xml:space="preserve">Nous préconisons que </w:t>
      </w:r>
      <w:r w:rsidR="00344089" w:rsidRPr="001B4351">
        <w:rPr>
          <w:rFonts w:ascii="Montserrat" w:hAnsi="Montserrat"/>
          <w:w w:val="95"/>
        </w:rPr>
        <w:t>l</w:t>
      </w:r>
      <w:r w:rsidR="00E26BF5" w:rsidRPr="001B4351">
        <w:rPr>
          <w:rFonts w:ascii="Montserrat" w:hAnsi="Montserrat"/>
          <w:w w:val="95"/>
        </w:rPr>
        <w:t xml:space="preserve">’opérateur : </w:t>
      </w:r>
    </w:p>
    <w:p w14:paraId="4FBEFB15" w14:textId="3334603D" w:rsidR="00860EAA" w:rsidRPr="001B4351" w:rsidRDefault="00E26BF5" w:rsidP="00390C0A">
      <w:pPr>
        <w:pStyle w:val="Corpsdetexte"/>
        <w:numPr>
          <w:ilvl w:val="0"/>
          <w:numId w:val="34"/>
        </w:numPr>
        <w:spacing w:before="161"/>
        <w:jc w:val="both"/>
        <w:rPr>
          <w:rFonts w:ascii="Montserrat" w:hAnsi="Montserrat"/>
          <w:w w:val="95"/>
        </w:rPr>
      </w:pPr>
      <w:r w:rsidRPr="001B4351">
        <w:rPr>
          <w:rFonts w:ascii="Montserrat" w:hAnsi="Montserrat"/>
          <w:w w:val="95"/>
        </w:rPr>
        <w:t xml:space="preserve">Récupère l’étiquette et l’appose sur </w:t>
      </w:r>
      <w:r w:rsidR="001D11E6" w:rsidRPr="001B4351">
        <w:rPr>
          <w:rFonts w:ascii="Montserrat" w:hAnsi="Montserrat"/>
          <w:w w:val="95"/>
        </w:rPr>
        <w:t>le</w:t>
      </w:r>
      <w:r w:rsidR="00163D1C" w:rsidRPr="001B4351">
        <w:rPr>
          <w:rFonts w:ascii="Montserrat" w:hAnsi="Montserrat"/>
          <w:w w:val="95"/>
        </w:rPr>
        <w:t xml:space="preserve"> contenant vide</w:t>
      </w:r>
      <w:r w:rsidR="00860EAA" w:rsidRPr="001B4351">
        <w:rPr>
          <w:rFonts w:ascii="Montserrat" w:hAnsi="Montserrat"/>
          <w:w w:val="95"/>
        </w:rPr>
        <w:t xml:space="preserve">. L’étiquette doit être positionnée </w:t>
      </w:r>
      <w:r w:rsidR="00855A96" w:rsidRPr="001B4351">
        <w:rPr>
          <w:rFonts w:ascii="Montserrat" w:hAnsi="Montserrat"/>
          <w:w w:val="95"/>
        </w:rPr>
        <w:t>de manière</w:t>
      </w:r>
      <w:r w:rsidR="00860EAA" w:rsidRPr="001B4351">
        <w:rPr>
          <w:rFonts w:ascii="Montserrat" w:hAnsi="Montserrat"/>
          <w:w w:val="95"/>
        </w:rPr>
        <w:t xml:space="preserve"> qu</w:t>
      </w:r>
      <w:r w:rsidR="007B6B78" w:rsidRPr="001B4351">
        <w:rPr>
          <w:rFonts w:ascii="Montserrat" w:hAnsi="Montserrat"/>
          <w:w w:val="95"/>
        </w:rPr>
        <w:t>’</w:t>
      </w:r>
      <w:r w:rsidR="00860EAA" w:rsidRPr="001B4351">
        <w:rPr>
          <w:rFonts w:ascii="Montserrat" w:hAnsi="Montserrat"/>
          <w:w w:val="95"/>
        </w:rPr>
        <w:t xml:space="preserve">elle soit visible et flashable lorsque le contenant est placé </w:t>
      </w:r>
      <w:r w:rsidR="00590C35">
        <w:rPr>
          <w:rFonts w:ascii="Montserrat" w:hAnsi="Montserrat"/>
          <w:w w:val="95"/>
        </w:rPr>
        <w:t>sur</w:t>
      </w:r>
      <w:r w:rsidR="00152238">
        <w:rPr>
          <w:rFonts w:ascii="Montserrat" w:hAnsi="Montserrat"/>
          <w:w w:val="95"/>
        </w:rPr>
        <w:t xml:space="preserve"> un </w:t>
      </w:r>
      <w:r w:rsidR="000E075F" w:rsidRPr="001B4351">
        <w:rPr>
          <w:rFonts w:ascii="Montserrat" w:hAnsi="Montserrat"/>
          <w:w w:val="95"/>
        </w:rPr>
        <w:t>CE30 ou sur une palette</w:t>
      </w:r>
      <w:r w:rsidR="007B1D08" w:rsidRPr="001B4351">
        <w:rPr>
          <w:rFonts w:ascii="Montserrat" w:hAnsi="Montserrat"/>
          <w:w w:val="95"/>
        </w:rPr>
        <w:t>,</w:t>
      </w:r>
    </w:p>
    <w:p w14:paraId="6CB32241" w14:textId="76166F87" w:rsidR="00E26BF5" w:rsidRPr="001B4351" w:rsidRDefault="00163D1C" w:rsidP="00390C0A">
      <w:pPr>
        <w:pStyle w:val="Corpsdetexte"/>
        <w:numPr>
          <w:ilvl w:val="0"/>
          <w:numId w:val="34"/>
        </w:numPr>
        <w:spacing w:before="161"/>
        <w:jc w:val="both"/>
        <w:rPr>
          <w:rFonts w:ascii="Montserrat" w:hAnsi="Montserrat"/>
          <w:w w:val="95"/>
        </w:rPr>
      </w:pPr>
      <w:r w:rsidRPr="001B4351">
        <w:rPr>
          <w:rFonts w:ascii="Montserrat" w:hAnsi="Montserrat"/>
          <w:w w:val="95"/>
        </w:rPr>
        <w:t>V</w:t>
      </w:r>
      <w:r w:rsidR="00CA6361" w:rsidRPr="001B4351">
        <w:rPr>
          <w:rFonts w:ascii="Montserrat" w:hAnsi="Montserrat"/>
          <w:w w:val="95"/>
        </w:rPr>
        <w:t>ide</w:t>
      </w:r>
      <w:r w:rsidR="00E26BF5" w:rsidRPr="001B4351">
        <w:rPr>
          <w:rFonts w:ascii="Montserrat" w:hAnsi="Montserrat"/>
          <w:w w:val="95"/>
        </w:rPr>
        <w:t xml:space="preserve"> progressivement</w:t>
      </w:r>
      <w:r w:rsidR="00CA6361" w:rsidRPr="001B4351">
        <w:rPr>
          <w:rFonts w:ascii="Montserrat" w:hAnsi="Montserrat"/>
          <w:w w:val="95"/>
        </w:rPr>
        <w:t xml:space="preserve"> le </w:t>
      </w:r>
      <w:r w:rsidR="00E26BF5" w:rsidRPr="001B4351">
        <w:rPr>
          <w:rFonts w:ascii="Montserrat" w:hAnsi="Montserrat"/>
          <w:w w:val="95"/>
        </w:rPr>
        <w:t>contenant avec les enveloppes vides en respectant l’ordonnancement par QL</w:t>
      </w:r>
      <w:r w:rsidR="007B1D08" w:rsidRPr="001B4351">
        <w:rPr>
          <w:rFonts w:ascii="Montserrat" w:hAnsi="Montserrat"/>
          <w:w w:val="95"/>
        </w:rPr>
        <w:t>,</w:t>
      </w:r>
    </w:p>
    <w:p w14:paraId="2F35F859" w14:textId="55C19104" w:rsidR="00E26BF5" w:rsidRPr="001B4351" w:rsidRDefault="00163D1C" w:rsidP="00390C0A">
      <w:pPr>
        <w:pStyle w:val="Corpsdetexte"/>
        <w:numPr>
          <w:ilvl w:val="0"/>
          <w:numId w:val="34"/>
        </w:numPr>
        <w:spacing w:before="161"/>
        <w:jc w:val="both"/>
        <w:rPr>
          <w:rFonts w:ascii="Montserrat" w:hAnsi="Montserrat"/>
          <w:w w:val="95"/>
        </w:rPr>
      </w:pPr>
      <w:r w:rsidRPr="001B4351">
        <w:rPr>
          <w:rFonts w:ascii="Montserrat" w:hAnsi="Montserrat"/>
          <w:w w:val="95"/>
        </w:rPr>
        <w:t>A</w:t>
      </w:r>
      <w:r w:rsidR="00E26BF5" w:rsidRPr="001B4351">
        <w:rPr>
          <w:rFonts w:ascii="Montserrat" w:hAnsi="Montserrat"/>
          <w:w w:val="95"/>
        </w:rPr>
        <w:t>ssemble les professions de foi et les bulletins de vote dans une ou deux liasses</w:t>
      </w:r>
      <w:r w:rsidR="007B1D08" w:rsidRPr="001B4351">
        <w:rPr>
          <w:rFonts w:ascii="Montserrat" w:hAnsi="Montserrat"/>
          <w:w w:val="95"/>
        </w:rPr>
        <w:t>,</w:t>
      </w:r>
    </w:p>
    <w:p w14:paraId="448534FD" w14:textId="3C50B618" w:rsidR="00E26BF5" w:rsidRPr="001B4351" w:rsidRDefault="00E26BF5" w:rsidP="00390C0A">
      <w:pPr>
        <w:pStyle w:val="Corpsdetexte"/>
        <w:numPr>
          <w:ilvl w:val="0"/>
          <w:numId w:val="34"/>
        </w:numPr>
        <w:spacing w:before="161"/>
        <w:jc w:val="both"/>
        <w:rPr>
          <w:rFonts w:ascii="Montserrat" w:hAnsi="Montserrat"/>
          <w:w w:val="95"/>
        </w:rPr>
      </w:pPr>
      <w:r w:rsidRPr="001B4351">
        <w:rPr>
          <w:rFonts w:ascii="Montserrat" w:hAnsi="Montserrat"/>
          <w:w w:val="95"/>
        </w:rPr>
        <w:t xml:space="preserve">Insère les liasses des documents dans l’enveloppe </w:t>
      </w:r>
      <w:r w:rsidR="000E1417" w:rsidRPr="001B4351">
        <w:rPr>
          <w:rFonts w:ascii="Montserrat" w:hAnsi="Montserrat"/>
          <w:w w:val="95"/>
        </w:rPr>
        <w:t>préadressée</w:t>
      </w:r>
      <w:r w:rsidR="007B1D08" w:rsidRPr="001B4351">
        <w:rPr>
          <w:rFonts w:ascii="Montserrat" w:hAnsi="Montserrat"/>
          <w:w w:val="95"/>
        </w:rPr>
        <w:t>,</w:t>
      </w:r>
    </w:p>
    <w:p w14:paraId="454EB2C3" w14:textId="5D000D4B" w:rsidR="00E26BF5" w:rsidRPr="001B4351" w:rsidRDefault="00E26BF5" w:rsidP="00390C0A">
      <w:pPr>
        <w:pStyle w:val="Corpsdetexte"/>
        <w:numPr>
          <w:ilvl w:val="0"/>
          <w:numId w:val="34"/>
        </w:numPr>
        <w:spacing w:before="161"/>
        <w:jc w:val="both"/>
        <w:rPr>
          <w:rFonts w:ascii="Montserrat" w:hAnsi="Montserrat"/>
          <w:w w:val="95"/>
        </w:rPr>
      </w:pPr>
      <w:r w:rsidRPr="001B4351">
        <w:rPr>
          <w:rFonts w:ascii="Montserrat" w:hAnsi="Montserrat"/>
          <w:w w:val="95"/>
        </w:rPr>
        <w:t>Ferme l’enveloppe</w:t>
      </w:r>
      <w:r w:rsidR="007B1D08" w:rsidRPr="001B4351">
        <w:rPr>
          <w:rFonts w:ascii="Montserrat" w:hAnsi="Montserrat"/>
          <w:w w:val="95"/>
        </w:rPr>
        <w:t>,</w:t>
      </w:r>
    </w:p>
    <w:p w14:paraId="772CCF68" w14:textId="77777777" w:rsidR="00E26BF5" w:rsidRDefault="00E26BF5" w:rsidP="00390C0A">
      <w:pPr>
        <w:pStyle w:val="Corpsdetexte"/>
        <w:numPr>
          <w:ilvl w:val="0"/>
          <w:numId w:val="34"/>
        </w:numPr>
        <w:spacing w:before="161"/>
        <w:jc w:val="both"/>
        <w:rPr>
          <w:rFonts w:ascii="Montserrat" w:hAnsi="Montserrat"/>
          <w:w w:val="95"/>
        </w:rPr>
      </w:pPr>
      <w:r w:rsidRPr="001B4351">
        <w:rPr>
          <w:rFonts w:ascii="Montserrat" w:hAnsi="Montserrat"/>
          <w:w w:val="95"/>
        </w:rPr>
        <w:t>Range progressivement l</w:t>
      </w:r>
      <w:r w:rsidR="00BA0B4B" w:rsidRPr="001B4351">
        <w:rPr>
          <w:rFonts w:ascii="Montserrat" w:hAnsi="Montserrat"/>
          <w:w w:val="95"/>
        </w:rPr>
        <w:t>e pli de propagande</w:t>
      </w:r>
      <w:r w:rsidRPr="001B4351">
        <w:rPr>
          <w:rFonts w:ascii="Montserrat" w:hAnsi="Montserrat"/>
          <w:w w:val="95"/>
        </w:rPr>
        <w:t xml:space="preserve"> dans l’ordre des QL, dans un autre contenant</w:t>
      </w:r>
      <w:r w:rsidR="00BA0B4B" w:rsidRPr="001B4351">
        <w:rPr>
          <w:rFonts w:ascii="Montserrat" w:hAnsi="Montserrat"/>
          <w:w w:val="95"/>
        </w:rPr>
        <w:t xml:space="preserve"> selon les modalités décrites au paragraphe 8</w:t>
      </w:r>
      <w:r w:rsidR="00116E3B" w:rsidRPr="001B4351">
        <w:rPr>
          <w:rFonts w:ascii="Montserrat" w:hAnsi="Montserrat"/>
          <w:w w:val="95"/>
        </w:rPr>
        <w:t>.</w:t>
      </w:r>
    </w:p>
    <w:p w14:paraId="3150AB50" w14:textId="77777777" w:rsidR="000E1417" w:rsidRPr="001B4351" w:rsidRDefault="000E1417" w:rsidP="000E1417">
      <w:pPr>
        <w:pStyle w:val="Corpsdetexte"/>
        <w:spacing w:before="161"/>
        <w:ind w:left="720"/>
        <w:jc w:val="both"/>
        <w:rPr>
          <w:rFonts w:ascii="Montserrat" w:hAnsi="Montserrat"/>
          <w:w w:val="95"/>
        </w:rPr>
      </w:pPr>
    </w:p>
    <w:p w14:paraId="0928875B" w14:textId="4728DF8E" w:rsidR="00E26BF5" w:rsidRPr="001B4351" w:rsidRDefault="00E26BF5" w:rsidP="000E1417">
      <w:pPr>
        <w:pStyle w:val="Corpsdetexte"/>
        <w:spacing w:before="4"/>
        <w:jc w:val="both"/>
        <w:rPr>
          <w:rFonts w:ascii="Montserrat" w:hAnsi="Montserrat"/>
          <w:b/>
          <w:noProof/>
          <w:color w:val="4F81BD" w:themeColor="accent1"/>
          <w:lang w:eastAsia="fr-FR"/>
        </w:rPr>
      </w:pPr>
      <w:r w:rsidRPr="001B4351">
        <w:rPr>
          <w:rFonts w:ascii="Montserrat" w:hAnsi="Montserrat"/>
          <w:b/>
          <w:noProof/>
          <w:color w:val="4F81BD" w:themeColor="accent1"/>
          <w:lang w:eastAsia="fr-FR"/>
        </w:rPr>
        <w:t>Porte-étiquette d’un kub</w:t>
      </w:r>
    </w:p>
    <w:p w14:paraId="76A10135" w14:textId="4DBC0653" w:rsidR="00A37554" w:rsidRPr="001B4351" w:rsidRDefault="00C9298F" w:rsidP="00057A55">
      <w:pPr>
        <w:pStyle w:val="Corpsdetexte"/>
        <w:jc w:val="both"/>
        <w:rPr>
          <w:rFonts w:ascii="Montserrat" w:hAnsi="Montserrat"/>
        </w:rPr>
      </w:pPr>
      <w:r w:rsidRPr="001B4351">
        <w:rPr>
          <w:rFonts w:ascii="Montserrat" w:hAnsi="Montserrat"/>
          <w:noProof/>
          <w:lang w:eastAsia="fr-FR"/>
        </w:rPr>
        <mc:AlternateContent>
          <mc:Choice Requires="wpc">
            <w:drawing>
              <wp:inline distT="0" distB="0" distL="0" distR="0" wp14:anchorId="658AE904" wp14:editId="1E8CC08C">
                <wp:extent cx="3041650" cy="2200300"/>
                <wp:effectExtent l="0" t="0" r="6350" b="9525"/>
                <wp:docPr id="824630936" name="Zone de dessin 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1332200637" name="Groupe 1332200637"/>
                        <wpg:cNvGrpSpPr/>
                        <wpg:grpSpPr>
                          <a:xfrm>
                            <a:off x="180000" y="45088"/>
                            <a:ext cx="2790825" cy="2092960"/>
                            <a:chOff x="180000" y="213338"/>
                            <a:chExt cx="2790825" cy="2092960"/>
                          </a:xfrm>
                        </wpg:grpSpPr>
                        <pic:pic xmlns:pic="http://schemas.openxmlformats.org/drawingml/2006/picture">
                          <pic:nvPicPr>
                            <pic:cNvPr id="44130563" name="Image 44130563" descr="Une image contenant acier, bâtiment, machine, ingénierie&#10;&#10;Le contenu généré par l’IA peut être incorrect."/>
                            <pic:cNvPicPr>
                              <a:picLocks noChangeAspect="1"/>
                            </pic:cNvPicPr>
                          </pic:nvPicPr>
                          <pic:blipFill>
                            <a:blip r:embed="rId36" cstate="print">
                              <a:extLst>
                                <a:ext uri="{28A0092B-C50C-407E-A947-70E740481C1C}">
                                  <a14:useLocalDpi xmlns:a14="http://schemas.microsoft.com/office/drawing/2010/main"/>
                                </a:ext>
                              </a:extLst>
                            </a:blip>
                            <a:stretch>
                              <a:fillRect/>
                            </a:stretch>
                          </pic:blipFill>
                          <pic:spPr>
                            <a:xfrm>
                              <a:off x="180000" y="213338"/>
                              <a:ext cx="2790825" cy="2092960"/>
                            </a:xfrm>
                            <a:prstGeom prst="rect">
                              <a:avLst/>
                            </a:prstGeom>
                          </pic:spPr>
                        </pic:pic>
                        <pic:pic xmlns:pic="http://schemas.openxmlformats.org/drawingml/2006/picture">
                          <pic:nvPicPr>
                            <pic:cNvPr id="539359951" name="Image 539359951" descr="Une image contenant texte, Rectangle&#10;&#10;Le contenu généré par l’IA peut être incorrect."/>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1220113" y="559166"/>
                              <a:ext cx="985018" cy="741771"/>
                            </a:xfrm>
                            <a:prstGeom prst="rect">
                              <a:avLst/>
                            </a:prstGeom>
                            <a:noFill/>
                            <a:ln>
                              <a:noFill/>
                            </a:ln>
                          </pic:spPr>
                        </pic:pic>
                      </wpg:wgp>
                    </wpc:wpc>
                  </a:graphicData>
                </a:graphic>
              </wp:inline>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BD4489F" id="Zone de dessin 4" o:spid="_x0000_s1026" editas="canvas" style="width:239.5pt;height:173.25pt;mso-position-horizontal-relative:char;mso-position-vertical-relative:line" coordsize="30416,2200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">
                <v:shape id="_x0000_s1027" type="#_x0000_t75" style="position:absolute;width:30416;height:22002;visibility:visible;mso-wrap-style:square" filled="t">
                  <v:fill o:detectmouseclick="t"/>
                  <v:path o:connecttype="none"/>
                </v:shape>
                <v:group id="Groupe 1332200637" o:spid="_x0000_s1028" style="position:absolute;left:1800;top:450;width:27908;height:20930" coordorigin="1800,2133" coordsize="27908,20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">
                  <v:shape id="Image 44130563" o:spid="_x0000_s1029" type="#_x0000_t75" alt="Une image contenant acier, bâtiment, machine, ingénierie&#10;&#10;Le contenu généré par l’IA peut être incorrect." style="position:absolute;left:1800;top:2133;width:27908;height:209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">
                    <v:imagedata r:id="rId40" o:title="Une image contenant acier, bâtiment, machine, ingénierie&#10;&#10;Le contenu généré par l’IA peut être incorrect"/>
                  </v:shape>
                  <v:shape id="Image 539359951" o:spid="_x0000_s1030" type="#_x0000_t75" alt="Une image contenant texte, Rectangle&#10;&#10;Le contenu généré par l’IA peut être incorrect." style="position:absolute;left:12201;top:5591;width:9850;height:7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">
                    <v:imagedata r:id="rId41" o:title="Une image contenant texte, Rectangle&#10;&#10;Le contenu généré par l’IA peut être incorrect"/>
                  </v:shape>
                </v:group>
                <w10:anchorlock/>
              </v:group>
            </w:pict>
          </mc:Fallback>
        </mc:AlternateContent>
      </w:r>
    </w:p>
    <w:p w14:paraId="600036AF" w14:textId="77777777" w:rsidR="4E3E8672" w:rsidRPr="001B4351" w:rsidRDefault="4E3E8672" w:rsidP="00057A55">
      <w:pPr>
        <w:pStyle w:val="Corpsdetexte"/>
        <w:jc w:val="both"/>
        <w:rPr>
          <w:rFonts w:ascii="Montserrat" w:hAnsi="Montserrat"/>
        </w:rPr>
      </w:pPr>
    </w:p>
    <w:p w14:paraId="033EC8CB" w14:textId="07E5F4D9" w:rsidR="00CA6361" w:rsidRPr="001B4351" w:rsidRDefault="00CA6361" w:rsidP="00057A55">
      <w:pPr>
        <w:pStyle w:val="Corpsdetexte"/>
        <w:spacing w:before="4"/>
        <w:jc w:val="both"/>
        <w:rPr>
          <w:rFonts w:ascii="Montserrat" w:hAnsi="Montserrat"/>
          <w:w w:val="95"/>
        </w:rPr>
      </w:pPr>
      <w:r w:rsidRPr="001B4351">
        <w:rPr>
          <w:rFonts w:ascii="Montserrat" w:hAnsi="Montserrat"/>
          <w:w w:val="95"/>
        </w:rPr>
        <w:t xml:space="preserve">En cas de besoin, </w:t>
      </w:r>
      <w:r w:rsidR="00163D1C" w:rsidRPr="001B4351">
        <w:rPr>
          <w:rFonts w:ascii="Montserrat" w:hAnsi="Montserrat"/>
          <w:w w:val="95"/>
        </w:rPr>
        <w:t>l’opérateur de mise sous pli</w:t>
      </w:r>
      <w:r w:rsidRPr="001B4351">
        <w:rPr>
          <w:rFonts w:ascii="Montserrat" w:hAnsi="Montserrat"/>
          <w:w w:val="95"/>
        </w:rPr>
        <w:t xml:space="preserve"> peut consulter les </w:t>
      </w:r>
      <w:r w:rsidR="00E854D4" w:rsidRPr="001B4351">
        <w:rPr>
          <w:rFonts w:ascii="Montserrat" w:hAnsi="Montserrat"/>
          <w:w w:val="95"/>
        </w:rPr>
        <w:t xml:space="preserve">3 derniers chiffres du </w:t>
      </w:r>
      <w:r w:rsidR="00547BA5" w:rsidRPr="001B4351">
        <w:rPr>
          <w:rFonts w:ascii="Montserrat" w:hAnsi="Montserrat"/>
          <w:w w:val="95"/>
        </w:rPr>
        <w:t xml:space="preserve">champ du </w:t>
      </w:r>
      <w:r w:rsidR="00E854D4" w:rsidRPr="001B4351">
        <w:rPr>
          <w:rFonts w:ascii="Montserrat" w:hAnsi="Montserrat"/>
          <w:w w:val="95"/>
        </w:rPr>
        <w:t xml:space="preserve">CAB (RG 3-12 : 12 caractères – numéro propre au routeur, unique par contenant </w:t>
      </w:r>
      <w:r w:rsidRPr="001B4351">
        <w:rPr>
          <w:rFonts w:ascii="Montserrat" w:hAnsi="Montserrat"/>
          <w:w w:val="95"/>
        </w:rPr>
        <w:t>derniers chiffres</w:t>
      </w:r>
      <w:r w:rsidR="00E854D4" w:rsidRPr="001B4351">
        <w:rPr>
          <w:rFonts w:ascii="Montserrat" w:hAnsi="Montserrat"/>
          <w:w w:val="95"/>
        </w:rPr>
        <w:t>)</w:t>
      </w:r>
      <w:r w:rsidR="003C06B4" w:rsidRPr="001B4351">
        <w:rPr>
          <w:rFonts w:ascii="Montserrat" w:hAnsi="Montserrat"/>
          <w:w w:val="95"/>
        </w:rPr>
        <w:t xml:space="preserve"> </w:t>
      </w:r>
      <w:r w:rsidRPr="001B4351">
        <w:rPr>
          <w:rFonts w:ascii="Montserrat" w:hAnsi="Montserrat"/>
          <w:w w:val="95"/>
        </w:rPr>
        <w:t xml:space="preserve">inscrit sur les enveloppes pour les placer dans le bon contenant. </w:t>
      </w:r>
    </w:p>
    <w:p w14:paraId="1AA9D8D5" w14:textId="3FA77FB9" w:rsidR="00103598" w:rsidRDefault="00103598">
      <w:pPr>
        <w:rPr>
          <w:rFonts w:ascii="Montserrat" w:hAnsi="Montserrat"/>
          <w:w w:val="95"/>
          <w:sz w:val="20"/>
          <w:szCs w:val="20"/>
        </w:rPr>
      </w:pPr>
      <w:r>
        <w:rPr>
          <w:rFonts w:ascii="Montserrat" w:hAnsi="Montserrat"/>
          <w:w w:val="95"/>
        </w:rPr>
        <w:br w:type="page"/>
      </w:r>
    </w:p>
    <w:p w14:paraId="00F028FE" w14:textId="4342F9FD" w:rsidR="00440BAC" w:rsidRPr="001B4351" w:rsidRDefault="00440BAC" w:rsidP="00057A55">
      <w:pPr>
        <w:pStyle w:val="Corpsdetexte"/>
        <w:spacing w:before="4"/>
        <w:jc w:val="both"/>
        <w:rPr>
          <w:rFonts w:ascii="Montserrat" w:hAnsi="Montserrat"/>
          <w:w w:val="95"/>
        </w:rPr>
      </w:pPr>
      <w:r w:rsidRPr="001B4351">
        <w:rPr>
          <w:rFonts w:ascii="Montserrat" w:hAnsi="Montserrat"/>
          <w:w w:val="95"/>
        </w:rPr>
        <w:t xml:space="preserve">En cas d’utilisation de </w:t>
      </w:r>
      <w:r w:rsidR="006D0AD9" w:rsidRPr="001B4351">
        <w:rPr>
          <w:rFonts w:ascii="Montserrat" w:hAnsi="Montserrat"/>
          <w:w w:val="95"/>
        </w:rPr>
        <w:t>boite carton/</w:t>
      </w:r>
      <w:r w:rsidR="00BB5FC1" w:rsidRPr="001B4351">
        <w:rPr>
          <w:rFonts w:ascii="Montserrat" w:hAnsi="Montserrat"/>
          <w:w w:val="95"/>
        </w:rPr>
        <w:t>B</w:t>
      </w:r>
      <w:r w:rsidRPr="001B4351">
        <w:rPr>
          <w:rFonts w:ascii="Montserrat" w:hAnsi="Montserrat"/>
          <w:w w:val="95"/>
        </w:rPr>
        <w:t>ak</w:t>
      </w:r>
      <w:r w:rsidR="007F6D92" w:rsidRPr="001B4351">
        <w:rPr>
          <w:rFonts w:ascii="Montserrat" w:hAnsi="Montserrat"/>
          <w:w w:val="95"/>
        </w:rPr>
        <w:t xml:space="preserve"> ou Ké7</w:t>
      </w:r>
      <w:r w:rsidRPr="001B4351">
        <w:rPr>
          <w:rFonts w:ascii="Montserrat" w:hAnsi="Montserrat"/>
          <w:w w:val="95"/>
        </w:rPr>
        <w:t xml:space="preserve">, l’opérateur place les contenants à destination d’une seule </w:t>
      </w:r>
      <w:r w:rsidR="00E51538" w:rsidRPr="001B4351">
        <w:rPr>
          <w:rFonts w:ascii="Montserrat" w:hAnsi="Montserrat"/>
          <w:w w:val="95"/>
        </w:rPr>
        <w:t>PPDC/</w:t>
      </w:r>
      <w:r w:rsidRPr="001B4351">
        <w:rPr>
          <w:rFonts w:ascii="Montserrat" w:hAnsi="Montserrat"/>
          <w:w w:val="95"/>
        </w:rPr>
        <w:t>PDC sur un CE30</w:t>
      </w:r>
      <w:r w:rsidR="00F71A38" w:rsidRPr="001B4351">
        <w:rPr>
          <w:rFonts w:ascii="Montserrat" w:hAnsi="Montserrat"/>
          <w:w w:val="95"/>
        </w:rPr>
        <w:t xml:space="preserve"> ou une palette</w:t>
      </w:r>
      <w:r w:rsidR="002359B9" w:rsidRPr="001B4351">
        <w:rPr>
          <w:rFonts w:ascii="Montserrat" w:hAnsi="Montserrat"/>
          <w:w w:val="95"/>
        </w:rPr>
        <w:t xml:space="preserve"> </w:t>
      </w:r>
      <w:r w:rsidR="00F71A38" w:rsidRPr="001B4351">
        <w:rPr>
          <w:rFonts w:ascii="Montserrat" w:hAnsi="Montserrat"/>
          <w:w w:val="95"/>
        </w:rPr>
        <w:t>en spécifiant le site de destination avant sa mise</w:t>
      </w:r>
      <w:r w:rsidR="002359B9" w:rsidRPr="001B4351">
        <w:rPr>
          <w:rFonts w:ascii="Montserrat" w:hAnsi="Montserrat"/>
          <w:w w:val="95"/>
        </w:rPr>
        <w:t xml:space="preserve"> </w:t>
      </w:r>
      <w:r w:rsidR="00871CC1" w:rsidRPr="001B4351">
        <w:rPr>
          <w:rFonts w:ascii="Montserrat" w:hAnsi="Montserrat"/>
          <w:w w:val="95"/>
        </w:rPr>
        <w:t xml:space="preserve">à </w:t>
      </w:r>
      <w:r w:rsidR="00F71A38" w:rsidRPr="001B4351">
        <w:rPr>
          <w:rFonts w:ascii="Montserrat" w:hAnsi="Montserrat"/>
          <w:w w:val="95"/>
        </w:rPr>
        <w:t xml:space="preserve">disposition sur le quai de chargement </w:t>
      </w:r>
    </w:p>
    <w:p w14:paraId="186158F0" w14:textId="77777777" w:rsidR="00440BAC" w:rsidRPr="001B4351" w:rsidRDefault="00440BAC" w:rsidP="00057A55">
      <w:pPr>
        <w:pStyle w:val="Corpsdetexte"/>
        <w:spacing w:before="4"/>
        <w:jc w:val="both"/>
        <w:rPr>
          <w:rFonts w:ascii="Montserrat" w:hAnsi="Montserrat"/>
          <w:w w:val="95"/>
        </w:rPr>
      </w:pPr>
    </w:p>
    <w:p w14:paraId="699DBFA9" w14:textId="1C8787DD" w:rsidR="00CA6361" w:rsidRPr="001B4351" w:rsidRDefault="00163D1C" w:rsidP="00057A55">
      <w:pPr>
        <w:pStyle w:val="Corpsdetexte"/>
        <w:spacing w:before="4"/>
        <w:jc w:val="both"/>
        <w:rPr>
          <w:rFonts w:ascii="Montserrat" w:hAnsi="Montserrat"/>
          <w:b/>
          <w:w w:val="95"/>
        </w:rPr>
      </w:pPr>
      <w:r w:rsidRPr="001B4351">
        <w:rPr>
          <w:rFonts w:ascii="Montserrat" w:hAnsi="Montserrat"/>
          <w:b/>
          <w:w w:val="95"/>
        </w:rPr>
        <w:t>L</w:t>
      </w:r>
      <w:r w:rsidR="00CA6361" w:rsidRPr="001B4351">
        <w:rPr>
          <w:rFonts w:ascii="Montserrat" w:hAnsi="Montserrat"/>
          <w:b/>
          <w:w w:val="95"/>
        </w:rPr>
        <w:t xml:space="preserve">es plis </w:t>
      </w:r>
      <w:r w:rsidR="00FF4CAA" w:rsidRPr="001B4351">
        <w:rPr>
          <w:rFonts w:ascii="Montserrat" w:hAnsi="Montserrat"/>
          <w:b/>
          <w:w w:val="95"/>
        </w:rPr>
        <w:t xml:space="preserve">pour les électeurs détenus, les plis </w:t>
      </w:r>
      <w:r w:rsidR="00CA6361" w:rsidRPr="001B4351">
        <w:rPr>
          <w:rFonts w:ascii="Montserrat" w:hAnsi="Montserrat"/>
          <w:b/>
          <w:w w:val="95"/>
        </w:rPr>
        <w:t xml:space="preserve">« hors département » et </w:t>
      </w:r>
      <w:r w:rsidR="00FF4CAA" w:rsidRPr="001B4351">
        <w:rPr>
          <w:rFonts w:ascii="Montserrat" w:hAnsi="Montserrat"/>
          <w:b/>
          <w:w w:val="95"/>
        </w:rPr>
        <w:t xml:space="preserve">les plis à </w:t>
      </w:r>
      <w:r w:rsidR="00CA6361" w:rsidRPr="001B4351">
        <w:rPr>
          <w:rFonts w:ascii="Montserrat" w:hAnsi="Montserrat"/>
          <w:b/>
          <w:w w:val="95"/>
        </w:rPr>
        <w:t xml:space="preserve">destination de l’étranger </w:t>
      </w:r>
      <w:r w:rsidR="00BA2A7E" w:rsidRPr="001B4351">
        <w:rPr>
          <w:rFonts w:ascii="Montserrat" w:hAnsi="Montserrat"/>
          <w:b/>
          <w:bCs/>
          <w:w w:val="95"/>
        </w:rPr>
        <w:t xml:space="preserve">(Europe et reste du monde) </w:t>
      </w:r>
      <w:r w:rsidRPr="001B4351">
        <w:rPr>
          <w:rFonts w:ascii="Montserrat" w:hAnsi="Montserrat"/>
          <w:b/>
          <w:w w:val="95"/>
        </w:rPr>
        <w:t xml:space="preserve">sont traités prioritairement </w:t>
      </w:r>
      <w:r w:rsidR="00CA6361" w:rsidRPr="001B4351">
        <w:rPr>
          <w:rFonts w:ascii="Montserrat" w:hAnsi="Montserrat"/>
          <w:b/>
          <w:w w:val="95"/>
        </w:rPr>
        <w:t xml:space="preserve">dans </w:t>
      </w:r>
      <w:r w:rsidRPr="001B4351">
        <w:rPr>
          <w:rFonts w:ascii="Montserrat" w:hAnsi="Montserrat"/>
          <w:b/>
          <w:w w:val="95"/>
        </w:rPr>
        <w:t xml:space="preserve">un chantier à part et placés dans </w:t>
      </w:r>
      <w:r w:rsidR="00CA6361" w:rsidRPr="001B4351">
        <w:rPr>
          <w:rFonts w:ascii="Montserrat" w:hAnsi="Montserrat"/>
          <w:b/>
          <w:w w:val="95"/>
        </w:rPr>
        <w:t xml:space="preserve">des contenants distincts </w:t>
      </w:r>
      <w:r w:rsidRPr="001B4351">
        <w:rPr>
          <w:rFonts w:ascii="Montserrat" w:hAnsi="Montserrat"/>
          <w:b/>
          <w:w w:val="95"/>
        </w:rPr>
        <w:t>étiquetés.</w:t>
      </w:r>
    </w:p>
    <w:p w14:paraId="63CE9EE1" w14:textId="77777777" w:rsidR="00B8269B" w:rsidRPr="001B4351" w:rsidRDefault="00B8269B" w:rsidP="00057A55">
      <w:pPr>
        <w:pStyle w:val="Corpsdetexte"/>
        <w:spacing w:before="4"/>
        <w:jc w:val="both"/>
        <w:rPr>
          <w:rFonts w:ascii="Montserrat" w:hAnsi="Montserrat"/>
          <w:w w:val="95"/>
        </w:rPr>
      </w:pPr>
    </w:p>
    <w:p w14:paraId="5743615B" w14:textId="7B7D367F" w:rsidR="00DE65BC" w:rsidRPr="001B4351" w:rsidRDefault="009F2517" w:rsidP="00057A55">
      <w:pPr>
        <w:pStyle w:val="Corpsdetexte"/>
        <w:spacing w:before="4"/>
        <w:jc w:val="both"/>
        <w:rPr>
          <w:rFonts w:ascii="Montserrat" w:hAnsi="Montserrat"/>
          <w:w w:val="95"/>
        </w:rPr>
      </w:pPr>
      <w:r w:rsidRPr="001B4351">
        <w:rPr>
          <w:rFonts w:ascii="Montserrat" w:hAnsi="Montserrat"/>
          <w:w w:val="95"/>
        </w:rPr>
        <w:t xml:space="preserve">La </w:t>
      </w:r>
      <w:r w:rsidR="00984966">
        <w:rPr>
          <w:rFonts w:ascii="Montserrat" w:hAnsi="Montserrat"/>
          <w:w w:val="95"/>
        </w:rPr>
        <w:t>Préfecture</w:t>
      </w:r>
      <w:r w:rsidRPr="001B4351">
        <w:rPr>
          <w:rFonts w:ascii="Montserrat" w:hAnsi="Montserrat"/>
          <w:w w:val="95"/>
        </w:rPr>
        <w:t xml:space="preserve"> effectue des contrôles de premier niveau</w:t>
      </w:r>
      <w:r w:rsidR="00DE65BC" w:rsidRPr="001B4351">
        <w:rPr>
          <w:rFonts w:ascii="Montserrat" w:hAnsi="Montserrat"/>
          <w:w w:val="95"/>
        </w:rPr>
        <w:t xml:space="preserve"> sur la mise sous pli. Elle contrôle</w:t>
      </w:r>
      <w:r w:rsidRPr="001B4351">
        <w:rPr>
          <w:rFonts w:ascii="Montserrat" w:hAnsi="Montserrat"/>
          <w:w w:val="95"/>
        </w:rPr>
        <w:t xml:space="preserve"> notamment que</w:t>
      </w:r>
      <w:r w:rsidR="00DE65BC" w:rsidRPr="001B4351">
        <w:rPr>
          <w:rFonts w:ascii="Montserrat" w:hAnsi="Montserrat"/>
          <w:w w:val="95"/>
        </w:rPr>
        <w:t> :</w:t>
      </w:r>
    </w:p>
    <w:p w14:paraId="4EFAD46C" w14:textId="660AD27B" w:rsidR="00DE65BC" w:rsidRPr="001B4351" w:rsidRDefault="009F2517" w:rsidP="00390C0A">
      <w:pPr>
        <w:pStyle w:val="Corpsdetexte"/>
        <w:numPr>
          <w:ilvl w:val="0"/>
          <w:numId w:val="35"/>
        </w:numPr>
        <w:spacing w:before="161"/>
        <w:jc w:val="both"/>
        <w:rPr>
          <w:rFonts w:ascii="Montserrat" w:hAnsi="Montserrat"/>
          <w:w w:val="95"/>
        </w:rPr>
      </w:pPr>
      <w:r w:rsidRPr="001B4351">
        <w:rPr>
          <w:rFonts w:ascii="Montserrat" w:hAnsi="Montserrat"/>
          <w:w w:val="95"/>
        </w:rPr>
        <w:t>les QL sont rangés dans l’ordre du plan de production</w:t>
      </w:r>
      <w:r w:rsidR="00DE65BC" w:rsidRPr="001B4351">
        <w:rPr>
          <w:rFonts w:ascii="Montserrat" w:hAnsi="Montserrat"/>
          <w:w w:val="95"/>
        </w:rPr>
        <w:t>,</w:t>
      </w:r>
    </w:p>
    <w:p w14:paraId="07B41073" w14:textId="77777777" w:rsidR="009F2517" w:rsidRPr="001B4351" w:rsidRDefault="00DE65BC" w:rsidP="00390C0A">
      <w:pPr>
        <w:pStyle w:val="Corpsdetexte"/>
        <w:numPr>
          <w:ilvl w:val="0"/>
          <w:numId w:val="35"/>
        </w:numPr>
        <w:spacing w:before="161"/>
        <w:jc w:val="both"/>
        <w:rPr>
          <w:rFonts w:ascii="Montserrat" w:hAnsi="Montserrat"/>
          <w:w w:val="95"/>
        </w:rPr>
      </w:pPr>
      <w:r w:rsidRPr="001B4351">
        <w:rPr>
          <w:rFonts w:ascii="Montserrat" w:hAnsi="Montserrat"/>
          <w:w w:val="95"/>
        </w:rPr>
        <w:t>les enveloppes sont pleines</w:t>
      </w:r>
      <w:r w:rsidR="004E2225" w:rsidRPr="001B4351">
        <w:rPr>
          <w:rFonts w:ascii="Montserrat" w:hAnsi="Montserrat"/>
          <w:w w:val="95"/>
        </w:rPr>
        <w:t xml:space="preserve"> et fermées</w:t>
      </w:r>
      <w:r w:rsidRPr="001B4351">
        <w:rPr>
          <w:rFonts w:ascii="Montserrat" w:hAnsi="Montserrat"/>
          <w:w w:val="95"/>
        </w:rPr>
        <w:t>,</w:t>
      </w:r>
    </w:p>
    <w:p w14:paraId="21E7BDC2" w14:textId="77777777" w:rsidR="00DE65BC" w:rsidRPr="001B4351" w:rsidRDefault="00DE65BC" w:rsidP="00390C0A">
      <w:pPr>
        <w:pStyle w:val="Corpsdetexte"/>
        <w:numPr>
          <w:ilvl w:val="0"/>
          <w:numId w:val="35"/>
        </w:numPr>
        <w:spacing w:before="161"/>
        <w:jc w:val="both"/>
        <w:rPr>
          <w:rFonts w:ascii="Montserrat" w:hAnsi="Montserrat"/>
          <w:w w:val="95"/>
        </w:rPr>
      </w:pPr>
      <w:r w:rsidRPr="001B4351">
        <w:rPr>
          <w:rFonts w:ascii="Montserrat" w:hAnsi="Montserrat"/>
          <w:w w:val="95"/>
        </w:rPr>
        <w:t>les étiquettes sont positionnées de manière visible et flashable sans manipulation.</w:t>
      </w:r>
    </w:p>
    <w:p w14:paraId="79BB7BD0" w14:textId="77777777" w:rsidR="00813735" w:rsidRPr="001B4351" w:rsidRDefault="00813735" w:rsidP="008A2C62">
      <w:pPr>
        <w:pStyle w:val="Titre1"/>
        <w:numPr>
          <w:ilvl w:val="0"/>
          <w:numId w:val="0"/>
        </w:numPr>
      </w:pPr>
    </w:p>
    <w:p w14:paraId="488C8620" w14:textId="0A286AFE" w:rsidR="00CA6361" w:rsidRPr="001B4351" w:rsidRDefault="00AC0EBE" w:rsidP="008A2C62">
      <w:pPr>
        <w:pStyle w:val="Titre1"/>
      </w:pPr>
      <w:bookmarkStart w:id="32" w:name="_Toc192758170"/>
      <w:bookmarkStart w:id="33" w:name="_Toc195186079"/>
      <w:r w:rsidRPr="001B4351">
        <w:t>Enlèvements des plis</w:t>
      </w:r>
      <w:bookmarkEnd w:id="32"/>
      <w:bookmarkEnd w:id="33"/>
    </w:p>
    <w:p w14:paraId="55B22D61" w14:textId="690B72E7" w:rsidR="00984966" w:rsidRDefault="00CA6361" w:rsidP="00057A55">
      <w:pPr>
        <w:pStyle w:val="Corpsdetexte"/>
        <w:spacing w:before="4"/>
        <w:jc w:val="both"/>
        <w:rPr>
          <w:rFonts w:ascii="Montserrat" w:hAnsi="Montserrat"/>
          <w:w w:val="95"/>
        </w:rPr>
      </w:pPr>
      <w:r w:rsidRPr="001B4351">
        <w:rPr>
          <w:rFonts w:ascii="Montserrat" w:hAnsi="Montserrat"/>
          <w:b/>
          <w:bCs/>
          <w:w w:val="95"/>
        </w:rPr>
        <w:t xml:space="preserve">La </w:t>
      </w:r>
      <w:r w:rsidR="00984966">
        <w:rPr>
          <w:rFonts w:ascii="Montserrat" w:hAnsi="Montserrat"/>
          <w:b/>
          <w:bCs/>
          <w:w w:val="95"/>
        </w:rPr>
        <w:t>Préfecture</w:t>
      </w:r>
      <w:r w:rsidRPr="001B4351">
        <w:rPr>
          <w:rFonts w:ascii="Montserrat" w:hAnsi="Montserrat"/>
          <w:b/>
          <w:bCs/>
          <w:w w:val="95"/>
        </w:rPr>
        <w:t xml:space="preserve"> </w:t>
      </w:r>
      <w:r w:rsidR="001342FE" w:rsidRPr="001B4351">
        <w:rPr>
          <w:rFonts w:ascii="Montserrat" w:hAnsi="Montserrat"/>
          <w:b/>
          <w:bCs/>
          <w:w w:val="95"/>
        </w:rPr>
        <w:t xml:space="preserve">ou le </w:t>
      </w:r>
      <w:r w:rsidR="00D955D3">
        <w:rPr>
          <w:rFonts w:ascii="Montserrat" w:hAnsi="Montserrat"/>
          <w:b/>
          <w:bCs/>
          <w:w w:val="95"/>
        </w:rPr>
        <w:t>Prestataire</w:t>
      </w:r>
      <w:r w:rsidR="001342FE" w:rsidRPr="001B4351">
        <w:rPr>
          <w:rFonts w:ascii="Montserrat" w:hAnsi="Montserrat"/>
          <w:b/>
          <w:bCs/>
          <w:w w:val="95"/>
        </w:rPr>
        <w:t xml:space="preserve"> de mis</w:t>
      </w:r>
      <w:r w:rsidR="007F6D92" w:rsidRPr="001B4351">
        <w:rPr>
          <w:rFonts w:ascii="Montserrat" w:hAnsi="Montserrat"/>
          <w:b/>
          <w:bCs/>
          <w:w w:val="95"/>
        </w:rPr>
        <w:t>e</w:t>
      </w:r>
      <w:r w:rsidR="001342FE" w:rsidRPr="001B4351">
        <w:rPr>
          <w:rFonts w:ascii="Montserrat" w:hAnsi="Montserrat"/>
          <w:b/>
          <w:bCs/>
          <w:w w:val="95"/>
        </w:rPr>
        <w:t xml:space="preserve"> sous pli </w:t>
      </w:r>
      <w:r w:rsidRPr="001B4351">
        <w:rPr>
          <w:rFonts w:ascii="Montserrat" w:hAnsi="Montserrat"/>
          <w:w w:val="95"/>
        </w:rPr>
        <w:t>met</w:t>
      </w:r>
      <w:r w:rsidR="4B63FD22" w:rsidRPr="001B4351">
        <w:rPr>
          <w:rFonts w:ascii="Montserrat" w:hAnsi="Montserrat"/>
          <w:w w:val="95"/>
        </w:rPr>
        <w:t xml:space="preserve"> </w:t>
      </w:r>
      <w:r w:rsidR="00AC0EBE" w:rsidRPr="001B4351">
        <w:rPr>
          <w:rFonts w:ascii="Montserrat" w:hAnsi="Montserrat"/>
          <w:w w:val="95"/>
        </w:rPr>
        <w:t xml:space="preserve">à disposition les contenants sur le quai de </w:t>
      </w:r>
      <w:r w:rsidR="008340D3" w:rsidRPr="001B4351">
        <w:rPr>
          <w:rFonts w:ascii="Montserrat" w:hAnsi="Montserrat"/>
          <w:w w:val="95"/>
        </w:rPr>
        <w:t>livraiso</w:t>
      </w:r>
      <w:r w:rsidR="004676D9" w:rsidRPr="001B4351">
        <w:rPr>
          <w:rFonts w:ascii="Montserrat" w:hAnsi="Montserrat"/>
          <w:w w:val="95"/>
        </w:rPr>
        <w:t>n</w:t>
      </w:r>
      <w:r w:rsidR="009E147E" w:rsidRPr="001B4351">
        <w:rPr>
          <w:rFonts w:ascii="Montserrat" w:hAnsi="Montserrat"/>
          <w:w w:val="95"/>
        </w:rPr>
        <w:t xml:space="preserve"> ou la zone </w:t>
      </w:r>
      <w:r w:rsidR="004E2225" w:rsidRPr="001B4351">
        <w:rPr>
          <w:rFonts w:ascii="Montserrat" w:hAnsi="Montserrat"/>
          <w:w w:val="95"/>
        </w:rPr>
        <w:t>d’enlèvement</w:t>
      </w:r>
      <w:r w:rsidR="005B6535" w:rsidRPr="001B4351">
        <w:rPr>
          <w:rFonts w:ascii="Montserrat" w:hAnsi="Montserrat"/>
          <w:w w:val="95"/>
        </w:rPr>
        <w:t xml:space="preserve"> définie localement lors des réunions de préparation</w:t>
      </w:r>
      <w:r w:rsidR="004E2225" w:rsidRPr="001B4351">
        <w:rPr>
          <w:rFonts w:ascii="Montserrat" w:hAnsi="Montserrat"/>
          <w:w w:val="95"/>
        </w:rPr>
        <w:t xml:space="preserve">. </w:t>
      </w:r>
      <w:r w:rsidR="00AC0EBE" w:rsidRPr="001B4351">
        <w:rPr>
          <w:rFonts w:ascii="Montserrat" w:hAnsi="Montserrat"/>
          <w:w w:val="95"/>
        </w:rPr>
        <w:t xml:space="preserve">Le </w:t>
      </w:r>
      <w:r w:rsidR="002873AE" w:rsidRPr="001B4351">
        <w:rPr>
          <w:rFonts w:ascii="Montserrat" w:hAnsi="Montserrat"/>
          <w:w w:val="95"/>
        </w:rPr>
        <w:t xml:space="preserve">contrôle au </w:t>
      </w:r>
      <w:r w:rsidR="00AC0EBE" w:rsidRPr="001B4351">
        <w:rPr>
          <w:rFonts w:ascii="Montserrat" w:hAnsi="Montserrat"/>
          <w:w w:val="95"/>
        </w:rPr>
        <w:t xml:space="preserve">chargement </w:t>
      </w:r>
      <w:r w:rsidR="00047C9F" w:rsidRPr="001B4351">
        <w:rPr>
          <w:rFonts w:ascii="Montserrat" w:hAnsi="Montserrat"/>
          <w:w w:val="95"/>
        </w:rPr>
        <w:t>du</w:t>
      </w:r>
      <w:r w:rsidR="00AC0EBE" w:rsidRPr="001B4351">
        <w:rPr>
          <w:rFonts w:ascii="Montserrat" w:hAnsi="Montserrat"/>
          <w:w w:val="95"/>
        </w:rPr>
        <w:t xml:space="preserve"> camion est </w:t>
      </w:r>
      <w:r w:rsidR="008340D3" w:rsidRPr="001B4351">
        <w:rPr>
          <w:rFonts w:ascii="Montserrat" w:hAnsi="Montserrat"/>
          <w:w w:val="95"/>
        </w:rPr>
        <w:t xml:space="preserve">du ressort </w:t>
      </w:r>
      <w:r w:rsidR="00AC0EBE" w:rsidRPr="001B4351">
        <w:rPr>
          <w:rFonts w:ascii="Montserrat" w:hAnsi="Montserrat"/>
          <w:w w:val="95"/>
        </w:rPr>
        <w:t>de La Poste</w:t>
      </w:r>
      <w:r w:rsidRPr="001B4351">
        <w:rPr>
          <w:rFonts w:ascii="Montserrat" w:hAnsi="Montserrat"/>
          <w:w w:val="95"/>
        </w:rPr>
        <w:t>.</w:t>
      </w:r>
    </w:p>
    <w:p w14:paraId="00A3582E" w14:textId="77777777" w:rsidR="00984966" w:rsidRDefault="00984966" w:rsidP="00057A55">
      <w:pPr>
        <w:pStyle w:val="Corpsdetexte"/>
        <w:spacing w:before="4"/>
        <w:jc w:val="both"/>
        <w:rPr>
          <w:rFonts w:ascii="Montserrat" w:hAnsi="Montserrat"/>
          <w:w w:val="95"/>
        </w:rPr>
      </w:pPr>
    </w:p>
    <w:p w14:paraId="52026260" w14:textId="048BA662" w:rsidR="00463D62" w:rsidRPr="001B4351" w:rsidRDefault="00984966" w:rsidP="00057A55">
      <w:pPr>
        <w:pStyle w:val="Corpsdetexte"/>
        <w:spacing w:before="4"/>
        <w:jc w:val="both"/>
        <w:rPr>
          <w:rFonts w:ascii="Montserrat" w:hAnsi="Montserrat"/>
          <w:w w:val="95"/>
        </w:rPr>
      </w:pPr>
      <w:r>
        <w:rPr>
          <w:rFonts w:ascii="Montserrat" w:hAnsi="Montserrat"/>
          <w:w w:val="95"/>
        </w:rPr>
        <w:t>Sont remis</w:t>
      </w:r>
      <w:r w:rsidR="004E2225" w:rsidRPr="001B4351">
        <w:rPr>
          <w:rFonts w:ascii="Montserrat" w:hAnsi="Montserrat"/>
          <w:w w:val="95"/>
        </w:rPr>
        <w:t xml:space="preserve"> prioritairement les plis </w:t>
      </w:r>
      <w:r w:rsidR="00FF4CAA" w:rsidRPr="001B4351">
        <w:rPr>
          <w:rFonts w:ascii="Montserrat" w:hAnsi="Montserrat"/>
          <w:w w:val="95"/>
        </w:rPr>
        <w:t xml:space="preserve">pour les électeurs détenus, les </w:t>
      </w:r>
      <w:r w:rsidR="004E2225" w:rsidRPr="001B4351">
        <w:rPr>
          <w:rFonts w:ascii="Montserrat" w:hAnsi="Montserrat"/>
          <w:w w:val="95"/>
        </w:rPr>
        <w:t>hors département et à destination de l’étranger.</w:t>
      </w:r>
    </w:p>
    <w:p w14:paraId="4084D42B" w14:textId="77777777" w:rsidR="00CA6361" w:rsidRPr="001B4351" w:rsidRDefault="00CA6361" w:rsidP="00057A55">
      <w:pPr>
        <w:pStyle w:val="Corpsdetexte"/>
        <w:spacing w:before="4"/>
        <w:jc w:val="both"/>
        <w:rPr>
          <w:rFonts w:ascii="Montserrat" w:hAnsi="Montserrat"/>
          <w:w w:val="95"/>
        </w:rPr>
      </w:pPr>
    </w:p>
    <w:p w14:paraId="42CC408D" w14:textId="7C7AA7A2" w:rsidR="00CA6361" w:rsidRPr="001B4351" w:rsidRDefault="00CA6361" w:rsidP="00057A55">
      <w:pPr>
        <w:pStyle w:val="Corpsdetexte"/>
        <w:spacing w:before="4"/>
        <w:jc w:val="both"/>
        <w:rPr>
          <w:rFonts w:ascii="Montserrat" w:hAnsi="Montserrat"/>
          <w:w w:val="95"/>
        </w:rPr>
      </w:pPr>
      <w:r w:rsidRPr="001B4351">
        <w:rPr>
          <w:rFonts w:ascii="Montserrat" w:hAnsi="Montserrat"/>
          <w:b/>
          <w:w w:val="95"/>
        </w:rPr>
        <w:t xml:space="preserve">La Poste, </w:t>
      </w:r>
      <w:r w:rsidRPr="001B4351">
        <w:rPr>
          <w:rFonts w:ascii="Montserrat" w:hAnsi="Montserrat"/>
          <w:w w:val="95"/>
        </w:rPr>
        <w:t xml:space="preserve">en présence d’un représentant de la </w:t>
      </w:r>
      <w:r w:rsidR="00984966">
        <w:rPr>
          <w:rFonts w:ascii="Montserrat" w:hAnsi="Montserrat"/>
          <w:w w:val="95"/>
        </w:rPr>
        <w:t>Préfecture</w:t>
      </w:r>
      <w:r w:rsidRPr="001B4351">
        <w:rPr>
          <w:rFonts w:ascii="Montserrat" w:hAnsi="Montserrat"/>
          <w:w w:val="95"/>
        </w:rPr>
        <w:t xml:space="preserve">, flashe </w:t>
      </w:r>
      <w:r w:rsidR="00F53B6A" w:rsidRPr="001B4351">
        <w:rPr>
          <w:rFonts w:ascii="Montserrat" w:hAnsi="Montserrat"/>
          <w:w w:val="95"/>
        </w:rPr>
        <w:t xml:space="preserve">tous </w:t>
      </w:r>
      <w:r w:rsidRPr="001B4351">
        <w:rPr>
          <w:rFonts w:ascii="Montserrat" w:hAnsi="Montserrat"/>
          <w:w w:val="95"/>
        </w:rPr>
        <w:t xml:space="preserve">les CAB des contenants à </w:t>
      </w:r>
      <w:r w:rsidR="008340D3" w:rsidRPr="001B4351">
        <w:rPr>
          <w:rFonts w:ascii="Montserrat" w:hAnsi="Montserrat"/>
          <w:w w:val="95"/>
        </w:rPr>
        <w:t>enlever</w:t>
      </w:r>
      <w:r w:rsidRPr="001B4351">
        <w:rPr>
          <w:rFonts w:ascii="Montserrat" w:hAnsi="Montserrat"/>
          <w:w w:val="95"/>
        </w:rPr>
        <w:t xml:space="preserve">. </w:t>
      </w:r>
    </w:p>
    <w:p w14:paraId="30D52D47" w14:textId="77777777" w:rsidR="008340D3" w:rsidRPr="001B4351" w:rsidRDefault="008340D3" w:rsidP="00057A55">
      <w:pPr>
        <w:pStyle w:val="Corpsdetexte"/>
        <w:spacing w:before="4"/>
        <w:jc w:val="both"/>
        <w:rPr>
          <w:rFonts w:ascii="Montserrat" w:hAnsi="Montserrat"/>
          <w:w w:val="95"/>
        </w:rPr>
      </w:pPr>
    </w:p>
    <w:p w14:paraId="7D36BE47" w14:textId="3510EC21" w:rsidR="00CA6361" w:rsidRPr="001B4351" w:rsidRDefault="00CA6361" w:rsidP="00057A55">
      <w:pPr>
        <w:pStyle w:val="Corpsdetexte"/>
        <w:spacing w:before="4"/>
        <w:jc w:val="both"/>
        <w:rPr>
          <w:rFonts w:ascii="Montserrat" w:hAnsi="Montserrat"/>
          <w:w w:val="95"/>
        </w:rPr>
      </w:pPr>
      <w:r w:rsidRPr="001B4351">
        <w:rPr>
          <w:rFonts w:ascii="Montserrat" w:hAnsi="Montserrat"/>
          <w:w w:val="95"/>
        </w:rPr>
        <w:t>Ce flashage</w:t>
      </w:r>
      <w:r w:rsidR="003233FB" w:rsidRPr="001B4351">
        <w:rPr>
          <w:rFonts w:ascii="Montserrat" w:hAnsi="Montserrat"/>
          <w:w w:val="95"/>
        </w:rPr>
        <w:t xml:space="preserve"> lors du chargement</w:t>
      </w:r>
      <w:r w:rsidRPr="001B4351">
        <w:rPr>
          <w:rFonts w:ascii="Montserrat" w:hAnsi="Montserrat"/>
          <w:w w:val="95"/>
        </w:rPr>
        <w:t xml:space="preserve"> : </w:t>
      </w:r>
    </w:p>
    <w:p w14:paraId="1E61513F" w14:textId="6635FA55" w:rsidR="00984966" w:rsidRDefault="00984966" w:rsidP="00390C0A">
      <w:pPr>
        <w:pStyle w:val="Corpsdetexte"/>
        <w:numPr>
          <w:ilvl w:val="0"/>
          <w:numId w:val="36"/>
        </w:numPr>
        <w:spacing w:before="161"/>
        <w:jc w:val="both"/>
        <w:rPr>
          <w:rFonts w:ascii="Montserrat" w:hAnsi="Montserrat"/>
          <w:w w:val="95"/>
        </w:rPr>
      </w:pPr>
      <w:r>
        <w:rPr>
          <w:rFonts w:ascii="Montserrat" w:hAnsi="Montserrat"/>
          <w:w w:val="95"/>
        </w:rPr>
        <w:t>Valide l’enlèvement,</w:t>
      </w:r>
    </w:p>
    <w:p w14:paraId="6FD23DAD" w14:textId="615819B8" w:rsidR="00CA6361" w:rsidRPr="001B4351" w:rsidRDefault="00CA6361" w:rsidP="00390C0A">
      <w:pPr>
        <w:pStyle w:val="Corpsdetexte"/>
        <w:numPr>
          <w:ilvl w:val="0"/>
          <w:numId w:val="36"/>
        </w:numPr>
        <w:spacing w:before="161"/>
        <w:jc w:val="both"/>
        <w:rPr>
          <w:rFonts w:ascii="Montserrat" w:hAnsi="Montserrat"/>
          <w:w w:val="95"/>
        </w:rPr>
      </w:pPr>
      <w:r w:rsidRPr="001B4351">
        <w:rPr>
          <w:rFonts w:ascii="Montserrat" w:hAnsi="Montserrat"/>
          <w:w w:val="95"/>
        </w:rPr>
        <w:t xml:space="preserve">alimente </w:t>
      </w:r>
      <w:r w:rsidR="00984966" w:rsidRPr="001B4351">
        <w:rPr>
          <w:rFonts w:ascii="Montserrat" w:hAnsi="Montserrat"/>
          <w:w w:val="95"/>
        </w:rPr>
        <w:t xml:space="preserve">la lettre de voiture </w:t>
      </w:r>
      <w:r w:rsidR="00984966">
        <w:rPr>
          <w:rFonts w:ascii="Montserrat" w:hAnsi="Montserrat"/>
          <w:w w:val="95"/>
        </w:rPr>
        <w:t xml:space="preserve">et </w:t>
      </w:r>
      <w:r w:rsidR="008340D3" w:rsidRPr="001B4351">
        <w:rPr>
          <w:rFonts w:ascii="Montserrat" w:hAnsi="Montserrat"/>
          <w:w w:val="95"/>
        </w:rPr>
        <w:t>le</w:t>
      </w:r>
      <w:r w:rsidRPr="001B4351">
        <w:rPr>
          <w:rFonts w:ascii="Montserrat" w:hAnsi="Montserrat"/>
          <w:w w:val="95"/>
        </w:rPr>
        <w:t xml:space="preserve"> SI</w:t>
      </w:r>
      <w:r w:rsidR="008340D3" w:rsidRPr="001B4351">
        <w:rPr>
          <w:rFonts w:ascii="Montserrat" w:hAnsi="Montserrat"/>
          <w:w w:val="95"/>
        </w:rPr>
        <w:t xml:space="preserve"> postal</w:t>
      </w:r>
      <w:r w:rsidRPr="001B4351">
        <w:rPr>
          <w:rFonts w:ascii="Montserrat" w:hAnsi="Montserrat"/>
          <w:w w:val="95"/>
        </w:rPr>
        <w:t xml:space="preserve"> avec la date et l’heure d’enlèvement</w:t>
      </w:r>
      <w:r w:rsidR="007B1D08" w:rsidRPr="001B4351">
        <w:rPr>
          <w:rFonts w:ascii="Montserrat" w:hAnsi="Montserrat"/>
          <w:w w:val="95"/>
        </w:rPr>
        <w:t>,</w:t>
      </w:r>
    </w:p>
    <w:p w14:paraId="6F950ABC" w14:textId="087DEE3C" w:rsidR="00CA6361" w:rsidRPr="001B4351" w:rsidRDefault="00CA6361" w:rsidP="00390C0A">
      <w:pPr>
        <w:pStyle w:val="Corpsdetexte"/>
        <w:numPr>
          <w:ilvl w:val="0"/>
          <w:numId w:val="36"/>
        </w:numPr>
        <w:spacing w:before="161"/>
        <w:jc w:val="both"/>
        <w:rPr>
          <w:rFonts w:ascii="Montserrat" w:hAnsi="Montserrat"/>
          <w:w w:val="95"/>
        </w:rPr>
      </w:pPr>
      <w:r w:rsidRPr="001B4351">
        <w:rPr>
          <w:rFonts w:ascii="Montserrat" w:hAnsi="Montserrat"/>
          <w:w w:val="95"/>
        </w:rPr>
        <w:t xml:space="preserve">permet </w:t>
      </w:r>
      <w:r w:rsidR="00892F8D" w:rsidRPr="001B4351">
        <w:rPr>
          <w:rFonts w:ascii="Montserrat" w:hAnsi="Montserrat"/>
          <w:w w:val="95"/>
        </w:rPr>
        <w:t>un contrôle de</w:t>
      </w:r>
      <w:r w:rsidRPr="001B4351">
        <w:rPr>
          <w:rFonts w:ascii="Montserrat" w:hAnsi="Montserrat"/>
          <w:w w:val="95"/>
        </w:rPr>
        <w:t xml:space="preserve"> la quantité de </w:t>
      </w:r>
      <w:r w:rsidR="008340D3" w:rsidRPr="001B4351">
        <w:rPr>
          <w:rFonts w:ascii="Montserrat" w:hAnsi="Montserrat"/>
          <w:w w:val="95"/>
        </w:rPr>
        <w:t>contenants</w:t>
      </w:r>
      <w:r w:rsidRPr="001B4351">
        <w:rPr>
          <w:rFonts w:ascii="Montserrat" w:hAnsi="Montserrat"/>
          <w:w w:val="95"/>
        </w:rPr>
        <w:t xml:space="preserve"> à enlever par rapport au plan de production</w:t>
      </w:r>
      <w:r w:rsidR="00984966">
        <w:rPr>
          <w:rFonts w:ascii="Montserrat" w:hAnsi="Montserrat"/>
          <w:w w:val="95"/>
        </w:rPr>
        <w:t>.</w:t>
      </w:r>
    </w:p>
    <w:p w14:paraId="65ABF53E" w14:textId="77777777" w:rsidR="005E7686" w:rsidRPr="001B4351" w:rsidRDefault="005E7686" w:rsidP="00057A55">
      <w:pPr>
        <w:pStyle w:val="Corpsdetexte"/>
        <w:spacing w:before="161"/>
        <w:ind w:left="720"/>
        <w:jc w:val="both"/>
        <w:rPr>
          <w:rFonts w:ascii="Montserrat" w:hAnsi="Montserrat"/>
          <w:w w:val="95"/>
        </w:rPr>
      </w:pPr>
    </w:p>
    <w:p w14:paraId="2C5500AB" w14:textId="77777777" w:rsidR="00CA6361" w:rsidRPr="001B4351" w:rsidRDefault="00CA6361" w:rsidP="00057A55">
      <w:pPr>
        <w:pStyle w:val="Corpsdetexte"/>
        <w:spacing w:before="4"/>
        <w:jc w:val="both"/>
        <w:rPr>
          <w:rFonts w:ascii="Montserrat" w:hAnsi="Montserrat"/>
          <w:w w:val="95"/>
        </w:rPr>
      </w:pPr>
      <w:r w:rsidRPr="001B4351">
        <w:rPr>
          <w:rFonts w:ascii="Montserrat" w:hAnsi="Montserrat"/>
          <w:w w:val="95"/>
        </w:rPr>
        <w:t xml:space="preserve">Le poids à l’enlèvement est constitué de la somme du poids des plis de tous les </w:t>
      </w:r>
      <w:r w:rsidR="008340D3" w:rsidRPr="001B4351">
        <w:rPr>
          <w:rFonts w:ascii="Montserrat" w:hAnsi="Montserrat"/>
          <w:w w:val="95"/>
        </w:rPr>
        <w:t>contenants/</w:t>
      </w:r>
      <w:r w:rsidRPr="001B4351">
        <w:rPr>
          <w:rFonts w:ascii="Montserrat" w:hAnsi="Montserrat"/>
          <w:w w:val="95"/>
        </w:rPr>
        <w:t xml:space="preserve">CAB flashés </w:t>
      </w:r>
      <w:r w:rsidR="008340D3" w:rsidRPr="001B4351">
        <w:rPr>
          <w:rFonts w:ascii="Montserrat" w:hAnsi="Montserrat"/>
          <w:w w:val="95"/>
        </w:rPr>
        <w:t xml:space="preserve">le même jour et </w:t>
      </w:r>
      <w:r w:rsidRPr="001B4351">
        <w:rPr>
          <w:rFonts w:ascii="Montserrat" w:hAnsi="Montserrat"/>
          <w:w w:val="95"/>
        </w:rPr>
        <w:t>à la même heure.</w:t>
      </w:r>
    </w:p>
    <w:p w14:paraId="5407631B" w14:textId="77777777" w:rsidR="008340D3" w:rsidRPr="001B4351" w:rsidRDefault="008340D3" w:rsidP="00057A55">
      <w:pPr>
        <w:pStyle w:val="Corpsdetexte"/>
        <w:spacing w:before="4"/>
        <w:jc w:val="both"/>
        <w:rPr>
          <w:rFonts w:ascii="Montserrat" w:hAnsi="Montserrat"/>
          <w:b/>
          <w:w w:val="95"/>
        </w:rPr>
      </w:pPr>
    </w:p>
    <w:p w14:paraId="3A71EB7C" w14:textId="77777777" w:rsidR="00CA6361" w:rsidRPr="001B4351" w:rsidRDefault="00CA6361" w:rsidP="00057A55">
      <w:pPr>
        <w:pStyle w:val="Corpsdetexte"/>
        <w:spacing w:before="4"/>
        <w:jc w:val="both"/>
        <w:rPr>
          <w:rFonts w:ascii="Montserrat" w:hAnsi="Montserrat"/>
          <w:b/>
          <w:w w:val="95"/>
        </w:rPr>
      </w:pPr>
      <w:r w:rsidRPr="001B4351">
        <w:rPr>
          <w:rFonts w:ascii="Montserrat" w:hAnsi="Montserrat"/>
          <w:b/>
          <w:w w:val="95"/>
        </w:rPr>
        <w:t>Aucun autre contrôle ne sera réalisé.</w:t>
      </w:r>
    </w:p>
    <w:p w14:paraId="11716A72" w14:textId="77777777" w:rsidR="00DE5737" w:rsidRPr="001B4351" w:rsidRDefault="00DE5737" w:rsidP="00057A55">
      <w:pPr>
        <w:pStyle w:val="Corpsdetexte"/>
        <w:jc w:val="both"/>
        <w:rPr>
          <w:rFonts w:ascii="Montserrat" w:hAnsi="Montserrat"/>
        </w:rPr>
      </w:pPr>
    </w:p>
    <w:p w14:paraId="20A042FE" w14:textId="24F320A2" w:rsidR="00B66990" w:rsidRPr="001B4351" w:rsidRDefault="00B66990" w:rsidP="008A2C62">
      <w:pPr>
        <w:pStyle w:val="Titre1"/>
      </w:pPr>
      <w:bookmarkStart w:id="34" w:name="_Toc192758171"/>
      <w:bookmarkStart w:id="35" w:name="_Toc195186080"/>
      <w:r w:rsidRPr="001B4351">
        <w:t>Distribution des plis</w:t>
      </w:r>
      <w:bookmarkEnd w:id="34"/>
      <w:bookmarkEnd w:id="35"/>
    </w:p>
    <w:p w14:paraId="5022DECD" w14:textId="71A2B50E" w:rsidR="000E39C9" w:rsidRPr="001B4351" w:rsidRDefault="00B66990" w:rsidP="004C036B">
      <w:pPr>
        <w:pStyle w:val="Corpsdetexte"/>
        <w:jc w:val="both"/>
        <w:rPr>
          <w:rFonts w:ascii="Montserrat" w:hAnsi="Montserrat"/>
          <w:b/>
          <w:color w:val="4F81BD" w:themeColor="accent1"/>
        </w:rPr>
      </w:pPr>
      <w:r w:rsidRPr="001B4351">
        <w:rPr>
          <w:rFonts w:ascii="Montserrat" w:hAnsi="Montserrat"/>
          <w:w w:val="95"/>
        </w:rPr>
        <w:t xml:space="preserve">Lors de la préparation de la distribution des plis, si La Poste constate des anomalies (enveloppes vides, QL ou rues manquantes, </w:t>
      </w:r>
      <w:r w:rsidR="00984966">
        <w:rPr>
          <w:rFonts w:ascii="Montserrat" w:hAnsi="Montserrat"/>
          <w:w w:val="95"/>
        </w:rPr>
        <w:t>etc.),</w:t>
      </w:r>
      <w:r w:rsidR="00984966" w:rsidRPr="001B4351">
        <w:rPr>
          <w:rFonts w:ascii="Montserrat" w:hAnsi="Montserrat"/>
          <w:w w:val="95"/>
        </w:rPr>
        <w:t xml:space="preserve"> </w:t>
      </w:r>
      <w:r w:rsidRPr="001B4351">
        <w:rPr>
          <w:rFonts w:ascii="Montserrat" w:hAnsi="Montserrat"/>
          <w:w w:val="95"/>
        </w:rPr>
        <w:t xml:space="preserve">cette dernière se rapproche de la </w:t>
      </w:r>
      <w:r w:rsidR="00984966">
        <w:rPr>
          <w:rFonts w:ascii="Montserrat" w:hAnsi="Montserrat"/>
          <w:w w:val="95"/>
        </w:rPr>
        <w:t>Préfecture</w:t>
      </w:r>
      <w:r w:rsidRPr="001B4351">
        <w:rPr>
          <w:rFonts w:ascii="Montserrat" w:hAnsi="Montserrat"/>
          <w:w w:val="95"/>
        </w:rPr>
        <w:t xml:space="preserve"> pour mettre en place un plan d’actions.</w:t>
      </w:r>
      <w:r w:rsidR="000E39C9" w:rsidRPr="001B4351">
        <w:rPr>
          <w:rFonts w:ascii="Montserrat" w:hAnsi="Montserrat"/>
          <w:b/>
          <w:color w:val="4F81BD" w:themeColor="accent1"/>
        </w:rPr>
        <w:br w:type="page"/>
      </w:r>
    </w:p>
    <w:p w14:paraId="21A5E287" w14:textId="77777777" w:rsidR="00DE5737" w:rsidRPr="00DE5737" w:rsidRDefault="00DE5737" w:rsidP="00057A55">
      <w:pPr>
        <w:jc w:val="both"/>
        <w:rPr>
          <w:rFonts w:ascii="Montserrat" w:hAnsi="Montserrat"/>
          <w:b/>
          <w:color w:val="4F81BD" w:themeColor="accent1"/>
          <w:sz w:val="32"/>
          <w:szCs w:val="26"/>
        </w:rPr>
      </w:pPr>
    </w:p>
    <w:p w14:paraId="4616E034" w14:textId="1A5D08BC" w:rsidR="0000390E" w:rsidRPr="000F2654" w:rsidRDefault="0000390E" w:rsidP="000F2654">
      <w:pPr>
        <w:pStyle w:val="Titre1"/>
        <w:ind w:left="431" w:hanging="431"/>
        <w:rPr>
          <w:sz w:val="24"/>
          <w:szCs w:val="24"/>
        </w:rPr>
      </w:pPr>
      <w:bookmarkStart w:id="36" w:name="_Toc192758172"/>
      <w:bookmarkStart w:id="37" w:name="_Toc195186081"/>
      <w:r w:rsidRPr="000F2654">
        <w:rPr>
          <w:sz w:val="24"/>
          <w:szCs w:val="24"/>
        </w:rPr>
        <w:t>L</w:t>
      </w:r>
      <w:r w:rsidR="000F2654" w:rsidRPr="000F2654">
        <w:rPr>
          <w:sz w:val="24"/>
          <w:szCs w:val="24"/>
        </w:rPr>
        <w:t>exique</w:t>
      </w:r>
      <w:bookmarkEnd w:id="36"/>
      <w:bookmarkEnd w:id="37"/>
    </w:p>
    <w:p w14:paraId="19E31108" w14:textId="77777777" w:rsidR="002E0181" w:rsidRDefault="002E0181" w:rsidP="00057A55">
      <w:pPr>
        <w:pStyle w:val="Corpsdetexte"/>
        <w:jc w:val="both"/>
        <w:rPr>
          <w:rFonts w:ascii="Montserrat" w:hAnsi="Montserrat"/>
          <w:w w:val="95"/>
          <w:sz w:val="22"/>
          <w:szCs w:val="22"/>
        </w:rPr>
      </w:pPr>
      <w:bookmarkStart w:id="38" w:name="_Toc86237121"/>
      <w:bookmarkStart w:id="39" w:name="_Toc86238511"/>
      <w:bookmarkStart w:id="40" w:name="_Toc86340051"/>
    </w:p>
    <w:p w14:paraId="5E38B499" w14:textId="0BC82FEB" w:rsidR="0000390E" w:rsidRPr="00A312DE" w:rsidRDefault="00A56D4E" w:rsidP="00057A55">
      <w:pPr>
        <w:pStyle w:val="Corpsdetexte"/>
        <w:jc w:val="both"/>
        <w:rPr>
          <w:rFonts w:ascii="Montserrat" w:hAnsi="Montserrat"/>
          <w:w w:val="95"/>
        </w:rPr>
      </w:pPr>
      <w:r w:rsidRPr="00A312DE">
        <w:rPr>
          <w:rFonts w:ascii="Montserrat" w:hAnsi="Montserrat"/>
          <w:w w:val="95"/>
        </w:rPr>
        <w:t>QL : quartier lettres correspondant à une zone géographique desservie par un même facteur</w:t>
      </w:r>
      <w:bookmarkEnd w:id="38"/>
      <w:bookmarkEnd w:id="39"/>
      <w:bookmarkEnd w:id="40"/>
    </w:p>
    <w:p w14:paraId="407527C0" w14:textId="4853D426" w:rsidR="00A56D4E" w:rsidRPr="00A312DE" w:rsidRDefault="00A56D4E" w:rsidP="00057A55">
      <w:pPr>
        <w:pStyle w:val="Corpsdetexte"/>
        <w:jc w:val="both"/>
        <w:rPr>
          <w:rFonts w:ascii="Montserrat" w:hAnsi="Montserrat"/>
          <w:w w:val="95"/>
        </w:rPr>
      </w:pPr>
      <w:bookmarkStart w:id="41" w:name="_Toc86237122"/>
      <w:bookmarkStart w:id="42" w:name="_Toc86238512"/>
      <w:bookmarkStart w:id="43" w:name="_Toc86340052"/>
      <w:r w:rsidRPr="00A312DE">
        <w:rPr>
          <w:rFonts w:ascii="Montserrat" w:hAnsi="Montserrat"/>
          <w:w w:val="95"/>
        </w:rPr>
        <w:t>CAB : code à barres présent sur les étiquettes de contenant</w:t>
      </w:r>
      <w:bookmarkEnd w:id="41"/>
      <w:bookmarkEnd w:id="42"/>
      <w:bookmarkEnd w:id="43"/>
    </w:p>
    <w:p w14:paraId="6982C63E" w14:textId="19F58831" w:rsidR="00A56D4E" w:rsidRPr="00A312DE" w:rsidRDefault="00A56D4E" w:rsidP="00057A55">
      <w:pPr>
        <w:pStyle w:val="Corpsdetexte"/>
        <w:jc w:val="both"/>
        <w:rPr>
          <w:rFonts w:ascii="Montserrat" w:hAnsi="Montserrat"/>
          <w:w w:val="95"/>
        </w:rPr>
      </w:pPr>
      <w:bookmarkStart w:id="44" w:name="_Toc86237123"/>
      <w:bookmarkStart w:id="45" w:name="_Toc86238513"/>
      <w:bookmarkStart w:id="46" w:name="_Toc86340053"/>
      <w:r w:rsidRPr="00A312DE">
        <w:rPr>
          <w:rFonts w:ascii="Montserrat" w:hAnsi="Montserrat"/>
          <w:w w:val="95"/>
        </w:rPr>
        <w:t>PPDC : plate-forme de préparation et de distribution du courrier.</w:t>
      </w:r>
      <w:bookmarkEnd w:id="44"/>
      <w:bookmarkEnd w:id="45"/>
      <w:bookmarkEnd w:id="46"/>
    </w:p>
    <w:p w14:paraId="58FC1C07" w14:textId="7CFE499D" w:rsidR="00A56D4E" w:rsidRPr="00A312DE" w:rsidRDefault="00A56D4E" w:rsidP="00057A55">
      <w:pPr>
        <w:pStyle w:val="Corpsdetexte"/>
        <w:jc w:val="both"/>
        <w:rPr>
          <w:rFonts w:ascii="Montserrat" w:hAnsi="Montserrat"/>
          <w:w w:val="95"/>
        </w:rPr>
      </w:pPr>
      <w:bookmarkStart w:id="47" w:name="_Toc86237124"/>
      <w:bookmarkStart w:id="48" w:name="_Toc86238514"/>
      <w:bookmarkStart w:id="49" w:name="_Toc86340054"/>
      <w:r w:rsidRPr="00A312DE">
        <w:rPr>
          <w:rFonts w:ascii="Montserrat" w:hAnsi="Montserrat"/>
          <w:w w:val="95"/>
        </w:rPr>
        <w:t>PDC : plate-forme de distribution du courrier</w:t>
      </w:r>
      <w:bookmarkEnd w:id="47"/>
      <w:bookmarkEnd w:id="48"/>
      <w:bookmarkEnd w:id="49"/>
    </w:p>
    <w:p w14:paraId="5ACC1AC6" w14:textId="6B6F7392" w:rsidR="00741A27" w:rsidRPr="00A312DE" w:rsidRDefault="00741A27" w:rsidP="00057A55">
      <w:pPr>
        <w:pStyle w:val="Corpsdetexte"/>
        <w:jc w:val="both"/>
        <w:rPr>
          <w:rFonts w:ascii="Montserrat" w:hAnsi="Montserrat"/>
          <w:w w:val="95"/>
        </w:rPr>
      </w:pPr>
      <w:bookmarkStart w:id="50" w:name="_Toc86237125"/>
      <w:bookmarkStart w:id="51" w:name="_Toc86238515"/>
      <w:bookmarkStart w:id="52" w:name="_Toc86340055"/>
      <w:r w:rsidRPr="00A312DE">
        <w:rPr>
          <w:rFonts w:ascii="Montserrat" w:hAnsi="Montserrat"/>
          <w:w w:val="95"/>
        </w:rPr>
        <w:t>MSP : mise sous pli</w:t>
      </w:r>
      <w:bookmarkEnd w:id="50"/>
      <w:bookmarkEnd w:id="51"/>
      <w:bookmarkEnd w:id="52"/>
    </w:p>
    <w:p w14:paraId="4EBCB4AE" w14:textId="59A310DA" w:rsidR="00FB79FB" w:rsidRPr="00A312DE" w:rsidRDefault="00FB79FB" w:rsidP="00057A55">
      <w:pPr>
        <w:pStyle w:val="Corpsdetexte"/>
        <w:jc w:val="both"/>
        <w:rPr>
          <w:rFonts w:ascii="Montserrat" w:hAnsi="Montserrat"/>
          <w:w w:val="95"/>
        </w:rPr>
      </w:pPr>
      <w:r w:rsidRPr="00A312DE">
        <w:rPr>
          <w:rFonts w:ascii="Montserrat" w:hAnsi="Montserrat"/>
          <w:w w:val="95"/>
        </w:rPr>
        <w:t>BV : Bulletin de Vote</w:t>
      </w:r>
    </w:p>
    <w:p w14:paraId="38F6E6F5" w14:textId="65EE2CD3" w:rsidR="000840C5" w:rsidRPr="00A312DE" w:rsidRDefault="000840C5" w:rsidP="00057A55">
      <w:pPr>
        <w:pStyle w:val="Corpsdetexte"/>
        <w:jc w:val="both"/>
        <w:rPr>
          <w:rFonts w:ascii="Montserrat" w:hAnsi="Montserrat"/>
          <w:w w:val="95"/>
        </w:rPr>
      </w:pPr>
      <w:r w:rsidRPr="00A312DE">
        <w:rPr>
          <w:rFonts w:ascii="Montserrat" w:hAnsi="Montserrat"/>
          <w:w w:val="95"/>
        </w:rPr>
        <w:t xml:space="preserve">ROUDIS : </w:t>
      </w:r>
      <w:r w:rsidR="00C40F80" w:rsidRPr="00A312DE">
        <w:rPr>
          <w:rFonts w:ascii="Montserrat" w:hAnsi="Montserrat"/>
          <w:w w:val="95"/>
        </w:rPr>
        <w:t>Référentiel</w:t>
      </w:r>
      <w:r w:rsidRPr="00A312DE">
        <w:rPr>
          <w:rFonts w:ascii="Montserrat" w:hAnsi="Montserrat"/>
          <w:w w:val="95"/>
        </w:rPr>
        <w:t xml:space="preserve"> de routage des adresses</w:t>
      </w:r>
    </w:p>
    <w:p w14:paraId="632BFCC9" w14:textId="73BF1B1A" w:rsidR="005372AC" w:rsidRPr="00A312DE" w:rsidRDefault="005372AC" w:rsidP="00057A55">
      <w:pPr>
        <w:jc w:val="both"/>
        <w:rPr>
          <w:rFonts w:ascii="Montserrat" w:hAnsi="Montserrat"/>
          <w:b/>
          <w:w w:val="95"/>
          <w:sz w:val="20"/>
          <w:szCs w:val="20"/>
        </w:rPr>
      </w:pPr>
      <w:r w:rsidRPr="00A312DE">
        <w:rPr>
          <w:rFonts w:ascii="Montserrat" w:hAnsi="Montserrat"/>
          <w:b/>
          <w:w w:val="95"/>
          <w:sz w:val="20"/>
          <w:szCs w:val="20"/>
        </w:rPr>
        <w:br w:type="page"/>
      </w:r>
    </w:p>
    <w:p w14:paraId="057FAD4F" w14:textId="336C3B4A" w:rsidR="0000390E" w:rsidRPr="008A2C62" w:rsidRDefault="005372AC" w:rsidP="008A2C62">
      <w:pPr>
        <w:pStyle w:val="Titre1"/>
        <w:rPr>
          <w:sz w:val="24"/>
          <w:szCs w:val="24"/>
        </w:rPr>
      </w:pPr>
      <w:bookmarkStart w:id="53" w:name="_Toc192758173"/>
      <w:bookmarkStart w:id="54" w:name="_Toc195186082"/>
      <w:r w:rsidRPr="008A2C62">
        <w:rPr>
          <w:sz w:val="24"/>
          <w:szCs w:val="24"/>
        </w:rPr>
        <w:t>Annexe</w:t>
      </w:r>
      <w:r w:rsidR="00021193" w:rsidRPr="008A2C62">
        <w:rPr>
          <w:sz w:val="24"/>
          <w:szCs w:val="24"/>
        </w:rPr>
        <w:t>s</w:t>
      </w:r>
      <w:bookmarkEnd w:id="53"/>
      <w:bookmarkEnd w:id="54"/>
    </w:p>
    <w:p w14:paraId="6FE15584" w14:textId="3000D62F" w:rsidR="005372AC" w:rsidRPr="003D0444" w:rsidRDefault="005372AC" w:rsidP="00057A55">
      <w:pPr>
        <w:pStyle w:val="Corpsdetexte"/>
        <w:spacing w:before="4"/>
        <w:jc w:val="both"/>
        <w:rPr>
          <w:rFonts w:ascii="Montserrat" w:hAnsi="Montserrat"/>
          <w:bCs/>
          <w:w w:val="95"/>
          <w:sz w:val="24"/>
          <w:szCs w:val="24"/>
        </w:rPr>
      </w:pPr>
    </w:p>
    <w:p w14:paraId="5C4D23A9" w14:textId="18254E45" w:rsidR="008A6FF5" w:rsidRDefault="008A6FF5" w:rsidP="008A6FF5">
      <w:pPr>
        <w:pStyle w:val="Lgende"/>
        <w:rPr>
          <w:rFonts w:ascii="Montserrat" w:hAnsi="Montserrat"/>
          <w:bCs/>
          <w:i w:val="0"/>
          <w:iCs w:val="0"/>
          <w:color w:val="auto"/>
          <w:w w:val="95"/>
          <w:sz w:val="24"/>
          <w:szCs w:val="24"/>
        </w:rPr>
      </w:pPr>
      <w:bookmarkStart w:id="55" w:name="_Ref156467546"/>
      <w:r w:rsidRPr="008A6FF5">
        <w:rPr>
          <w:rFonts w:ascii="Montserrat" w:hAnsi="Montserrat"/>
          <w:i w:val="0"/>
          <w:iCs w:val="0"/>
          <w:color w:val="auto"/>
          <w:sz w:val="24"/>
          <w:szCs w:val="24"/>
        </w:rPr>
        <w:t xml:space="preserve">Annexe </w:t>
      </w:r>
      <w:r w:rsidRPr="008A6FF5">
        <w:rPr>
          <w:rFonts w:ascii="Montserrat" w:hAnsi="Montserrat"/>
          <w:i w:val="0"/>
          <w:iCs w:val="0"/>
          <w:color w:val="auto"/>
          <w:sz w:val="24"/>
          <w:szCs w:val="24"/>
        </w:rPr>
        <w:fldChar w:fldCharType="begin"/>
      </w:r>
      <w:r w:rsidRPr="008A6FF5">
        <w:rPr>
          <w:rFonts w:ascii="Montserrat" w:hAnsi="Montserrat"/>
          <w:i w:val="0"/>
          <w:iCs w:val="0"/>
          <w:color w:val="auto"/>
          <w:sz w:val="24"/>
          <w:szCs w:val="24"/>
        </w:rPr>
        <w:instrText xml:space="preserve"> SEQ Annexe \* ARABIC </w:instrText>
      </w:r>
      <w:r w:rsidRPr="008A6FF5">
        <w:rPr>
          <w:rFonts w:ascii="Montserrat" w:hAnsi="Montserrat"/>
          <w:i w:val="0"/>
          <w:iCs w:val="0"/>
          <w:color w:val="auto"/>
          <w:sz w:val="24"/>
          <w:szCs w:val="24"/>
        </w:rPr>
        <w:fldChar w:fldCharType="separate"/>
      </w:r>
      <w:r w:rsidR="00003ED2">
        <w:rPr>
          <w:rFonts w:ascii="Montserrat" w:hAnsi="Montserrat"/>
          <w:i w:val="0"/>
          <w:iCs w:val="0"/>
          <w:noProof/>
          <w:color w:val="auto"/>
          <w:sz w:val="24"/>
          <w:szCs w:val="24"/>
        </w:rPr>
        <w:t>1</w:t>
      </w:r>
      <w:r w:rsidRPr="008A6FF5">
        <w:rPr>
          <w:rFonts w:ascii="Montserrat" w:hAnsi="Montserrat"/>
          <w:i w:val="0"/>
          <w:iCs w:val="0"/>
          <w:color w:val="auto"/>
          <w:sz w:val="24"/>
          <w:szCs w:val="24"/>
        </w:rPr>
        <w:fldChar w:fldCharType="end"/>
      </w:r>
      <w:r w:rsidR="00631352">
        <w:rPr>
          <w:rFonts w:ascii="Montserrat" w:hAnsi="Montserrat"/>
          <w:i w:val="0"/>
          <w:iCs w:val="0"/>
          <w:color w:val="auto"/>
          <w:sz w:val="24"/>
          <w:szCs w:val="24"/>
        </w:rPr>
        <w:t xml:space="preserve"> </w:t>
      </w:r>
      <w:r w:rsidRPr="008A6FF5">
        <w:rPr>
          <w:rFonts w:ascii="Montserrat" w:hAnsi="Montserrat"/>
          <w:bCs/>
          <w:i w:val="0"/>
          <w:iCs w:val="0"/>
          <w:color w:val="auto"/>
          <w:w w:val="95"/>
          <w:sz w:val="24"/>
          <w:szCs w:val="24"/>
        </w:rPr>
        <w:t>- Récapitulatif des principales actions et de leur porteur</w:t>
      </w:r>
      <w:bookmarkEnd w:id="55"/>
    </w:p>
    <w:p w14:paraId="107CDD5C" w14:textId="77777777" w:rsidR="00904D13" w:rsidRDefault="00904D13" w:rsidP="00904D13"/>
    <w:tbl>
      <w:tblPr>
        <w:tblStyle w:val="Grilledutableau"/>
        <w:tblW w:w="9918" w:type="dxa"/>
        <w:tblLook w:val="04A0" w:firstRow="1" w:lastRow="0" w:firstColumn="1" w:lastColumn="0" w:noHBand="0" w:noVBand="1"/>
      </w:tblPr>
      <w:tblGrid>
        <w:gridCol w:w="1057"/>
        <w:gridCol w:w="4477"/>
        <w:gridCol w:w="2122"/>
        <w:gridCol w:w="2262"/>
      </w:tblGrid>
      <w:tr w:rsidR="00E55C94" w:rsidRPr="00904D13" w14:paraId="7C507418" w14:textId="77777777" w:rsidTr="000B6543">
        <w:trPr>
          <w:trHeight w:val="960"/>
        </w:trPr>
        <w:tc>
          <w:tcPr>
            <w:tcW w:w="1029" w:type="dxa"/>
            <w:vAlign w:val="center"/>
            <w:hideMark/>
          </w:tcPr>
          <w:p w14:paraId="3D29546F" w14:textId="77777777" w:rsidR="00E55C94" w:rsidRPr="00904D13" w:rsidRDefault="00E55C94" w:rsidP="00CC5365">
            <w:pPr>
              <w:jc w:val="center"/>
              <w:rPr>
                <w:rFonts w:ascii="Montserrat" w:hAnsi="Montserrat"/>
                <w:b/>
                <w:bCs/>
                <w:sz w:val="20"/>
                <w:szCs w:val="20"/>
              </w:rPr>
            </w:pPr>
            <w:r w:rsidRPr="00904D13">
              <w:rPr>
                <w:rFonts w:ascii="Montserrat" w:hAnsi="Montserrat"/>
                <w:b/>
                <w:bCs/>
                <w:sz w:val="20"/>
                <w:szCs w:val="20"/>
              </w:rPr>
              <w:t>Etapes du process</w:t>
            </w:r>
          </w:p>
        </w:tc>
        <w:tc>
          <w:tcPr>
            <w:tcW w:w="4495" w:type="dxa"/>
            <w:vAlign w:val="center"/>
            <w:hideMark/>
          </w:tcPr>
          <w:p w14:paraId="75990854" w14:textId="7E89D807" w:rsidR="00E55C94" w:rsidRPr="00904D13" w:rsidRDefault="00E55C94" w:rsidP="00CC5365">
            <w:pPr>
              <w:jc w:val="center"/>
              <w:rPr>
                <w:rFonts w:ascii="Montserrat" w:hAnsi="Montserrat"/>
                <w:b/>
                <w:bCs/>
                <w:sz w:val="20"/>
                <w:szCs w:val="20"/>
              </w:rPr>
            </w:pPr>
            <w:r w:rsidRPr="00904D13">
              <w:rPr>
                <w:rFonts w:ascii="Montserrat" w:hAnsi="Montserrat"/>
                <w:b/>
                <w:bCs/>
                <w:sz w:val="20"/>
                <w:szCs w:val="20"/>
              </w:rPr>
              <w:t>Action</w:t>
            </w:r>
          </w:p>
        </w:tc>
        <w:tc>
          <w:tcPr>
            <w:tcW w:w="2126" w:type="dxa"/>
            <w:vAlign w:val="center"/>
            <w:hideMark/>
          </w:tcPr>
          <w:p w14:paraId="0AE16ED6" w14:textId="77777777" w:rsidR="00E55C94" w:rsidRPr="00904D13" w:rsidRDefault="00E55C94" w:rsidP="00CC5365">
            <w:pPr>
              <w:jc w:val="center"/>
              <w:rPr>
                <w:rFonts w:ascii="Montserrat" w:hAnsi="Montserrat"/>
                <w:b/>
                <w:bCs/>
                <w:sz w:val="20"/>
                <w:szCs w:val="20"/>
              </w:rPr>
            </w:pPr>
            <w:r w:rsidRPr="00904D13">
              <w:rPr>
                <w:rFonts w:ascii="Montserrat" w:hAnsi="Montserrat"/>
                <w:b/>
                <w:bCs/>
                <w:sz w:val="20"/>
                <w:szCs w:val="20"/>
              </w:rPr>
              <w:t>Porteur</w:t>
            </w:r>
          </w:p>
        </w:tc>
        <w:tc>
          <w:tcPr>
            <w:tcW w:w="2268" w:type="dxa"/>
            <w:vAlign w:val="center"/>
            <w:hideMark/>
          </w:tcPr>
          <w:p w14:paraId="2C6A1265" w14:textId="3B9F5AD9" w:rsidR="00E55C94" w:rsidRPr="00904D13" w:rsidRDefault="00E55C94" w:rsidP="00CC5365">
            <w:pPr>
              <w:jc w:val="center"/>
              <w:rPr>
                <w:rFonts w:ascii="Montserrat" w:hAnsi="Montserrat"/>
                <w:b/>
                <w:bCs/>
                <w:sz w:val="20"/>
                <w:szCs w:val="20"/>
              </w:rPr>
            </w:pPr>
            <w:r w:rsidRPr="00904D13">
              <w:rPr>
                <w:rFonts w:ascii="Montserrat" w:hAnsi="Montserrat"/>
                <w:b/>
                <w:bCs/>
                <w:sz w:val="20"/>
                <w:szCs w:val="20"/>
              </w:rPr>
              <w:t>Calendrier si 1 extraction des adresses des électeurs</w:t>
            </w:r>
            <w:r w:rsidRPr="00904D13">
              <w:rPr>
                <w:rFonts w:ascii="Montserrat" w:hAnsi="Montserrat"/>
                <w:b/>
                <w:bCs/>
                <w:sz w:val="20"/>
                <w:szCs w:val="20"/>
              </w:rPr>
              <w:br/>
            </w:r>
            <w:r w:rsidRPr="00904D13">
              <w:rPr>
                <w:rFonts w:ascii="Montserrat" w:hAnsi="Montserrat"/>
                <w:i/>
                <w:iCs/>
                <w:sz w:val="20"/>
                <w:szCs w:val="20"/>
              </w:rPr>
              <w:t xml:space="preserve">J = </w:t>
            </w:r>
            <w:r w:rsidR="00561C5F">
              <w:rPr>
                <w:rFonts w:ascii="Montserrat" w:hAnsi="Montserrat"/>
                <w:i/>
                <w:iCs/>
                <w:sz w:val="20"/>
                <w:szCs w:val="20"/>
              </w:rPr>
              <w:t>jour du scruti</w:t>
            </w:r>
            <w:r w:rsidR="000B6543">
              <w:rPr>
                <w:rFonts w:ascii="Montserrat" w:hAnsi="Montserrat"/>
                <w:i/>
                <w:iCs/>
                <w:sz w:val="20"/>
                <w:szCs w:val="20"/>
              </w:rPr>
              <w:t>n</w:t>
            </w:r>
          </w:p>
        </w:tc>
      </w:tr>
      <w:tr w:rsidR="00E55C94" w:rsidRPr="00904D13" w14:paraId="1842D977" w14:textId="77777777" w:rsidTr="000B6543">
        <w:trPr>
          <w:trHeight w:val="480"/>
        </w:trPr>
        <w:tc>
          <w:tcPr>
            <w:tcW w:w="1029" w:type="dxa"/>
            <w:vAlign w:val="center"/>
            <w:hideMark/>
          </w:tcPr>
          <w:p w14:paraId="3582C0E5" w14:textId="6E4F43E7" w:rsidR="00E55C94" w:rsidRPr="00904D13" w:rsidRDefault="00E55C94" w:rsidP="00CC5365">
            <w:pPr>
              <w:jc w:val="center"/>
              <w:rPr>
                <w:rFonts w:ascii="Montserrat" w:hAnsi="Montserrat"/>
                <w:sz w:val="20"/>
                <w:szCs w:val="20"/>
              </w:rPr>
            </w:pPr>
            <w:r w:rsidRPr="00904D13">
              <w:rPr>
                <w:rFonts w:ascii="Montserrat" w:hAnsi="Montserrat"/>
                <w:sz w:val="20"/>
                <w:szCs w:val="20"/>
              </w:rPr>
              <w:t>A</w:t>
            </w:r>
          </w:p>
        </w:tc>
        <w:tc>
          <w:tcPr>
            <w:tcW w:w="4495" w:type="dxa"/>
            <w:vAlign w:val="center"/>
            <w:hideMark/>
          </w:tcPr>
          <w:p w14:paraId="742ED48D"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Réunion de lancement et partage des caractéristiques des prestations </w:t>
            </w:r>
          </w:p>
        </w:tc>
        <w:tc>
          <w:tcPr>
            <w:tcW w:w="2126" w:type="dxa"/>
            <w:vAlign w:val="center"/>
            <w:hideMark/>
          </w:tcPr>
          <w:p w14:paraId="439D0A60"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Tous </w:t>
            </w:r>
          </w:p>
        </w:tc>
        <w:tc>
          <w:tcPr>
            <w:tcW w:w="2268" w:type="dxa"/>
            <w:vAlign w:val="center"/>
            <w:hideMark/>
          </w:tcPr>
          <w:p w14:paraId="7CE5D5AA" w14:textId="0FA58654" w:rsidR="00E55C94" w:rsidRPr="00904D13" w:rsidRDefault="00002F15" w:rsidP="00CC5365">
            <w:pPr>
              <w:jc w:val="center"/>
              <w:rPr>
                <w:rFonts w:ascii="Montserrat" w:hAnsi="Montserrat"/>
                <w:sz w:val="20"/>
                <w:szCs w:val="20"/>
              </w:rPr>
            </w:pPr>
            <w:r>
              <w:rPr>
                <w:rFonts w:ascii="Montserrat" w:hAnsi="Montserrat"/>
                <w:sz w:val="20"/>
                <w:szCs w:val="20"/>
              </w:rPr>
              <w:t>Entre J</w:t>
            </w:r>
            <w:bookmarkStart w:id="56" w:name="_GoBack"/>
            <w:bookmarkEnd w:id="56"/>
            <w:r>
              <w:rPr>
                <w:rFonts w:ascii="Montserrat" w:hAnsi="Montserrat"/>
                <w:sz w:val="20"/>
                <w:szCs w:val="20"/>
              </w:rPr>
              <w:t>-120 et J</w:t>
            </w:r>
            <w:r w:rsidR="00E55C94" w:rsidRPr="00904D13">
              <w:rPr>
                <w:rFonts w:ascii="Montserrat" w:hAnsi="Montserrat"/>
                <w:sz w:val="20"/>
                <w:szCs w:val="20"/>
              </w:rPr>
              <w:t>-</w:t>
            </w:r>
            <w:r>
              <w:rPr>
                <w:rFonts w:ascii="Montserrat" w:hAnsi="Montserrat"/>
                <w:sz w:val="20"/>
                <w:szCs w:val="20"/>
              </w:rPr>
              <w:t>3</w:t>
            </w:r>
            <w:r w:rsidR="00E55C94" w:rsidRPr="00904D13">
              <w:rPr>
                <w:rFonts w:ascii="Montserrat" w:hAnsi="Montserrat"/>
                <w:sz w:val="20"/>
                <w:szCs w:val="20"/>
              </w:rPr>
              <w:t xml:space="preserve">0 </w:t>
            </w:r>
            <w:r w:rsidR="00E55C94" w:rsidRPr="00CC5365">
              <w:rPr>
                <w:rFonts w:ascii="Montserrat" w:hAnsi="Montserrat"/>
                <w:sz w:val="20"/>
                <w:szCs w:val="20"/>
                <w:u w:val="single"/>
              </w:rPr>
              <w:t>au plus tard</w:t>
            </w:r>
          </w:p>
        </w:tc>
      </w:tr>
      <w:tr w:rsidR="00E55C94" w:rsidRPr="00904D13" w14:paraId="50D78A16" w14:textId="77777777" w:rsidTr="000B6543">
        <w:trPr>
          <w:trHeight w:val="480"/>
        </w:trPr>
        <w:tc>
          <w:tcPr>
            <w:tcW w:w="1029" w:type="dxa"/>
            <w:vMerge w:val="restart"/>
            <w:vAlign w:val="center"/>
            <w:hideMark/>
          </w:tcPr>
          <w:p w14:paraId="579D63B3" w14:textId="71ECF4D1" w:rsidR="00E55C94" w:rsidRPr="00904D13" w:rsidRDefault="00E55C94" w:rsidP="00CC5365">
            <w:pPr>
              <w:jc w:val="center"/>
              <w:rPr>
                <w:rFonts w:ascii="Montserrat" w:hAnsi="Montserrat"/>
                <w:sz w:val="20"/>
                <w:szCs w:val="20"/>
              </w:rPr>
            </w:pPr>
            <w:r w:rsidRPr="00904D13">
              <w:rPr>
                <w:rFonts w:ascii="Montserrat" w:hAnsi="Montserrat"/>
                <w:sz w:val="20"/>
                <w:szCs w:val="20"/>
              </w:rPr>
              <w:t>B</w:t>
            </w:r>
          </w:p>
        </w:tc>
        <w:tc>
          <w:tcPr>
            <w:tcW w:w="4495" w:type="dxa"/>
            <w:vAlign w:val="center"/>
            <w:hideMark/>
          </w:tcPr>
          <w:p w14:paraId="4C06B014" w14:textId="6337FA4E" w:rsidR="00E55C94" w:rsidRPr="00904D13" w:rsidRDefault="00E55C94" w:rsidP="004B13D7">
            <w:pPr>
              <w:rPr>
                <w:rFonts w:ascii="Montserrat" w:hAnsi="Montserrat"/>
                <w:sz w:val="20"/>
                <w:szCs w:val="20"/>
              </w:rPr>
            </w:pPr>
            <w:r w:rsidRPr="00904D13">
              <w:rPr>
                <w:rFonts w:ascii="Montserrat" w:hAnsi="Montserrat"/>
                <w:sz w:val="20"/>
                <w:szCs w:val="20"/>
              </w:rPr>
              <w:t xml:space="preserve">Création des CAB pour </w:t>
            </w:r>
            <w:r w:rsidR="00E74394" w:rsidRPr="00904D13">
              <w:rPr>
                <w:rFonts w:ascii="Montserrat" w:hAnsi="Montserrat"/>
                <w:sz w:val="20"/>
                <w:szCs w:val="20"/>
              </w:rPr>
              <w:t xml:space="preserve">Kubs </w:t>
            </w:r>
            <w:r w:rsidRPr="00904D13">
              <w:rPr>
                <w:rFonts w:ascii="Montserrat" w:hAnsi="Montserrat"/>
                <w:sz w:val="20"/>
                <w:szCs w:val="20"/>
              </w:rPr>
              <w:t>/</w:t>
            </w:r>
            <w:r w:rsidR="00E74394">
              <w:rPr>
                <w:rFonts w:ascii="Montserrat" w:hAnsi="Montserrat"/>
                <w:sz w:val="20"/>
                <w:szCs w:val="20"/>
              </w:rPr>
              <w:t xml:space="preserve">boite </w:t>
            </w:r>
            <w:r w:rsidRPr="00904D13">
              <w:rPr>
                <w:rFonts w:ascii="Montserrat" w:hAnsi="Montserrat"/>
                <w:sz w:val="20"/>
                <w:szCs w:val="20"/>
              </w:rPr>
              <w:t>cartons/</w:t>
            </w:r>
            <w:r w:rsidR="00E74394" w:rsidRPr="00904D13">
              <w:rPr>
                <w:rFonts w:ascii="Montserrat" w:hAnsi="Montserrat"/>
                <w:sz w:val="20"/>
                <w:szCs w:val="20"/>
              </w:rPr>
              <w:t xml:space="preserve"> Baks </w:t>
            </w:r>
            <w:r w:rsidRPr="00904D13">
              <w:rPr>
                <w:rFonts w:ascii="Montserrat" w:hAnsi="Montserrat"/>
                <w:sz w:val="20"/>
                <w:szCs w:val="20"/>
              </w:rPr>
              <w:t>/Ké7</w:t>
            </w:r>
          </w:p>
        </w:tc>
        <w:tc>
          <w:tcPr>
            <w:tcW w:w="2126" w:type="dxa"/>
            <w:vAlign w:val="center"/>
            <w:hideMark/>
          </w:tcPr>
          <w:p w14:paraId="379DD83E" w14:textId="5C1EEEEC" w:rsidR="00E55C94" w:rsidRPr="00904D13" w:rsidRDefault="00E55C94" w:rsidP="004B13D7">
            <w:pPr>
              <w:rPr>
                <w:rFonts w:ascii="Montserrat" w:hAnsi="Montserrat"/>
                <w:sz w:val="20"/>
                <w:szCs w:val="20"/>
              </w:rPr>
            </w:pPr>
            <w:r w:rsidRPr="00904D13">
              <w:rPr>
                <w:rFonts w:ascii="Montserrat" w:hAnsi="Montserrat"/>
                <w:sz w:val="20"/>
                <w:szCs w:val="20"/>
              </w:rPr>
              <w:t xml:space="preserve">Le </w:t>
            </w:r>
            <w:r w:rsidR="00D955D3">
              <w:rPr>
                <w:rFonts w:ascii="Montserrat" w:hAnsi="Montserrat"/>
                <w:sz w:val="20"/>
                <w:szCs w:val="20"/>
              </w:rPr>
              <w:t>Prestataire</w:t>
            </w:r>
            <w:r w:rsidRPr="00904D13">
              <w:rPr>
                <w:rFonts w:ascii="Montserrat" w:hAnsi="Montserrat"/>
                <w:sz w:val="20"/>
                <w:szCs w:val="20"/>
              </w:rPr>
              <w:t xml:space="preserve"> </w:t>
            </w:r>
          </w:p>
        </w:tc>
        <w:tc>
          <w:tcPr>
            <w:tcW w:w="2268" w:type="dxa"/>
            <w:vAlign w:val="center"/>
            <w:hideMark/>
          </w:tcPr>
          <w:p w14:paraId="13E4EFFD"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J-40 à J-30</w:t>
            </w:r>
          </w:p>
        </w:tc>
      </w:tr>
      <w:tr w:rsidR="00E55C94" w:rsidRPr="00904D13" w14:paraId="4C6FA6A2" w14:textId="77777777" w:rsidTr="000B6543">
        <w:trPr>
          <w:trHeight w:val="480"/>
        </w:trPr>
        <w:tc>
          <w:tcPr>
            <w:tcW w:w="1029" w:type="dxa"/>
            <w:vMerge/>
            <w:vAlign w:val="center"/>
            <w:hideMark/>
          </w:tcPr>
          <w:p w14:paraId="77D94B46" w14:textId="77777777" w:rsidR="00E55C94" w:rsidRPr="00904D13" w:rsidRDefault="00E55C94" w:rsidP="00CC5365">
            <w:pPr>
              <w:jc w:val="center"/>
              <w:rPr>
                <w:rFonts w:ascii="Montserrat" w:hAnsi="Montserrat"/>
                <w:sz w:val="20"/>
                <w:szCs w:val="20"/>
              </w:rPr>
            </w:pPr>
          </w:p>
        </w:tc>
        <w:tc>
          <w:tcPr>
            <w:tcW w:w="4495" w:type="dxa"/>
            <w:vAlign w:val="center"/>
            <w:hideMark/>
          </w:tcPr>
          <w:p w14:paraId="6629C21A"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Création des CAB pour CE30/Palettes </w:t>
            </w:r>
          </w:p>
        </w:tc>
        <w:tc>
          <w:tcPr>
            <w:tcW w:w="2126" w:type="dxa"/>
            <w:vAlign w:val="center"/>
            <w:hideMark/>
          </w:tcPr>
          <w:p w14:paraId="6B083B15"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72A559B7"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J-40 à J-30</w:t>
            </w:r>
          </w:p>
        </w:tc>
      </w:tr>
      <w:tr w:rsidR="00E55C94" w:rsidRPr="00904D13" w14:paraId="0B2850CC" w14:textId="77777777" w:rsidTr="000B6543">
        <w:trPr>
          <w:trHeight w:val="480"/>
        </w:trPr>
        <w:tc>
          <w:tcPr>
            <w:tcW w:w="1029" w:type="dxa"/>
            <w:vAlign w:val="center"/>
            <w:hideMark/>
          </w:tcPr>
          <w:p w14:paraId="72587714" w14:textId="2A78F887" w:rsidR="00E55C94" w:rsidRPr="00904D13" w:rsidRDefault="00E55C94" w:rsidP="00CC5365">
            <w:pPr>
              <w:jc w:val="center"/>
              <w:rPr>
                <w:rFonts w:ascii="Montserrat" w:hAnsi="Montserrat"/>
                <w:sz w:val="20"/>
                <w:szCs w:val="20"/>
              </w:rPr>
            </w:pPr>
            <w:r w:rsidRPr="00904D13">
              <w:rPr>
                <w:rFonts w:ascii="Montserrat" w:hAnsi="Montserrat"/>
                <w:sz w:val="20"/>
                <w:szCs w:val="20"/>
              </w:rPr>
              <w:t>C</w:t>
            </w:r>
          </w:p>
        </w:tc>
        <w:tc>
          <w:tcPr>
            <w:tcW w:w="4495" w:type="dxa"/>
            <w:vAlign w:val="center"/>
            <w:hideMark/>
          </w:tcPr>
          <w:p w14:paraId="46DD3F7D" w14:textId="77777777" w:rsidR="00E55C94" w:rsidRPr="00904D13" w:rsidRDefault="00E55C94" w:rsidP="004B13D7">
            <w:pPr>
              <w:rPr>
                <w:rFonts w:ascii="Montserrat" w:hAnsi="Montserrat"/>
                <w:sz w:val="20"/>
                <w:szCs w:val="20"/>
              </w:rPr>
            </w:pPr>
            <w:r w:rsidRPr="00904D13">
              <w:rPr>
                <w:rFonts w:ascii="Montserrat" w:hAnsi="Montserrat"/>
                <w:sz w:val="20"/>
                <w:szCs w:val="20"/>
              </w:rPr>
              <w:t>Initialisation du plan de production</w:t>
            </w:r>
          </w:p>
        </w:tc>
        <w:tc>
          <w:tcPr>
            <w:tcW w:w="2126" w:type="dxa"/>
            <w:vAlign w:val="center"/>
            <w:hideMark/>
          </w:tcPr>
          <w:p w14:paraId="30D976C0" w14:textId="29C0CC98" w:rsidR="00E55C94" w:rsidRPr="00904D13" w:rsidRDefault="00E55C94" w:rsidP="004B13D7">
            <w:pPr>
              <w:rPr>
                <w:rFonts w:ascii="Montserrat" w:hAnsi="Montserrat"/>
                <w:sz w:val="20"/>
                <w:szCs w:val="20"/>
              </w:rPr>
            </w:pPr>
            <w:r w:rsidRPr="00904D13">
              <w:rPr>
                <w:rFonts w:ascii="Montserrat" w:hAnsi="Montserrat"/>
                <w:sz w:val="20"/>
                <w:szCs w:val="20"/>
              </w:rPr>
              <w:t xml:space="preserve">Le </w:t>
            </w:r>
            <w:r w:rsidR="00D955D3">
              <w:rPr>
                <w:rFonts w:ascii="Montserrat" w:hAnsi="Montserrat"/>
                <w:sz w:val="20"/>
                <w:szCs w:val="20"/>
              </w:rPr>
              <w:t>Prestataire</w:t>
            </w:r>
            <w:r w:rsidRPr="00904D13">
              <w:rPr>
                <w:rFonts w:ascii="Montserrat" w:hAnsi="Montserrat"/>
                <w:sz w:val="20"/>
                <w:szCs w:val="20"/>
              </w:rPr>
              <w:t xml:space="preserve"> ou La</w:t>
            </w:r>
            <w:r w:rsidR="00984966">
              <w:rPr>
                <w:rFonts w:ascii="Montserrat" w:hAnsi="Montserrat"/>
                <w:sz w:val="20"/>
                <w:szCs w:val="20"/>
              </w:rPr>
              <w:t xml:space="preserve"> </w:t>
            </w:r>
            <w:r w:rsidRPr="00904D13">
              <w:rPr>
                <w:rFonts w:ascii="Montserrat" w:hAnsi="Montserrat"/>
                <w:sz w:val="20"/>
                <w:szCs w:val="20"/>
              </w:rPr>
              <w:t>Poste à titre exceptionnel</w:t>
            </w:r>
          </w:p>
        </w:tc>
        <w:tc>
          <w:tcPr>
            <w:tcW w:w="2268" w:type="dxa"/>
            <w:vAlign w:val="center"/>
            <w:hideMark/>
          </w:tcPr>
          <w:p w14:paraId="189AF150"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J-40 à J-30</w:t>
            </w:r>
          </w:p>
        </w:tc>
      </w:tr>
      <w:tr w:rsidR="00E55C94" w:rsidRPr="00904D13" w14:paraId="7548127D" w14:textId="77777777" w:rsidTr="000B6543">
        <w:trPr>
          <w:trHeight w:val="480"/>
        </w:trPr>
        <w:tc>
          <w:tcPr>
            <w:tcW w:w="1029" w:type="dxa"/>
            <w:vMerge w:val="restart"/>
            <w:vAlign w:val="center"/>
            <w:hideMark/>
          </w:tcPr>
          <w:p w14:paraId="24B06792"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D</w:t>
            </w:r>
          </w:p>
        </w:tc>
        <w:tc>
          <w:tcPr>
            <w:tcW w:w="4495" w:type="dxa"/>
            <w:vAlign w:val="center"/>
            <w:hideMark/>
          </w:tcPr>
          <w:p w14:paraId="1E820E21" w14:textId="2120C1F0" w:rsidR="00E55C94" w:rsidRPr="00904D13" w:rsidRDefault="00E55C94" w:rsidP="004B13D7">
            <w:pPr>
              <w:rPr>
                <w:rFonts w:ascii="Montserrat" w:hAnsi="Montserrat"/>
                <w:sz w:val="20"/>
                <w:szCs w:val="20"/>
              </w:rPr>
            </w:pPr>
            <w:r w:rsidRPr="00904D13">
              <w:rPr>
                <w:rFonts w:ascii="Montserrat" w:hAnsi="Montserrat"/>
                <w:sz w:val="20"/>
                <w:szCs w:val="20"/>
              </w:rPr>
              <w:t xml:space="preserve">Création des étiquettes pour </w:t>
            </w:r>
            <w:r w:rsidR="00176EFE" w:rsidRPr="00904D13">
              <w:rPr>
                <w:rFonts w:ascii="Montserrat" w:hAnsi="Montserrat"/>
                <w:sz w:val="20"/>
                <w:szCs w:val="20"/>
              </w:rPr>
              <w:t>Kubs /</w:t>
            </w:r>
            <w:r w:rsidR="00176EFE">
              <w:rPr>
                <w:rFonts w:ascii="Montserrat" w:hAnsi="Montserrat"/>
                <w:sz w:val="20"/>
                <w:szCs w:val="20"/>
              </w:rPr>
              <w:t xml:space="preserve">boite </w:t>
            </w:r>
            <w:r w:rsidR="00176EFE" w:rsidRPr="00904D13">
              <w:rPr>
                <w:rFonts w:ascii="Montserrat" w:hAnsi="Montserrat"/>
                <w:sz w:val="20"/>
                <w:szCs w:val="20"/>
              </w:rPr>
              <w:t>cartons/ Baks /Ké7</w:t>
            </w:r>
          </w:p>
        </w:tc>
        <w:tc>
          <w:tcPr>
            <w:tcW w:w="2126" w:type="dxa"/>
            <w:vAlign w:val="center"/>
            <w:hideMark/>
          </w:tcPr>
          <w:p w14:paraId="7E64C367" w14:textId="6475BC88" w:rsidR="00E55C94" w:rsidRPr="00904D13" w:rsidRDefault="00E55C94" w:rsidP="004B13D7">
            <w:pPr>
              <w:rPr>
                <w:rFonts w:ascii="Montserrat" w:hAnsi="Montserrat"/>
                <w:sz w:val="20"/>
                <w:szCs w:val="20"/>
              </w:rPr>
            </w:pPr>
            <w:r w:rsidRPr="00904D13">
              <w:rPr>
                <w:rFonts w:ascii="Montserrat" w:hAnsi="Montserrat"/>
                <w:sz w:val="20"/>
                <w:szCs w:val="20"/>
              </w:rPr>
              <w:t xml:space="preserve">Le </w:t>
            </w:r>
            <w:r w:rsidR="00D955D3">
              <w:rPr>
                <w:rFonts w:ascii="Montserrat" w:hAnsi="Montserrat"/>
                <w:sz w:val="20"/>
                <w:szCs w:val="20"/>
              </w:rPr>
              <w:t>Prestataire</w:t>
            </w:r>
            <w:r w:rsidRPr="00904D13">
              <w:rPr>
                <w:rFonts w:ascii="Montserrat" w:hAnsi="Montserrat"/>
                <w:sz w:val="20"/>
                <w:szCs w:val="20"/>
              </w:rPr>
              <w:t xml:space="preserve"> </w:t>
            </w:r>
          </w:p>
        </w:tc>
        <w:tc>
          <w:tcPr>
            <w:tcW w:w="2268" w:type="dxa"/>
            <w:vAlign w:val="center"/>
            <w:hideMark/>
          </w:tcPr>
          <w:p w14:paraId="4B4370B8"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J-40 à J-30</w:t>
            </w:r>
          </w:p>
        </w:tc>
      </w:tr>
      <w:tr w:rsidR="00E55C94" w:rsidRPr="00904D13" w14:paraId="3C529F11" w14:textId="77777777" w:rsidTr="000B6543">
        <w:trPr>
          <w:trHeight w:val="480"/>
        </w:trPr>
        <w:tc>
          <w:tcPr>
            <w:tcW w:w="1029" w:type="dxa"/>
            <w:vMerge/>
            <w:vAlign w:val="center"/>
            <w:hideMark/>
          </w:tcPr>
          <w:p w14:paraId="68FA48D5" w14:textId="77777777" w:rsidR="00E55C94" w:rsidRPr="00904D13" w:rsidRDefault="00E55C94" w:rsidP="00CC5365">
            <w:pPr>
              <w:jc w:val="center"/>
              <w:rPr>
                <w:rFonts w:ascii="Montserrat" w:hAnsi="Montserrat"/>
                <w:sz w:val="20"/>
                <w:szCs w:val="20"/>
              </w:rPr>
            </w:pPr>
          </w:p>
        </w:tc>
        <w:tc>
          <w:tcPr>
            <w:tcW w:w="4495" w:type="dxa"/>
            <w:vAlign w:val="center"/>
            <w:hideMark/>
          </w:tcPr>
          <w:p w14:paraId="64C9044B"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Création des étiquettes pour CE30/Palettes </w:t>
            </w:r>
          </w:p>
        </w:tc>
        <w:tc>
          <w:tcPr>
            <w:tcW w:w="2126" w:type="dxa"/>
            <w:vAlign w:val="center"/>
            <w:hideMark/>
          </w:tcPr>
          <w:p w14:paraId="0EB6A730"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64661C25"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J-40 à J-30</w:t>
            </w:r>
          </w:p>
        </w:tc>
      </w:tr>
      <w:tr w:rsidR="00E55C94" w:rsidRPr="00904D13" w14:paraId="773FEBB2" w14:textId="77777777" w:rsidTr="000B6543">
        <w:trPr>
          <w:trHeight w:val="300"/>
        </w:trPr>
        <w:tc>
          <w:tcPr>
            <w:tcW w:w="1029" w:type="dxa"/>
            <w:vAlign w:val="center"/>
            <w:hideMark/>
          </w:tcPr>
          <w:p w14:paraId="48AD3108" w14:textId="7DE31D98" w:rsidR="00E55C94" w:rsidRPr="00904D13" w:rsidRDefault="00E55C94" w:rsidP="00CC5365">
            <w:pPr>
              <w:jc w:val="center"/>
              <w:rPr>
                <w:rFonts w:ascii="Montserrat" w:hAnsi="Montserrat"/>
                <w:sz w:val="20"/>
                <w:szCs w:val="20"/>
              </w:rPr>
            </w:pPr>
            <w:r w:rsidRPr="00904D13">
              <w:rPr>
                <w:rFonts w:ascii="Montserrat" w:hAnsi="Montserrat"/>
                <w:sz w:val="20"/>
                <w:szCs w:val="20"/>
              </w:rPr>
              <w:t>E</w:t>
            </w:r>
          </w:p>
        </w:tc>
        <w:tc>
          <w:tcPr>
            <w:tcW w:w="4495" w:type="dxa"/>
            <w:vAlign w:val="center"/>
            <w:hideMark/>
          </w:tcPr>
          <w:p w14:paraId="373EE24A"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Livraison des contenants vides </w:t>
            </w:r>
          </w:p>
        </w:tc>
        <w:tc>
          <w:tcPr>
            <w:tcW w:w="2126" w:type="dxa"/>
            <w:vAlign w:val="center"/>
            <w:hideMark/>
          </w:tcPr>
          <w:p w14:paraId="027BF752"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68ED6B72"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J-30 à J-27</w:t>
            </w:r>
          </w:p>
        </w:tc>
      </w:tr>
      <w:tr w:rsidR="00E55C94" w:rsidRPr="00904D13" w14:paraId="15E3D0AB" w14:textId="77777777" w:rsidTr="000B6543">
        <w:trPr>
          <w:trHeight w:val="480"/>
        </w:trPr>
        <w:tc>
          <w:tcPr>
            <w:tcW w:w="1029" w:type="dxa"/>
            <w:vMerge w:val="restart"/>
            <w:vAlign w:val="center"/>
            <w:hideMark/>
          </w:tcPr>
          <w:p w14:paraId="6A421275" w14:textId="0CF34629" w:rsidR="00E55C94" w:rsidRPr="00904D13" w:rsidRDefault="00E55C94" w:rsidP="00CC5365">
            <w:pPr>
              <w:jc w:val="center"/>
              <w:rPr>
                <w:rFonts w:ascii="Montserrat" w:hAnsi="Montserrat"/>
                <w:sz w:val="20"/>
                <w:szCs w:val="20"/>
              </w:rPr>
            </w:pPr>
            <w:r w:rsidRPr="00904D13">
              <w:rPr>
                <w:rFonts w:ascii="Montserrat" w:hAnsi="Montserrat"/>
                <w:sz w:val="20"/>
                <w:szCs w:val="20"/>
              </w:rPr>
              <w:t>F</w:t>
            </w:r>
          </w:p>
        </w:tc>
        <w:tc>
          <w:tcPr>
            <w:tcW w:w="4495" w:type="dxa"/>
            <w:vAlign w:val="center"/>
            <w:hideMark/>
          </w:tcPr>
          <w:p w14:paraId="03CB0A05" w14:textId="77777777" w:rsidR="00E55C94" w:rsidRPr="00904D13" w:rsidRDefault="00E55C94" w:rsidP="004B13D7">
            <w:pPr>
              <w:rPr>
                <w:rFonts w:ascii="Montserrat" w:hAnsi="Montserrat"/>
                <w:sz w:val="20"/>
                <w:szCs w:val="20"/>
              </w:rPr>
            </w:pPr>
            <w:r w:rsidRPr="00904D13">
              <w:rPr>
                <w:rFonts w:ascii="Montserrat" w:hAnsi="Montserrat"/>
                <w:sz w:val="20"/>
                <w:szCs w:val="20"/>
              </w:rPr>
              <w:t>Extraction des adresses des électeurs</w:t>
            </w:r>
          </w:p>
        </w:tc>
        <w:tc>
          <w:tcPr>
            <w:tcW w:w="2126" w:type="dxa"/>
            <w:vAlign w:val="center"/>
            <w:hideMark/>
          </w:tcPr>
          <w:p w14:paraId="1F4C0A6E" w14:textId="13CE9B08" w:rsidR="00E55C94" w:rsidRPr="00904D13" w:rsidRDefault="00E55C94" w:rsidP="004B13D7">
            <w:pPr>
              <w:rPr>
                <w:rFonts w:ascii="Montserrat" w:hAnsi="Montserrat"/>
                <w:sz w:val="20"/>
                <w:szCs w:val="20"/>
              </w:rPr>
            </w:pPr>
            <w:r w:rsidRPr="00904D13">
              <w:rPr>
                <w:rFonts w:ascii="Montserrat" w:hAnsi="Montserrat"/>
                <w:sz w:val="20"/>
                <w:szCs w:val="20"/>
              </w:rPr>
              <w:t xml:space="preserve">La </w:t>
            </w:r>
            <w:r w:rsidR="00984966">
              <w:rPr>
                <w:rFonts w:ascii="Montserrat" w:hAnsi="Montserrat"/>
                <w:sz w:val="20"/>
                <w:szCs w:val="20"/>
              </w:rPr>
              <w:t>Préfecture</w:t>
            </w:r>
            <w:r w:rsidRPr="00904D13">
              <w:rPr>
                <w:rFonts w:ascii="Montserrat" w:hAnsi="Montserrat"/>
                <w:sz w:val="20"/>
                <w:szCs w:val="20"/>
              </w:rPr>
              <w:t xml:space="preserve"> </w:t>
            </w:r>
          </w:p>
        </w:tc>
        <w:tc>
          <w:tcPr>
            <w:tcW w:w="2268" w:type="dxa"/>
            <w:vAlign w:val="center"/>
            <w:hideMark/>
          </w:tcPr>
          <w:p w14:paraId="785CA99C"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J-27</w:t>
            </w:r>
          </w:p>
        </w:tc>
      </w:tr>
      <w:tr w:rsidR="00E55C94" w:rsidRPr="00904D13" w14:paraId="3149B445" w14:textId="77777777" w:rsidTr="000B6543">
        <w:trPr>
          <w:trHeight w:val="300"/>
        </w:trPr>
        <w:tc>
          <w:tcPr>
            <w:tcW w:w="1029" w:type="dxa"/>
            <w:vMerge/>
            <w:vAlign w:val="center"/>
            <w:hideMark/>
          </w:tcPr>
          <w:p w14:paraId="5FC8E17F" w14:textId="77777777" w:rsidR="00E55C94" w:rsidRPr="00904D13" w:rsidRDefault="00E55C94" w:rsidP="00CC5365">
            <w:pPr>
              <w:jc w:val="center"/>
              <w:rPr>
                <w:rFonts w:ascii="Montserrat" w:hAnsi="Montserrat"/>
                <w:sz w:val="20"/>
                <w:szCs w:val="20"/>
              </w:rPr>
            </w:pPr>
          </w:p>
        </w:tc>
        <w:tc>
          <w:tcPr>
            <w:tcW w:w="4495" w:type="dxa"/>
            <w:vAlign w:val="center"/>
            <w:hideMark/>
          </w:tcPr>
          <w:p w14:paraId="387FB9E0"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Production des enveloppes </w:t>
            </w:r>
          </w:p>
        </w:tc>
        <w:tc>
          <w:tcPr>
            <w:tcW w:w="2126" w:type="dxa"/>
            <w:vAlign w:val="center"/>
            <w:hideMark/>
          </w:tcPr>
          <w:p w14:paraId="170AA011" w14:textId="781E2B6A" w:rsidR="00E55C94" w:rsidRPr="00904D13" w:rsidRDefault="00E55C94" w:rsidP="004B13D7">
            <w:pPr>
              <w:rPr>
                <w:rFonts w:ascii="Montserrat" w:hAnsi="Montserrat"/>
                <w:sz w:val="20"/>
                <w:szCs w:val="20"/>
              </w:rPr>
            </w:pPr>
            <w:r w:rsidRPr="00904D13">
              <w:rPr>
                <w:rFonts w:ascii="Montserrat" w:hAnsi="Montserrat"/>
                <w:sz w:val="20"/>
                <w:szCs w:val="20"/>
              </w:rPr>
              <w:t xml:space="preserve">Le </w:t>
            </w:r>
            <w:r w:rsidR="00D955D3">
              <w:rPr>
                <w:rFonts w:ascii="Montserrat" w:hAnsi="Montserrat"/>
                <w:sz w:val="20"/>
                <w:szCs w:val="20"/>
              </w:rPr>
              <w:t>Prestataire</w:t>
            </w:r>
            <w:r w:rsidRPr="00904D13">
              <w:rPr>
                <w:rFonts w:ascii="Montserrat" w:hAnsi="Montserrat"/>
                <w:sz w:val="20"/>
                <w:szCs w:val="20"/>
              </w:rPr>
              <w:t xml:space="preserve"> </w:t>
            </w:r>
          </w:p>
        </w:tc>
        <w:tc>
          <w:tcPr>
            <w:tcW w:w="2268" w:type="dxa"/>
            <w:vAlign w:val="center"/>
            <w:hideMark/>
          </w:tcPr>
          <w:p w14:paraId="04F11F48"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J-27 à J-20</w:t>
            </w:r>
          </w:p>
        </w:tc>
      </w:tr>
      <w:tr w:rsidR="00E55C94" w:rsidRPr="00904D13" w14:paraId="40549E95" w14:textId="77777777" w:rsidTr="000B6543">
        <w:trPr>
          <w:trHeight w:val="720"/>
        </w:trPr>
        <w:tc>
          <w:tcPr>
            <w:tcW w:w="1029" w:type="dxa"/>
            <w:vMerge w:val="restart"/>
            <w:vAlign w:val="center"/>
            <w:hideMark/>
          </w:tcPr>
          <w:p w14:paraId="73958DDC"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G</w:t>
            </w:r>
          </w:p>
        </w:tc>
        <w:tc>
          <w:tcPr>
            <w:tcW w:w="4495" w:type="dxa"/>
            <w:vAlign w:val="center"/>
            <w:hideMark/>
          </w:tcPr>
          <w:p w14:paraId="4B70261C" w14:textId="128FC8F9" w:rsidR="00E55C94" w:rsidRPr="00904D13" w:rsidRDefault="00E55C94" w:rsidP="004B13D7">
            <w:pPr>
              <w:rPr>
                <w:rFonts w:ascii="Montserrat" w:hAnsi="Montserrat"/>
                <w:sz w:val="20"/>
                <w:szCs w:val="20"/>
              </w:rPr>
            </w:pPr>
            <w:r w:rsidRPr="00904D13">
              <w:rPr>
                <w:rFonts w:ascii="Montserrat" w:hAnsi="Montserrat"/>
                <w:sz w:val="20"/>
                <w:szCs w:val="20"/>
              </w:rPr>
              <w:t xml:space="preserve">Conditionnement des enveloppes et étiquetages des </w:t>
            </w:r>
            <w:r w:rsidR="00784BD3" w:rsidRPr="00904D13">
              <w:rPr>
                <w:rFonts w:ascii="Montserrat" w:hAnsi="Montserrat"/>
                <w:sz w:val="20"/>
                <w:szCs w:val="20"/>
              </w:rPr>
              <w:t>Kubs /</w:t>
            </w:r>
            <w:r w:rsidR="00784BD3">
              <w:rPr>
                <w:rFonts w:ascii="Montserrat" w:hAnsi="Montserrat"/>
                <w:sz w:val="20"/>
                <w:szCs w:val="20"/>
              </w:rPr>
              <w:t xml:space="preserve">boite </w:t>
            </w:r>
            <w:r w:rsidR="00784BD3" w:rsidRPr="00904D13">
              <w:rPr>
                <w:rFonts w:ascii="Montserrat" w:hAnsi="Montserrat"/>
                <w:sz w:val="20"/>
                <w:szCs w:val="20"/>
              </w:rPr>
              <w:t>cartons/ Baks /Ké7</w:t>
            </w:r>
          </w:p>
        </w:tc>
        <w:tc>
          <w:tcPr>
            <w:tcW w:w="2126" w:type="dxa"/>
            <w:vAlign w:val="center"/>
            <w:hideMark/>
          </w:tcPr>
          <w:p w14:paraId="2872DD4F" w14:textId="38747379" w:rsidR="00E55C94" w:rsidRPr="00904D13" w:rsidRDefault="00E55C94" w:rsidP="004B13D7">
            <w:pPr>
              <w:rPr>
                <w:rFonts w:ascii="Montserrat" w:hAnsi="Montserrat"/>
                <w:sz w:val="20"/>
                <w:szCs w:val="20"/>
              </w:rPr>
            </w:pPr>
            <w:r w:rsidRPr="00904D13">
              <w:rPr>
                <w:rFonts w:ascii="Montserrat" w:hAnsi="Montserrat"/>
                <w:sz w:val="20"/>
                <w:szCs w:val="20"/>
              </w:rPr>
              <w:t xml:space="preserve">Le </w:t>
            </w:r>
            <w:r w:rsidR="00D955D3">
              <w:rPr>
                <w:rFonts w:ascii="Montserrat" w:hAnsi="Montserrat"/>
                <w:sz w:val="20"/>
                <w:szCs w:val="20"/>
              </w:rPr>
              <w:t>Prestataire</w:t>
            </w:r>
            <w:r w:rsidRPr="00904D13">
              <w:rPr>
                <w:rFonts w:ascii="Montserrat" w:hAnsi="Montserrat"/>
                <w:sz w:val="20"/>
                <w:szCs w:val="20"/>
              </w:rPr>
              <w:t xml:space="preserve"> </w:t>
            </w:r>
          </w:p>
        </w:tc>
        <w:tc>
          <w:tcPr>
            <w:tcW w:w="2268" w:type="dxa"/>
            <w:vAlign w:val="center"/>
            <w:hideMark/>
          </w:tcPr>
          <w:p w14:paraId="0E4D236C"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J-27 à J-20</w:t>
            </w:r>
          </w:p>
        </w:tc>
      </w:tr>
      <w:tr w:rsidR="00E55C94" w:rsidRPr="00904D13" w14:paraId="54CCB522" w14:textId="77777777" w:rsidTr="000B6543">
        <w:trPr>
          <w:trHeight w:val="480"/>
        </w:trPr>
        <w:tc>
          <w:tcPr>
            <w:tcW w:w="1029" w:type="dxa"/>
            <w:vMerge/>
            <w:vAlign w:val="center"/>
            <w:hideMark/>
          </w:tcPr>
          <w:p w14:paraId="09548463" w14:textId="77777777" w:rsidR="00E55C94" w:rsidRPr="00904D13" w:rsidRDefault="00E55C94" w:rsidP="00CC5365">
            <w:pPr>
              <w:jc w:val="center"/>
              <w:rPr>
                <w:rFonts w:ascii="Montserrat" w:hAnsi="Montserrat"/>
                <w:sz w:val="20"/>
                <w:szCs w:val="20"/>
              </w:rPr>
            </w:pPr>
          </w:p>
        </w:tc>
        <w:tc>
          <w:tcPr>
            <w:tcW w:w="4495" w:type="dxa"/>
            <w:vAlign w:val="center"/>
            <w:hideMark/>
          </w:tcPr>
          <w:p w14:paraId="0A677DAB"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Détermination du poids unitaire </w:t>
            </w:r>
          </w:p>
        </w:tc>
        <w:tc>
          <w:tcPr>
            <w:tcW w:w="2126" w:type="dxa"/>
            <w:vAlign w:val="center"/>
            <w:hideMark/>
          </w:tcPr>
          <w:p w14:paraId="3F4CC956" w14:textId="667ECD6F"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en présence de la </w:t>
            </w:r>
            <w:r w:rsidR="00984966">
              <w:rPr>
                <w:rFonts w:ascii="Montserrat" w:hAnsi="Montserrat"/>
                <w:sz w:val="20"/>
                <w:szCs w:val="20"/>
              </w:rPr>
              <w:t>Préfecture</w:t>
            </w:r>
          </w:p>
        </w:tc>
        <w:tc>
          <w:tcPr>
            <w:tcW w:w="2268" w:type="dxa"/>
            <w:vAlign w:val="center"/>
            <w:hideMark/>
          </w:tcPr>
          <w:p w14:paraId="1E3AE76B"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J-27 à J-20</w:t>
            </w:r>
          </w:p>
        </w:tc>
      </w:tr>
      <w:tr w:rsidR="00E55C94" w:rsidRPr="00904D13" w14:paraId="0FEECC5C" w14:textId="77777777" w:rsidTr="000B6543">
        <w:trPr>
          <w:trHeight w:val="480"/>
        </w:trPr>
        <w:tc>
          <w:tcPr>
            <w:tcW w:w="1029" w:type="dxa"/>
            <w:vAlign w:val="center"/>
            <w:hideMark/>
          </w:tcPr>
          <w:p w14:paraId="4C4DBB35" w14:textId="6BD742C5" w:rsidR="00E55C94" w:rsidRPr="00904D13" w:rsidRDefault="00E55C94" w:rsidP="00CC5365">
            <w:pPr>
              <w:jc w:val="center"/>
              <w:rPr>
                <w:rFonts w:ascii="Montserrat" w:hAnsi="Montserrat"/>
                <w:sz w:val="20"/>
                <w:szCs w:val="20"/>
              </w:rPr>
            </w:pPr>
            <w:r w:rsidRPr="00904D13">
              <w:rPr>
                <w:rFonts w:ascii="Montserrat" w:hAnsi="Montserrat"/>
                <w:sz w:val="20"/>
                <w:szCs w:val="20"/>
              </w:rPr>
              <w:t>H</w:t>
            </w:r>
          </w:p>
        </w:tc>
        <w:tc>
          <w:tcPr>
            <w:tcW w:w="4495" w:type="dxa"/>
            <w:vAlign w:val="center"/>
            <w:hideMark/>
          </w:tcPr>
          <w:p w14:paraId="5D13C2A2"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Injection du plan de production dans Ebordereau </w:t>
            </w:r>
          </w:p>
        </w:tc>
        <w:tc>
          <w:tcPr>
            <w:tcW w:w="2126" w:type="dxa"/>
            <w:vAlign w:val="center"/>
            <w:hideMark/>
          </w:tcPr>
          <w:p w14:paraId="5A1EADA5"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0AB65530"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J-16 à J-13</w:t>
            </w:r>
          </w:p>
        </w:tc>
      </w:tr>
      <w:tr w:rsidR="00E55C94" w:rsidRPr="00904D13" w14:paraId="5E7D0961" w14:textId="77777777" w:rsidTr="000B6543">
        <w:trPr>
          <w:trHeight w:val="300"/>
        </w:trPr>
        <w:tc>
          <w:tcPr>
            <w:tcW w:w="1029" w:type="dxa"/>
            <w:vAlign w:val="center"/>
            <w:hideMark/>
          </w:tcPr>
          <w:p w14:paraId="5722A88E" w14:textId="3C298264" w:rsidR="00E55C94" w:rsidRPr="00904D13" w:rsidRDefault="00E55C94" w:rsidP="00CC5365">
            <w:pPr>
              <w:jc w:val="center"/>
              <w:rPr>
                <w:rFonts w:ascii="Montserrat" w:hAnsi="Montserrat"/>
                <w:sz w:val="20"/>
                <w:szCs w:val="20"/>
              </w:rPr>
            </w:pPr>
            <w:r w:rsidRPr="00904D13">
              <w:rPr>
                <w:rFonts w:ascii="Montserrat" w:hAnsi="Montserrat"/>
                <w:sz w:val="20"/>
                <w:szCs w:val="20"/>
              </w:rPr>
              <w:t>I</w:t>
            </w:r>
          </w:p>
        </w:tc>
        <w:tc>
          <w:tcPr>
            <w:tcW w:w="4495" w:type="dxa"/>
            <w:vAlign w:val="center"/>
            <w:hideMark/>
          </w:tcPr>
          <w:p w14:paraId="67A94632"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Mise sous pli </w:t>
            </w:r>
          </w:p>
        </w:tc>
        <w:tc>
          <w:tcPr>
            <w:tcW w:w="2126" w:type="dxa"/>
            <w:vAlign w:val="center"/>
            <w:hideMark/>
          </w:tcPr>
          <w:p w14:paraId="63F6DA9B" w14:textId="626ED785" w:rsidR="00E55C94" w:rsidRPr="00904D13" w:rsidRDefault="00E55C94" w:rsidP="004B13D7">
            <w:pPr>
              <w:rPr>
                <w:rFonts w:ascii="Montserrat" w:hAnsi="Montserrat"/>
                <w:sz w:val="20"/>
                <w:szCs w:val="20"/>
              </w:rPr>
            </w:pPr>
            <w:r w:rsidRPr="00904D13">
              <w:rPr>
                <w:rFonts w:ascii="Montserrat" w:hAnsi="Montserrat"/>
                <w:sz w:val="20"/>
                <w:szCs w:val="20"/>
              </w:rPr>
              <w:t xml:space="preserve">La </w:t>
            </w:r>
            <w:r w:rsidR="00984966">
              <w:rPr>
                <w:rFonts w:ascii="Montserrat" w:hAnsi="Montserrat"/>
                <w:sz w:val="20"/>
                <w:szCs w:val="20"/>
              </w:rPr>
              <w:t>Préfecture</w:t>
            </w:r>
            <w:r w:rsidRPr="00904D13">
              <w:rPr>
                <w:rFonts w:ascii="Montserrat" w:hAnsi="Montserrat"/>
                <w:sz w:val="20"/>
                <w:szCs w:val="20"/>
              </w:rPr>
              <w:t xml:space="preserve"> / Le </w:t>
            </w:r>
            <w:r w:rsidR="00D955D3">
              <w:rPr>
                <w:rFonts w:ascii="Montserrat" w:hAnsi="Montserrat"/>
                <w:sz w:val="20"/>
                <w:szCs w:val="20"/>
              </w:rPr>
              <w:t>Prestataire</w:t>
            </w:r>
            <w:r w:rsidRPr="00904D13">
              <w:rPr>
                <w:rFonts w:ascii="Montserrat" w:hAnsi="Montserrat"/>
                <w:sz w:val="20"/>
                <w:szCs w:val="20"/>
              </w:rPr>
              <w:t xml:space="preserve"> </w:t>
            </w:r>
          </w:p>
        </w:tc>
        <w:tc>
          <w:tcPr>
            <w:tcW w:w="2268" w:type="dxa"/>
            <w:vAlign w:val="center"/>
            <w:hideMark/>
          </w:tcPr>
          <w:p w14:paraId="38278098"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J-13 à J-4</w:t>
            </w:r>
          </w:p>
        </w:tc>
      </w:tr>
      <w:tr w:rsidR="00E55C94" w:rsidRPr="00904D13" w14:paraId="4761922E" w14:textId="77777777" w:rsidTr="000B6543">
        <w:trPr>
          <w:trHeight w:val="300"/>
        </w:trPr>
        <w:tc>
          <w:tcPr>
            <w:tcW w:w="1029" w:type="dxa"/>
            <w:vAlign w:val="center"/>
            <w:hideMark/>
          </w:tcPr>
          <w:p w14:paraId="7DDDB6FC" w14:textId="1F7C15DD" w:rsidR="00E55C94" w:rsidRPr="00904D13" w:rsidRDefault="00E55C94" w:rsidP="00CC5365">
            <w:pPr>
              <w:jc w:val="center"/>
              <w:rPr>
                <w:rFonts w:ascii="Montserrat" w:hAnsi="Montserrat"/>
                <w:sz w:val="20"/>
                <w:szCs w:val="20"/>
              </w:rPr>
            </w:pPr>
            <w:r w:rsidRPr="00904D13">
              <w:rPr>
                <w:rFonts w:ascii="Montserrat" w:hAnsi="Montserrat"/>
                <w:sz w:val="20"/>
                <w:szCs w:val="20"/>
              </w:rPr>
              <w:t>J</w:t>
            </w:r>
          </w:p>
        </w:tc>
        <w:tc>
          <w:tcPr>
            <w:tcW w:w="4495" w:type="dxa"/>
            <w:vAlign w:val="center"/>
            <w:hideMark/>
          </w:tcPr>
          <w:p w14:paraId="3DC1DF34"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Enlèvements des plis </w:t>
            </w:r>
          </w:p>
        </w:tc>
        <w:tc>
          <w:tcPr>
            <w:tcW w:w="2126" w:type="dxa"/>
            <w:vAlign w:val="center"/>
            <w:hideMark/>
          </w:tcPr>
          <w:p w14:paraId="519C98E5"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12B8675A"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J-12 à J-3</w:t>
            </w:r>
          </w:p>
        </w:tc>
      </w:tr>
      <w:tr w:rsidR="00E55C94" w:rsidRPr="00904D13" w14:paraId="6E90DD01" w14:textId="77777777" w:rsidTr="000B6543">
        <w:trPr>
          <w:trHeight w:val="300"/>
        </w:trPr>
        <w:tc>
          <w:tcPr>
            <w:tcW w:w="1029" w:type="dxa"/>
            <w:vAlign w:val="center"/>
            <w:hideMark/>
          </w:tcPr>
          <w:p w14:paraId="0531C82E" w14:textId="765F8976" w:rsidR="00E55C94" w:rsidRPr="00904D13" w:rsidRDefault="00E55C94" w:rsidP="00CC5365">
            <w:pPr>
              <w:jc w:val="center"/>
              <w:rPr>
                <w:rFonts w:ascii="Montserrat" w:hAnsi="Montserrat"/>
                <w:sz w:val="20"/>
                <w:szCs w:val="20"/>
              </w:rPr>
            </w:pPr>
            <w:r w:rsidRPr="00904D13">
              <w:rPr>
                <w:rFonts w:ascii="Montserrat" w:hAnsi="Montserrat"/>
                <w:sz w:val="20"/>
                <w:szCs w:val="20"/>
              </w:rPr>
              <w:t>K</w:t>
            </w:r>
          </w:p>
        </w:tc>
        <w:tc>
          <w:tcPr>
            <w:tcW w:w="4495" w:type="dxa"/>
            <w:vAlign w:val="center"/>
            <w:hideMark/>
          </w:tcPr>
          <w:p w14:paraId="61D93B8A"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Distribution des plis </w:t>
            </w:r>
          </w:p>
        </w:tc>
        <w:tc>
          <w:tcPr>
            <w:tcW w:w="2126" w:type="dxa"/>
            <w:vAlign w:val="center"/>
            <w:hideMark/>
          </w:tcPr>
          <w:p w14:paraId="65CE0B20" w14:textId="77777777" w:rsidR="00E55C94" w:rsidRPr="00904D13" w:rsidRDefault="00E55C94" w:rsidP="004B13D7">
            <w:pPr>
              <w:rPr>
                <w:rFonts w:ascii="Montserrat" w:hAnsi="Montserrat"/>
                <w:sz w:val="20"/>
                <w:szCs w:val="20"/>
              </w:rPr>
            </w:pPr>
            <w:r w:rsidRPr="00904D13">
              <w:rPr>
                <w:rFonts w:ascii="Montserrat" w:hAnsi="Montserrat"/>
                <w:sz w:val="20"/>
                <w:szCs w:val="20"/>
              </w:rPr>
              <w:t xml:space="preserve">La Poste </w:t>
            </w:r>
          </w:p>
        </w:tc>
        <w:tc>
          <w:tcPr>
            <w:tcW w:w="2268" w:type="dxa"/>
            <w:vAlign w:val="center"/>
            <w:hideMark/>
          </w:tcPr>
          <w:p w14:paraId="54A58FF7" w14:textId="77777777" w:rsidR="00E55C94" w:rsidRPr="00904D13" w:rsidRDefault="00E55C94" w:rsidP="00CC5365">
            <w:pPr>
              <w:jc w:val="center"/>
              <w:rPr>
                <w:rFonts w:ascii="Montserrat" w:hAnsi="Montserrat"/>
                <w:sz w:val="20"/>
                <w:szCs w:val="20"/>
              </w:rPr>
            </w:pPr>
            <w:r w:rsidRPr="00904D13">
              <w:rPr>
                <w:rFonts w:ascii="Montserrat" w:hAnsi="Montserrat"/>
                <w:sz w:val="20"/>
                <w:szCs w:val="20"/>
              </w:rPr>
              <w:t>J-12 à J-1</w:t>
            </w:r>
          </w:p>
        </w:tc>
      </w:tr>
    </w:tbl>
    <w:p w14:paraId="68B63075" w14:textId="50CC73A9" w:rsidR="000F4B42" w:rsidRDefault="000F4B42" w:rsidP="00904D13"/>
    <w:p w14:paraId="21667A7F" w14:textId="1EAA11B1" w:rsidR="00F7401E" w:rsidRDefault="00F7401E"/>
    <w:p w14:paraId="4A2B8930" w14:textId="1229268D" w:rsidR="00F7401E" w:rsidRPr="002C223C" w:rsidRDefault="008F5EEF" w:rsidP="008F5EEF">
      <w:pPr>
        <w:pStyle w:val="Lgende"/>
        <w:rPr>
          <w:rFonts w:ascii="Montserrat" w:hAnsi="Montserrat"/>
          <w:i w:val="0"/>
          <w:iCs w:val="0"/>
          <w:color w:val="auto"/>
          <w:sz w:val="20"/>
          <w:szCs w:val="20"/>
        </w:rPr>
      </w:pPr>
      <w:bookmarkStart w:id="57" w:name="_Ref191310669"/>
      <w:r w:rsidRPr="002C223C">
        <w:rPr>
          <w:rFonts w:ascii="Montserrat" w:hAnsi="Montserrat"/>
          <w:i w:val="0"/>
          <w:iCs w:val="0"/>
          <w:color w:val="auto"/>
          <w:sz w:val="20"/>
          <w:szCs w:val="20"/>
        </w:rPr>
        <w:t xml:space="preserve">Annexe </w:t>
      </w:r>
      <w:r w:rsidRPr="002C223C">
        <w:rPr>
          <w:rFonts w:ascii="Montserrat" w:hAnsi="Montserrat"/>
          <w:i w:val="0"/>
          <w:iCs w:val="0"/>
          <w:color w:val="auto"/>
          <w:sz w:val="20"/>
          <w:szCs w:val="20"/>
        </w:rPr>
        <w:fldChar w:fldCharType="begin"/>
      </w:r>
      <w:r w:rsidRPr="002C223C">
        <w:rPr>
          <w:rFonts w:ascii="Montserrat" w:hAnsi="Montserrat"/>
          <w:i w:val="0"/>
          <w:iCs w:val="0"/>
          <w:color w:val="auto"/>
          <w:sz w:val="20"/>
          <w:szCs w:val="20"/>
        </w:rPr>
        <w:instrText xml:space="preserve"> SEQ Annexe \* ARABIC </w:instrText>
      </w:r>
      <w:r w:rsidRPr="002C223C">
        <w:rPr>
          <w:rFonts w:ascii="Montserrat" w:hAnsi="Montserrat"/>
          <w:i w:val="0"/>
          <w:iCs w:val="0"/>
          <w:color w:val="auto"/>
          <w:sz w:val="20"/>
          <w:szCs w:val="20"/>
        </w:rPr>
        <w:fldChar w:fldCharType="separate"/>
      </w:r>
      <w:r w:rsidR="00003ED2">
        <w:rPr>
          <w:rFonts w:ascii="Montserrat" w:hAnsi="Montserrat"/>
          <w:i w:val="0"/>
          <w:iCs w:val="0"/>
          <w:noProof/>
          <w:color w:val="auto"/>
          <w:sz w:val="20"/>
          <w:szCs w:val="20"/>
        </w:rPr>
        <w:t>2</w:t>
      </w:r>
      <w:r w:rsidRPr="002C223C">
        <w:rPr>
          <w:rFonts w:ascii="Montserrat" w:hAnsi="Montserrat"/>
          <w:i w:val="0"/>
          <w:iCs w:val="0"/>
          <w:color w:val="auto"/>
          <w:sz w:val="20"/>
          <w:szCs w:val="20"/>
        </w:rPr>
        <w:fldChar w:fldCharType="end"/>
      </w:r>
      <w:r w:rsidRPr="002C223C">
        <w:rPr>
          <w:rFonts w:ascii="Montserrat" w:hAnsi="Montserrat"/>
          <w:i w:val="0"/>
          <w:iCs w:val="0"/>
          <w:color w:val="auto"/>
          <w:sz w:val="20"/>
          <w:szCs w:val="20"/>
        </w:rPr>
        <w:t xml:space="preserve"> </w:t>
      </w:r>
      <w:r w:rsidR="00064476" w:rsidRPr="002C223C">
        <w:rPr>
          <w:rFonts w:ascii="Montserrat" w:hAnsi="Montserrat"/>
          <w:i w:val="0"/>
          <w:iCs w:val="0"/>
          <w:color w:val="auto"/>
          <w:sz w:val="20"/>
          <w:szCs w:val="20"/>
        </w:rPr>
        <w:t>–</w:t>
      </w:r>
      <w:r w:rsidRPr="002C223C">
        <w:rPr>
          <w:rFonts w:ascii="Montserrat" w:hAnsi="Montserrat"/>
          <w:i w:val="0"/>
          <w:iCs w:val="0"/>
          <w:color w:val="auto"/>
          <w:sz w:val="20"/>
          <w:szCs w:val="20"/>
        </w:rPr>
        <w:t xml:space="preserve"> </w:t>
      </w:r>
      <w:r w:rsidR="00D86524" w:rsidRPr="002C223C">
        <w:rPr>
          <w:rFonts w:ascii="Montserrat" w:hAnsi="Montserrat"/>
          <w:i w:val="0"/>
          <w:iCs w:val="0"/>
          <w:color w:val="auto"/>
          <w:sz w:val="20"/>
          <w:szCs w:val="20"/>
        </w:rPr>
        <w:t>S</w:t>
      </w:r>
      <w:r w:rsidR="0025791F" w:rsidRPr="002C223C">
        <w:rPr>
          <w:rFonts w:ascii="Montserrat" w:hAnsi="Montserrat"/>
          <w:i w:val="0"/>
          <w:iCs w:val="0"/>
          <w:color w:val="auto"/>
          <w:sz w:val="20"/>
          <w:szCs w:val="20"/>
        </w:rPr>
        <w:t>péci</w:t>
      </w:r>
      <w:r w:rsidR="00064476" w:rsidRPr="002C223C">
        <w:rPr>
          <w:rFonts w:ascii="Montserrat" w:hAnsi="Montserrat"/>
          <w:i w:val="0"/>
          <w:iCs w:val="0"/>
          <w:color w:val="auto"/>
          <w:sz w:val="20"/>
          <w:szCs w:val="20"/>
        </w:rPr>
        <w:t>fication signalétique de contenant</w:t>
      </w:r>
      <w:bookmarkEnd w:id="57"/>
    </w:p>
    <w:p w14:paraId="09D08936" w14:textId="514EE660" w:rsidR="00211984" w:rsidRDefault="00211984">
      <w:pPr>
        <w:rPr>
          <w:rFonts w:ascii="Montserrat" w:hAnsi="Montserrat"/>
          <w:sz w:val="20"/>
          <w:szCs w:val="20"/>
        </w:rPr>
      </w:pPr>
    </w:p>
    <w:p w14:paraId="5887694A" w14:textId="77777777" w:rsidR="0074714C" w:rsidRDefault="0074714C" w:rsidP="00904D13">
      <w:pPr>
        <w:rPr>
          <w:rFonts w:ascii="Montserrat" w:hAnsi="Montserrat"/>
          <w:sz w:val="20"/>
          <w:szCs w:val="20"/>
        </w:rPr>
        <w:sectPr w:rsidR="0074714C" w:rsidSect="00B24B26">
          <w:headerReference w:type="default" r:id="rId42"/>
          <w:footerReference w:type="default" r:id="rId43"/>
          <w:pgSz w:w="11920" w:h="16850"/>
          <w:pgMar w:top="1298" w:right="1004" w:bottom="919" w:left="1100" w:header="340" w:footer="397" w:gutter="0"/>
          <w:cols w:space="720"/>
          <w:docGrid w:linePitch="299"/>
        </w:sectPr>
      </w:pPr>
    </w:p>
    <w:p w14:paraId="319B00EA" w14:textId="77777777" w:rsidR="00DF7B2D" w:rsidRPr="002C223C" w:rsidRDefault="00DF7B2D" w:rsidP="00904D13">
      <w:pPr>
        <w:rPr>
          <w:rFonts w:ascii="Montserrat" w:hAnsi="Montserrat"/>
          <w:sz w:val="20"/>
          <w:szCs w:val="20"/>
        </w:rPr>
      </w:pPr>
    </w:p>
    <w:p w14:paraId="764CE34F" w14:textId="6ED3F32A" w:rsidR="00DF7B2D" w:rsidRPr="002C223C" w:rsidRDefault="008A5F86" w:rsidP="008A5F86">
      <w:pPr>
        <w:pStyle w:val="Lgende"/>
        <w:rPr>
          <w:rFonts w:ascii="Montserrat" w:hAnsi="Montserrat"/>
          <w:i w:val="0"/>
          <w:iCs w:val="0"/>
          <w:color w:val="auto"/>
          <w:sz w:val="20"/>
          <w:szCs w:val="20"/>
        </w:rPr>
      </w:pPr>
      <w:r w:rsidRPr="002C223C">
        <w:rPr>
          <w:rFonts w:ascii="Montserrat" w:hAnsi="Montserrat"/>
          <w:i w:val="0"/>
          <w:iCs w:val="0"/>
          <w:color w:val="auto"/>
          <w:sz w:val="20"/>
          <w:szCs w:val="20"/>
        </w:rPr>
        <w:t xml:space="preserve">Annexe </w:t>
      </w:r>
      <w:r w:rsidRPr="002C223C">
        <w:rPr>
          <w:rFonts w:ascii="Montserrat" w:hAnsi="Montserrat"/>
          <w:i w:val="0"/>
          <w:iCs w:val="0"/>
          <w:color w:val="auto"/>
          <w:sz w:val="20"/>
          <w:szCs w:val="20"/>
        </w:rPr>
        <w:fldChar w:fldCharType="begin"/>
      </w:r>
      <w:r w:rsidRPr="002C223C">
        <w:rPr>
          <w:rFonts w:ascii="Montserrat" w:hAnsi="Montserrat"/>
          <w:i w:val="0"/>
          <w:iCs w:val="0"/>
          <w:color w:val="auto"/>
          <w:sz w:val="20"/>
          <w:szCs w:val="20"/>
        </w:rPr>
        <w:instrText xml:space="preserve"> SEQ Annexe \* ARABIC </w:instrText>
      </w:r>
      <w:r w:rsidRPr="002C223C">
        <w:rPr>
          <w:rFonts w:ascii="Montserrat" w:hAnsi="Montserrat"/>
          <w:i w:val="0"/>
          <w:iCs w:val="0"/>
          <w:color w:val="auto"/>
          <w:sz w:val="20"/>
          <w:szCs w:val="20"/>
        </w:rPr>
        <w:fldChar w:fldCharType="separate"/>
      </w:r>
      <w:r w:rsidR="00003ED2">
        <w:rPr>
          <w:rFonts w:ascii="Montserrat" w:hAnsi="Montserrat"/>
          <w:i w:val="0"/>
          <w:iCs w:val="0"/>
          <w:noProof/>
          <w:color w:val="auto"/>
          <w:sz w:val="20"/>
          <w:szCs w:val="20"/>
        </w:rPr>
        <w:t>3</w:t>
      </w:r>
      <w:r w:rsidRPr="002C223C">
        <w:rPr>
          <w:rFonts w:ascii="Montserrat" w:hAnsi="Montserrat"/>
          <w:i w:val="0"/>
          <w:iCs w:val="0"/>
          <w:color w:val="auto"/>
          <w:sz w:val="20"/>
          <w:szCs w:val="20"/>
        </w:rPr>
        <w:fldChar w:fldCharType="end"/>
      </w:r>
      <w:r w:rsidRPr="002C223C">
        <w:rPr>
          <w:rFonts w:ascii="Montserrat" w:hAnsi="Montserrat"/>
          <w:i w:val="0"/>
          <w:iCs w:val="0"/>
          <w:color w:val="auto"/>
          <w:sz w:val="20"/>
          <w:szCs w:val="20"/>
        </w:rPr>
        <w:t xml:space="preserve"> – ROUDIS</w:t>
      </w:r>
    </w:p>
    <w:p w14:paraId="3257313B" w14:textId="46A4C2E8" w:rsidR="008A5F86" w:rsidRPr="002C223C" w:rsidRDefault="00B72E57" w:rsidP="008A5F86">
      <w:pPr>
        <w:rPr>
          <w:rFonts w:ascii="Montserrat" w:hAnsi="Montserrat"/>
          <w:sz w:val="20"/>
          <w:szCs w:val="20"/>
        </w:rPr>
      </w:pPr>
      <w:r w:rsidRPr="00B72E57">
        <w:rPr>
          <w:noProof/>
          <w:lang w:eastAsia="fr-FR"/>
        </w:rPr>
        <w:drawing>
          <wp:inline distT="0" distB="0" distL="0" distR="0" wp14:anchorId="76A11FF6" wp14:editId="53D1FFA1">
            <wp:extent cx="9771321" cy="5624869"/>
            <wp:effectExtent l="0" t="0" r="1905" b="0"/>
            <wp:docPr id="886296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788466" cy="5634739"/>
                    </a:xfrm>
                    <a:prstGeom prst="rect">
                      <a:avLst/>
                    </a:prstGeom>
                    <a:noFill/>
                    <a:ln>
                      <a:noFill/>
                    </a:ln>
                  </pic:spPr>
                </pic:pic>
              </a:graphicData>
            </a:graphic>
          </wp:inline>
        </w:drawing>
      </w:r>
    </w:p>
    <w:sectPr w:rsidR="008A5F86" w:rsidRPr="002C223C" w:rsidSect="0074714C">
      <w:headerReference w:type="default" r:id="rId45"/>
      <w:footerReference w:type="default" r:id="rId46"/>
      <w:pgSz w:w="16850" w:h="11920" w:orient="landscape"/>
      <w:pgMar w:top="1100" w:right="1298" w:bottom="1004" w:left="919" w:header="340" w:footer="397" w:gutter="0"/>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981778E" w16cex:dateUtc="2025-04-10T12:06:00Z"/>
  <w16cex:commentExtensible w16cex:durableId="1CD92FC2" w16cex:dateUtc="2025-04-10T12:06:00Z"/>
  <w16cex:commentExtensible w16cex:durableId="2C817174" w16cex:dateUtc="2025-04-22T13:10:00Z"/>
  <w16cex:commentExtensible w16cex:durableId="2C74153F" w16cex:dateUtc="2025-04-10T06:56:00Z"/>
  <w16cex:commentExtensible w16cex:durableId="1A91324F" w16cex:dateUtc="2025-04-10T12:11:00Z"/>
  <w16cex:commentExtensible w16cex:durableId="317FF12F" w16cex:dateUtc="2025-04-10T13:36:00Z"/>
  <w16cex:commentExtensible w16cex:durableId="0EBB1FB4" w16cex:dateUtc="2025-04-23T08:37:00Z"/>
  <w16cex:commentExtensible w16cex:durableId="454B2C5E" w16cex:dateUtc="2025-04-10T12:11:00Z"/>
  <w16cex:commentExtensible w16cex:durableId="10E961DB" w16cex:dateUtc="2025-04-10T12:15:00Z"/>
  <w16cex:commentExtensible w16cex:durableId="2455B1EB" w16cex:dateUtc="2025-04-22T13:03:00Z"/>
  <w16cex:commentExtensible w16cex:durableId="49B9B506" w16cex:dateUtc="2025-04-23T08: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9EDD532" w16cid:durableId="39EDD532"/>
  <w16cid:commentId w16cid:paraId="7EA9FC4B" w16cid:durableId="7EA9FC4B"/>
  <w16cid:commentId w16cid:paraId="7451EA48" w16cid:durableId="7451EA48"/>
  <w16cid:commentId w16cid:paraId="06BF433E" w16cid:durableId="06BF433E"/>
  <w16cid:commentId w16cid:paraId="0A0196DF" w16cid:durableId="0A0196DF"/>
  <w16cid:commentId w16cid:paraId="0511F0A9" w16cid:durableId="6981778E"/>
  <w16cid:commentId w16cid:paraId="62D199E3" w16cid:durableId="1CD92FC2"/>
  <w16cid:commentId w16cid:paraId="15D02C84" w16cid:durableId="15D02C84"/>
  <w16cid:commentId w16cid:paraId="38245FCC" w16cid:durableId="2C817174"/>
  <w16cid:commentId w16cid:paraId="0EA221B2" w16cid:durableId="0EA221B2"/>
  <w16cid:commentId w16cid:paraId="6E84A761" w16cid:durableId="2C74153F"/>
  <w16cid:commentId w16cid:paraId="3FF239A7" w16cid:durableId="4DA4F5D5"/>
  <w16cid:commentId w16cid:paraId="4A9A8D1D" w16cid:durableId="1A91324F"/>
  <w16cid:commentId w16cid:paraId="60C49630" w16cid:durableId="317FF12F"/>
  <w16cid:commentId w16cid:paraId="5BC693AB" w16cid:durableId="5BC693AB"/>
  <w16cid:commentId w16cid:paraId="70888356" w16cid:durableId="0EBB1FB4"/>
  <w16cid:commentId w16cid:paraId="37AB6662" w16cid:durableId="37AB6662"/>
  <w16cid:commentId w16cid:paraId="67E290E8" w16cid:durableId="454B2C5E"/>
  <w16cid:commentId w16cid:paraId="4D178564" w16cid:durableId="10E961DB"/>
  <w16cid:commentId w16cid:paraId="70367840" w16cid:durableId="70367840"/>
  <w16cid:commentId w16cid:paraId="36400C5A" w16cid:durableId="2455B1EB"/>
  <w16cid:commentId w16cid:paraId="39372998" w16cid:durableId="39372998"/>
  <w16cid:commentId w16cid:paraId="66A3C27D" w16cid:durableId="49B9B50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074FBA" w14:textId="77777777" w:rsidR="003F1FBC" w:rsidRDefault="003F1FBC">
      <w:r>
        <w:separator/>
      </w:r>
    </w:p>
    <w:p w14:paraId="108A4DB1" w14:textId="77777777" w:rsidR="003F1FBC" w:rsidRDefault="003F1FBC"/>
    <w:p w14:paraId="24D33ED8" w14:textId="77777777" w:rsidR="003F1FBC" w:rsidRDefault="003F1FBC" w:rsidP="00343277"/>
  </w:endnote>
  <w:endnote w:type="continuationSeparator" w:id="0">
    <w:p w14:paraId="4D9F2AAA" w14:textId="77777777" w:rsidR="003F1FBC" w:rsidRDefault="003F1FBC">
      <w:r>
        <w:continuationSeparator/>
      </w:r>
    </w:p>
    <w:p w14:paraId="6E34A04F" w14:textId="77777777" w:rsidR="003F1FBC" w:rsidRDefault="003F1FBC"/>
    <w:p w14:paraId="73F6EDC2" w14:textId="77777777" w:rsidR="003F1FBC" w:rsidRDefault="003F1FBC" w:rsidP="00343277"/>
  </w:endnote>
  <w:endnote w:type="continuationNotice" w:id="1">
    <w:p w14:paraId="62D25C87" w14:textId="77777777" w:rsidR="003F1FBC" w:rsidRDefault="003F1FBC"/>
    <w:p w14:paraId="3B349723" w14:textId="77777777" w:rsidR="003F1FBC" w:rsidRDefault="003F1FBC"/>
    <w:p w14:paraId="6B96E95C" w14:textId="77777777" w:rsidR="003F1FBC" w:rsidRDefault="003F1FBC" w:rsidP="003432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Montserrat Light">
    <w:altName w:val="Liberation Mono"/>
    <w:charset w:val="00"/>
    <w:family w:val="auto"/>
    <w:pitch w:val="variable"/>
    <w:sig w:usb0="00000001" w:usb1="4000207B" w:usb2="00000000" w:usb3="00000000" w:csb0="00000197" w:csb1="00000000"/>
  </w:font>
  <w:font w:name="Montserrat">
    <w:altName w:val="Liberation Mono"/>
    <w:charset w:val="00"/>
    <w:family w:val="auto"/>
    <w:pitch w:val="variable"/>
    <w:sig w:usb0="00000001" w:usb1="4000207B" w:usb2="00000000" w:usb3="00000000" w:csb0="00000197"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ontserrat SemiBold">
    <w:altName w:val="Liberation Mono"/>
    <w:charset w:val="00"/>
    <w:family w:val="auto"/>
    <w:pitch w:val="variable"/>
    <w:sig w:usb0="00000001"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DD3C8" w14:textId="4D3B8084" w:rsidR="003F1FBC" w:rsidRDefault="003F1FBC" w:rsidP="00290406">
    <w:pPr>
      <w:pStyle w:val="Pieddepage"/>
      <w:tabs>
        <w:tab w:val="clear" w:pos="4536"/>
        <w:tab w:val="clear" w:pos="9072"/>
        <w:tab w:val="left" w:pos="1064"/>
      </w:tabs>
      <w:rPr>
        <w:sz w:val="16"/>
        <w:szCs w:val="16"/>
      </w:rPr>
    </w:pPr>
  </w:p>
  <w:p w14:paraId="546095CF" w14:textId="77777777" w:rsidR="003F1FBC" w:rsidRDefault="003F1FBC" w:rsidP="00021193">
    <w:pPr>
      <w:pStyle w:val="Pieddepage"/>
      <w:tabs>
        <w:tab w:val="clear" w:pos="9072"/>
        <w:tab w:val="right" w:pos="9781"/>
      </w:tabs>
      <w:rPr>
        <w:sz w:val="16"/>
        <w:szCs w:val="16"/>
      </w:rPr>
    </w:pPr>
  </w:p>
  <w:p w14:paraId="34CA8644" w14:textId="7D382111" w:rsidR="003F1FBC" w:rsidRPr="0004281C" w:rsidRDefault="003F1FBC" w:rsidP="00021193">
    <w:pPr>
      <w:pStyle w:val="Pieddepage"/>
      <w:tabs>
        <w:tab w:val="clear" w:pos="9072"/>
        <w:tab w:val="right" w:pos="9781"/>
      </w:tabs>
      <w:rPr>
        <w:rFonts w:ascii="Montserrat" w:hAnsi="Montserrat"/>
        <w:sz w:val="16"/>
        <w:szCs w:val="16"/>
      </w:rPr>
    </w:pPr>
    <w:r w:rsidRPr="0004281C">
      <w:rPr>
        <w:rFonts w:ascii="Montserrat" w:hAnsi="Montserrat"/>
        <w:sz w:val="16"/>
        <w:szCs w:val="16"/>
      </w:rPr>
      <w:t>Acheminement et distribution des propagandes électorales</w:t>
    </w:r>
    <w:r w:rsidRPr="0004281C">
      <w:rPr>
        <w:rFonts w:ascii="Montserrat" w:hAnsi="Montserrat"/>
        <w:sz w:val="16"/>
        <w:szCs w:val="16"/>
      </w:rPr>
      <w:tab/>
    </w:r>
    <w:sdt>
      <w:sdtPr>
        <w:rPr>
          <w:rFonts w:ascii="Montserrat" w:hAnsi="Montserrat"/>
          <w:sz w:val="16"/>
          <w:szCs w:val="16"/>
        </w:rPr>
        <w:id w:val="97070141"/>
        <w:docPartObj>
          <w:docPartGallery w:val="Page Numbers (Bottom of Page)"/>
          <w:docPartUnique/>
        </w:docPartObj>
      </w:sdtPr>
      <w:sdtEndPr/>
      <w:sdtContent>
        <w:r w:rsidRPr="0004281C">
          <w:rPr>
            <w:rFonts w:ascii="Montserrat" w:hAnsi="Montserrat"/>
            <w:sz w:val="16"/>
            <w:szCs w:val="16"/>
          </w:rPr>
          <w:fldChar w:fldCharType="begin"/>
        </w:r>
        <w:r w:rsidRPr="0004281C">
          <w:rPr>
            <w:rFonts w:ascii="Montserrat" w:hAnsi="Montserrat"/>
            <w:sz w:val="16"/>
            <w:szCs w:val="16"/>
          </w:rPr>
          <w:instrText>PAGE  \* Arabic  \* MERGEFORMAT</w:instrText>
        </w:r>
        <w:r w:rsidRPr="0004281C">
          <w:rPr>
            <w:rFonts w:ascii="Montserrat" w:hAnsi="Montserrat"/>
            <w:sz w:val="16"/>
            <w:szCs w:val="16"/>
          </w:rPr>
          <w:fldChar w:fldCharType="separate"/>
        </w:r>
        <w:r w:rsidR="000208B2">
          <w:rPr>
            <w:rFonts w:ascii="Montserrat" w:hAnsi="Montserrat"/>
            <w:noProof/>
            <w:sz w:val="16"/>
            <w:szCs w:val="16"/>
          </w:rPr>
          <w:t>8</w:t>
        </w:r>
        <w:r w:rsidRPr="0004281C">
          <w:rPr>
            <w:rFonts w:ascii="Montserrat" w:hAnsi="Montserrat"/>
            <w:sz w:val="16"/>
            <w:szCs w:val="16"/>
          </w:rPr>
          <w:fldChar w:fldCharType="end"/>
        </w:r>
        <w:r w:rsidRPr="0004281C">
          <w:rPr>
            <w:rFonts w:ascii="Montserrat" w:hAnsi="Montserrat"/>
            <w:sz w:val="16"/>
            <w:szCs w:val="16"/>
          </w:rPr>
          <w:t>/</w:t>
        </w:r>
        <w:r w:rsidRPr="0004281C">
          <w:rPr>
            <w:rFonts w:ascii="Montserrat" w:hAnsi="Montserrat"/>
            <w:sz w:val="16"/>
            <w:szCs w:val="16"/>
          </w:rPr>
          <w:fldChar w:fldCharType="begin"/>
        </w:r>
        <w:r w:rsidRPr="0004281C">
          <w:rPr>
            <w:rFonts w:ascii="Montserrat" w:hAnsi="Montserrat"/>
            <w:sz w:val="16"/>
            <w:szCs w:val="16"/>
          </w:rPr>
          <w:instrText>NUMPAGES  \* Arabic  \* MERGEFORMAT</w:instrText>
        </w:r>
        <w:r w:rsidRPr="0004281C">
          <w:rPr>
            <w:rFonts w:ascii="Montserrat" w:hAnsi="Montserrat"/>
            <w:sz w:val="16"/>
            <w:szCs w:val="16"/>
          </w:rPr>
          <w:fldChar w:fldCharType="separate"/>
        </w:r>
        <w:r w:rsidR="000208B2">
          <w:rPr>
            <w:rFonts w:ascii="Montserrat" w:hAnsi="Montserrat"/>
            <w:noProof/>
            <w:sz w:val="16"/>
            <w:szCs w:val="16"/>
          </w:rPr>
          <w:t>22</w:t>
        </w:r>
        <w:r w:rsidRPr="0004281C">
          <w:rPr>
            <w:rFonts w:ascii="Montserrat" w:hAnsi="Montserrat"/>
            <w:sz w:val="16"/>
            <w:szCs w:val="16"/>
          </w:rPr>
          <w:fldChar w:fldCharType="end"/>
        </w:r>
      </w:sdtContent>
    </w:sdt>
  </w:p>
  <w:p w14:paraId="588D9CBE" w14:textId="77777777" w:rsidR="003F1FBC" w:rsidRPr="0004281C" w:rsidRDefault="003F1FBC">
    <w:pPr>
      <w:pStyle w:val="Corpsdetexte"/>
      <w:spacing w:line="14" w:lineRule="auto"/>
      <w:rPr>
        <w:rFonts w:ascii="Montserrat" w:hAnsi="Montserrat"/>
        <w:sz w:val="16"/>
        <w:szCs w:val="16"/>
      </w:rPr>
    </w:pPr>
  </w:p>
  <w:p w14:paraId="5CCBFD32" w14:textId="7F074946" w:rsidR="003F1FBC" w:rsidRPr="0004281C" w:rsidRDefault="003F1FBC" w:rsidP="00541473">
    <w:pPr>
      <w:rPr>
        <w:rFonts w:ascii="Montserrat" w:hAnsi="Montserrat"/>
        <w:sz w:val="16"/>
        <w:szCs w:val="16"/>
      </w:rPr>
    </w:pPr>
    <w:r w:rsidRPr="0004281C">
      <w:rPr>
        <w:rFonts w:ascii="Montserrat" w:hAnsi="Montserrat"/>
        <w:sz w:val="16"/>
        <w:szCs w:val="16"/>
      </w:rPr>
      <w:t xml:space="preserve">Mémorandum PP 2025 – version </w:t>
    </w:r>
    <w:r>
      <w:rPr>
        <w:rFonts w:ascii="Montserrat" w:hAnsi="Montserrat"/>
        <w:sz w:val="16"/>
        <w:szCs w:val="16"/>
      </w:rPr>
      <w:t>2</w:t>
    </w:r>
    <w:r w:rsidRPr="0004281C">
      <w:rPr>
        <w:rFonts w:ascii="Montserrat" w:hAnsi="Montserrat"/>
        <w:sz w:val="16"/>
        <w:szCs w:val="16"/>
      </w:rPr>
      <w:t xml:space="preserve"> du </w:t>
    </w:r>
    <w:r>
      <w:rPr>
        <w:rFonts w:ascii="Montserrat" w:hAnsi="Montserrat"/>
        <w:sz w:val="16"/>
        <w:szCs w:val="16"/>
      </w:rPr>
      <w:t>23/04</w:t>
    </w:r>
    <w:r w:rsidRPr="0004281C">
      <w:rPr>
        <w:rFonts w:ascii="Montserrat" w:hAnsi="Montserrat"/>
        <w:sz w:val="16"/>
        <w:szCs w:val="16"/>
      </w:rPr>
      <w:t>/2025</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73023" w14:textId="77777777" w:rsidR="003F1FBC" w:rsidRDefault="003F1FBC" w:rsidP="00290406">
    <w:pPr>
      <w:pStyle w:val="Pieddepage"/>
      <w:tabs>
        <w:tab w:val="clear" w:pos="4536"/>
        <w:tab w:val="clear" w:pos="9072"/>
        <w:tab w:val="left" w:pos="1064"/>
      </w:tabs>
      <w:rPr>
        <w:sz w:val="16"/>
        <w:szCs w:val="16"/>
      </w:rPr>
    </w:pPr>
  </w:p>
  <w:p w14:paraId="208E67E3" w14:textId="77777777" w:rsidR="003F1FBC" w:rsidRDefault="003F1FBC" w:rsidP="00021193">
    <w:pPr>
      <w:pStyle w:val="Pieddepage"/>
      <w:tabs>
        <w:tab w:val="clear" w:pos="9072"/>
        <w:tab w:val="right" w:pos="9781"/>
      </w:tabs>
      <w:rPr>
        <w:sz w:val="16"/>
        <w:szCs w:val="16"/>
      </w:rPr>
    </w:pPr>
  </w:p>
  <w:p w14:paraId="123439A6" w14:textId="4CFE9792" w:rsidR="003F1FBC" w:rsidRPr="0004281C" w:rsidRDefault="003F1FBC" w:rsidP="00021193">
    <w:pPr>
      <w:pStyle w:val="Pieddepage"/>
      <w:tabs>
        <w:tab w:val="clear" w:pos="9072"/>
        <w:tab w:val="right" w:pos="9781"/>
      </w:tabs>
      <w:rPr>
        <w:rFonts w:ascii="Montserrat" w:hAnsi="Montserrat"/>
        <w:sz w:val="16"/>
        <w:szCs w:val="16"/>
      </w:rPr>
    </w:pPr>
    <w:r w:rsidRPr="0004281C">
      <w:rPr>
        <w:rFonts w:ascii="Montserrat" w:hAnsi="Montserrat"/>
        <w:sz w:val="16"/>
        <w:szCs w:val="16"/>
      </w:rPr>
      <w:t>Acheminement et distribution des propagandes électorales</w:t>
    </w:r>
    <w:r w:rsidRPr="0004281C">
      <w:rPr>
        <w:rFonts w:ascii="Montserrat" w:hAnsi="Montserrat"/>
        <w:sz w:val="16"/>
        <w:szCs w:val="16"/>
      </w:rPr>
      <w:tab/>
    </w:r>
    <w:sdt>
      <w:sdtPr>
        <w:rPr>
          <w:rFonts w:ascii="Montserrat" w:hAnsi="Montserrat"/>
          <w:sz w:val="16"/>
          <w:szCs w:val="16"/>
        </w:rPr>
        <w:id w:val="930163738"/>
        <w:docPartObj>
          <w:docPartGallery w:val="Page Numbers (Bottom of Page)"/>
          <w:docPartUnique/>
        </w:docPartObj>
      </w:sdtPr>
      <w:sdtEndPr/>
      <w:sdtContent>
        <w:r>
          <w:rPr>
            <w:rFonts w:ascii="Montserrat" w:hAnsi="Montserrat"/>
            <w:sz w:val="16"/>
            <w:szCs w:val="16"/>
          </w:rPr>
          <w:tab/>
        </w:r>
        <w:r>
          <w:rPr>
            <w:rFonts w:ascii="Montserrat" w:hAnsi="Montserrat"/>
            <w:sz w:val="16"/>
            <w:szCs w:val="16"/>
          </w:rPr>
          <w:tab/>
        </w:r>
        <w:r>
          <w:rPr>
            <w:rFonts w:ascii="Montserrat" w:hAnsi="Montserrat"/>
            <w:sz w:val="16"/>
            <w:szCs w:val="16"/>
          </w:rPr>
          <w:tab/>
        </w:r>
        <w:r>
          <w:rPr>
            <w:rFonts w:ascii="Montserrat" w:hAnsi="Montserrat"/>
            <w:sz w:val="16"/>
            <w:szCs w:val="16"/>
          </w:rPr>
          <w:tab/>
        </w:r>
        <w:r>
          <w:rPr>
            <w:rFonts w:ascii="Montserrat" w:hAnsi="Montserrat"/>
            <w:sz w:val="16"/>
            <w:szCs w:val="16"/>
          </w:rPr>
          <w:tab/>
        </w:r>
        <w:r>
          <w:rPr>
            <w:rFonts w:ascii="Montserrat" w:hAnsi="Montserrat"/>
            <w:sz w:val="16"/>
            <w:szCs w:val="16"/>
          </w:rPr>
          <w:tab/>
        </w:r>
        <w:r w:rsidRPr="0004281C">
          <w:rPr>
            <w:rFonts w:ascii="Montserrat" w:hAnsi="Montserrat"/>
            <w:sz w:val="16"/>
            <w:szCs w:val="16"/>
          </w:rPr>
          <w:fldChar w:fldCharType="begin"/>
        </w:r>
        <w:r w:rsidRPr="0004281C">
          <w:rPr>
            <w:rFonts w:ascii="Montserrat" w:hAnsi="Montserrat"/>
            <w:sz w:val="16"/>
            <w:szCs w:val="16"/>
          </w:rPr>
          <w:instrText>PAGE  \* Arabic  \* MERGEFORMAT</w:instrText>
        </w:r>
        <w:r w:rsidRPr="0004281C">
          <w:rPr>
            <w:rFonts w:ascii="Montserrat" w:hAnsi="Montserrat"/>
            <w:sz w:val="16"/>
            <w:szCs w:val="16"/>
          </w:rPr>
          <w:fldChar w:fldCharType="separate"/>
        </w:r>
        <w:r w:rsidR="000208B2">
          <w:rPr>
            <w:rFonts w:ascii="Montserrat" w:hAnsi="Montserrat"/>
            <w:noProof/>
            <w:sz w:val="16"/>
            <w:szCs w:val="16"/>
          </w:rPr>
          <w:t>22</w:t>
        </w:r>
        <w:r w:rsidRPr="0004281C">
          <w:rPr>
            <w:rFonts w:ascii="Montserrat" w:hAnsi="Montserrat"/>
            <w:sz w:val="16"/>
            <w:szCs w:val="16"/>
          </w:rPr>
          <w:fldChar w:fldCharType="end"/>
        </w:r>
        <w:r w:rsidRPr="0004281C">
          <w:rPr>
            <w:rFonts w:ascii="Montserrat" w:hAnsi="Montserrat"/>
            <w:sz w:val="16"/>
            <w:szCs w:val="16"/>
          </w:rPr>
          <w:t>/</w:t>
        </w:r>
        <w:r w:rsidRPr="0004281C">
          <w:rPr>
            <w:rFonts w:ascii="Montserrat" w:hAnsi="Montserrat"/>
            <w:sz w:val="16"/>
            <w:szCs w:val="16"/>
          </w:rPr>
          <w:fldChar w:fldCharType="begin"/>
        </w:r>
        <w:r w:rsidRPr="0004281C">
          <w:rPr>
            <w:rFonts w:ascii="Montserrat" w:hAnsi="Montserrat"/>
            <w:sz w:val="16"/>
            <w:szCs w:val="16"/>
          </w:rPr>
          <w:instrText>NUMPAGES  \* Arabic  \* MERGEFORMAT</w:instrText>
        </w:r>
        <w:r w:rsidRPr="0004281C">
          <w:rPr>
            <w:rFonts w:ascii="Montserrat" w:hAnsi="Montserrat"/>
            <w:sz w:val="16"/>
            <w:szCs w:val="16"/>
          </w:rPr>
          <w:fldChar w:fldCharType="separate"/>
        </w:r>
        <w:r w:rsidR="000208B2">
          <w:rPr>
            <w:rFonts w:ascii="Montserrat" w:hAnsi="Montserrat"/>
            <w:noProof/>
            <w:sz w:val="16"/>
            <w:szCs w:val="16"/>
          </w:rPr>
          <w:t>22</w:t>
        </w:r>
        <w:r w:rsidRPr="0004281C">
          <w:rPr>
            <w:rFonts w:ascii="Montserrat" w:hAnsi="Montserrat"/>
            <w:sz w:val="16"/>
            <w:szCs w:val="16"/>
          </w:rPr>
          <w:fldChar w:fldCharType="end"/>
        </w:r>
      </w:sdtContent>
    </w:sdt>
  </w:p>
  <w:p w14:paraId="78944209" w14:textId="77777777" w:rsidR="003F1FBC" w:rsidRPr="0004281C" w:rsidRDefault="003F1FBC">
    <w:pPr>
      <w:pStyle w:val="Corpsdetexte"/>
      <w:spacing w:line="14" w:lineRule="auto"/>
      <w:rPr>
        <w:rFonts w:ascii="Montserrat" w:hAnsi="Montserrat"/>
        <w:sz w:val="16"/>
        <w:szCs w:val="16"/>
      </w:rPr>
    </w:pPr>
  </w:p>
  <w:p w14:paraId="6AB63DF7" w14:textId="77777777" w:rsidR="003F1FBC" w:rsidRPr="0004281C" w:rsidRDefault="003F1FBC" w:rsidP="00541473">
    <w:pPr>
      <w:rPr>
        <w:rFonts w:ascii="Montserrat" w:hAnsi="Montserrat"/>
        <w:sz w:val="16"/>
        <w:szCs w:val="16"/>
      </w:rPr>
    </w:pPr>
    <w:r w:rsidRPr="0004281C">
      <w:rPr>
        <w:rFonts w:ascii="Montserrat" w:hAnsi="Montserrat"/>
        <w:sz w:val="16"/>
        <w:szCs w:val="16"/>
      </w:rPr>
      <w:t>Mémorandum PP 2025 – version 1 du 17/02/2025</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DC90D1" w14:textId="77777777" w:rsidR="003F1FBC" w:rsidRDefault="003F1FBC">
      <w:r>
        <w:separator/>
      </w:r>
    </w:p>
    <w:p w14:paraId="04AC4B5D" w14:textId="77777777" w:rsidR="003F1FBC" w:rsidRDefault="003F1FBC"/>
    <w:p w14:paraId="60D3F36B" w14:textId="77777777" w:rsidR="003F1FBC" w:rsidRDefault="003F1FBC" w:rsidP="00343277"/>
  </w:footnote>
  <w:footnote w:type="continuationSeparator" w:id="0">
    <w:p w14:paraId="0E366372" w14:textId="77777777" w:rsidR="003F1FBC" w:rsidRDefault="003F1FBC">
      <w:r>
        <w:continuationSeparator/>
      </w:r>
    </w:p>
    <w:p w14:paraId="5791BD57" w14:textId="77777777" w:rsidR="003F1FBC" w:rsidRDefault="003F1FBC"/>
    <w:p w14:paraId="0D19A3E7" w14:textId="77777777" w:rsidR="003F1FBC" w:rsidRDefault="003F1FBC" w:rsidP="00343277"/>
  </w:footnote>
  <w:footnote w:type="continuationNotice" w:id="1">
    <w:p w14:paraId="52B97429" w14:textId="77777777" w:rsidR="003F1FBC" w:rsidRDefault="003F1FBC"/>
    <w:p w14:paraId="2FAA194B" w14:textId="77777777" w:rsidR="003F1FBC" w:rsidRDefault="003F1FBC"/>
    <w:p w14:paraId="2B992844" w14:textId="77777777" w:rsidR="003F1FBC" w:rsidRDefault="003F1FBC" w:rsidP="0034327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9C391" w14:textId="45446BAA" w:rsidR="003F1FBC" w:rsidRDefault="003F1FBC" w:rsidP="00477FE4">
    <w:pPr>
      <w:pStyle w:val="Corpsdetexte"/>
      <w:spacing w:line="14" w:lineRule="auto"/>
      <w:ind w:left="993" w:hanging="993"/>
      <w:jc w:val="right"/>
    </w:pPr>
    <w:r>
      <w:rPr>
        <w:noProof/>
        <w:lang w:eastAsia="fr-FR"/>
      </w:rPr>
      <w:drawing>
        <wp:anchor distT="0" distB="0" distL="114300" distR="114300" simplePos="0" relativeHeight="251658240" behindDoc="0" locked="0" layoutInCell="1" allowOverlap="1" wp14:anchorId="6CE33FEF" wp14:editId="199D5217">
          <wp:simplePos x="0" y="0"/>
          <wp:positionH relativeFrom="column">
            <wp:posOffset>5780267</wp:posOffset>
          </wp:positionH>
          <wp:positionV relativeFrom="paragraph">
            <wp:posOffset>-65267</wp:posOffset>
          </wp:positionV>
          <wp:extent cx="561975" cy="556260"/>
          <wp:effectExtent l="0" t="0" r="9525" b="0"/>
          <wp:wrapSquare wrapText="bothSides"/>
          <wp:docPr id="2084628584" name="Image 6" descr="Une image contenant texte, Police, logo, Graphique&#10;&#10;Le contenu généré par l’IA peut être incorrect.">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6" descr="Une image contenant texte, Police, logo, Graphique&#10;&#10;Le contenu généré par l’IA peut être incorrect.">
                    <a:hlinkClick r:id="rId1"/>
                  </pic:cNvPr>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1975" cy="55626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31857" w14:textId="77777777" w:rsidR="003F1FBC" w:rsidRDefault="003F1FBC" w:rsidP="00477FE4">
    <w:pPr>
      <w:pStyle w:val="Corpsdetexte"/>
      <w:spacing w:line="14" w:lineRule="auto"/>
      <w:ind w:left="993" w:hanging="993"/>
      <w:jc w:val="right"/>
    </w:pPr>
    <w:r>
      <w:rPr>
        <w:noProof/>
        <w:lang w:eastAsia="fr-FR"/>
      </w:rPr>
      <w:drawing>
        <wp:anchor distT="0" distB="0" distL="114300" distR="114300" simplePos="0" relativeHeight="251658241" behindDoc="0" locked="0" layoutInCell="1" allowOverlap="1" wp14:anchorId="4FB9C39B" wp14:editId="3B4D9A73">
          <wp:simplePos x="0" y="0"/>
          <wp:positionH relativeFrom="column">
            <wp:posOffset>9062720</wp:posOffset>
          </wp:positionH>
          <wp:positionV relativeFrom="paragraph">
            <wp:posOffset>-109220</wp:posOffset>
          </wp:positionV>
          <wp:extent cx="561975" cy="556260"/>
          <wp:effectExtent l="0" t="0" r="9525" b="0"/>
          <wp:wrapSquare wrapText="bothSides"/>
          <wp:docPr id="1215529972" name="Image 6" descr="Une image contenant texte, Police, logo, Graphique&#10;&#10;Le contenu généré par l’IA peut être incorrect.">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6" descr="Une image contenant texte, Police, logo, Graphique&#10;&#10;Le contenu généré par l’IA peut être incorrect.">
                    <a:hlinkClick r:id="rId1"/>
                  </pic:cNvPr>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1975" cy="55626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E6CE0"/>
    <w:multiLevelType w:val="hybridMultilevel"/>
    <w:tmpl w:val="8AC40B4E"/>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3A571D"/>
    <w:multiLevelType w:val="hybridMultilevel"/>
    <w:tmpl w:val="99606FFA"/>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49A432C"/>
    <w:multiLevelType w:val="multilevel"/>
    <w:tmpl w:val="05142774"/>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 w15:restartNumberingAfterBreak="0">
    <w:nsid w:val="055B2B29"/>
    <w:multiLevelType w:val="hybridMultilevel"/>
    <w:tmpl w:val="129077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644958"/>
    <w:multiLevelType w:val="hybridMultilevel"/>
    <w:tmpl w:val="FCFAA612"/>
    <w:lvl w:ilvl="0" w:tplc="FFFFFFFF">
      <w:start w:val="1"/>
      <w:numFmt w:val="upperRoman"/>
      <w:lvlText w:val="%1."/>
      <w:lvlJc w:val="righ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 w15:restartNumberingAfterBreak="0">
    <w:nsid w:val="12CC50CB"/>
    <w:multiLevelType w:val="hybridMultilevel"/>
    <w:tmpl w:val="84588E3E"/>
    <w:lvl w:ilvl="0" w:tplc="040C000F">
      <w:start w:val="1"/>
      <w:numFmt w:val="decimal"/>
      <w:lvlText w:val="%1."/>
      <w:lvlJc w:val="left"/>
      <w:pPr>
        <w:ind w:left="837" w:hanging="360"/>
      </w:pPr>
    </w:lvl>
    <w:lvl w:ilvl="1" w:tplc="040C0019" w:tentative="1">
      <w:start w:val="1"/>
      <w:numFmt w:val="lowerLetter"/>
      <w:lvlText w:val="%2."/>
      <w:lvlJc w:val="left"/>
      <w:pPr>
        <w:ind w:left="1557" w:hanging="360"/>
      </w:pPr>
    </w:lvl>
    <w:lvl w:ilvl="2" w:tplc="040C001B" w:tentative="1">
      <w:start w:val="1"/>
      <w:numFmt w:val="lowerRoman"/>
      <w:lvlText w:val="%3."/>
      <w:lvlJc w:val="right"/>
      <w:pPr>
        <w:ind w:left="2277" w:hanging="180"/>
      </w:pPr>
    </w:lvl>
    <w:lvl w:ilvl="3" w:tplc="040C000F" w:tentative="1">
      <w:start w:val="1"/>
      <w:numFmt w:val="decimal"/>
      <w:lvlText w:val="%4."/>
      <w:lvlJc w:val="left"/>
      <w:pPr>
        <w:ind w:left="2997" w:hanging="360"/>
      </w:pPr>
    </w:lvl>
    <w:lvl w:ilvl="4" w:tplc="040C0019" w:tentative="1">
      <w:start w:val="1"/>
      <w:numFmt w:val="lowerLetter"/>
      <w:lvlText w:val="%5."/>
      <w:lvlJc w:val="left"/>
      <w:pPr>
        <w:ind w:left="3717" w:hanging="360"/>
      </w:pPr>
    </w:lvl>
    <w:lvl w:ilvl="5" w:tplc="040C001B" w:tentative="1">
      <w:start w:val="1"/>
      <w:numFmt w:val="lowerRoman"/>
      <w:lvlText w:val="%6."/>
      <w:lvlJc w:val="right"/>
      <w:pPr>
        <w:ind w:left="4437" w:hanging="180"/>
      </w:pPr>
    </w:lvl>
    <w:lvl w:ilvl="6" w:tplc="040C000F" w:tentative="1">
      <w:start w:val="1"/>
      <w:numFmt w:val="decimal"/>
      <w:lvlText w:val="%7."/>
      <w:lvlJc w:val="left"/>
      <w:pPr>
        <w:ind w:left="5157" w:hanging="360"/>
      </w:pPr>
    </w:lvl>
    <w:lvl w:ilvl="7" w:tplc="040C0019" w:tentative="1">
      <w:start w:val="1"/>
      <w:numFmt w:val="lowerLetter"/>
      <w:lvlText w:val="%8."/>
      <w:lvlJc w:val="left"/>
      <w:pPr>
        <w:ind w:left="5877" w:hanging="360"/>
      </w:pPr>
    </w:lvl>
    <w:lvl w:ilvl="8" w:tplc="040C001B" w:tentative="1">
      <w:start w:val="1"/>
      <w:numFmt w:val="lowerRoman"/>
      <w:lvlText w:val="%9."/>
      <w:lvlJc w:val="right"/>
      <w:pPr>
        <w:ind w:left="6597" w:hanging="180"/>
      </w:pPr>
    </w:lvl>
  </w:abstractNum>
  <w:abstractNum w:abstractNumId="6" w15:restartNumberingAfterBreak="0">
    <w:nsid w:val="1BC1769F"/>
    <w:multiLevelType w:val="hybridMultilevel"/>
    <w:tmpl w:val="8C262D76"/>
    <w:lvl w:ilvl="0" w:tplc="DE8C5D0C">
      <w:start w:val="1"/>
      <w:numFmt w:val="bullet"/>
      <w:lvlText w:val="•"/>
      <w:lvlJc w:val="left"/>
      <w:pPr>
        <w:ind w:left="720" w:hanging="360"/>
      </w:pPr>
      <w:rPr>
        <w:rFonts w:ascii="Arial" w:hAnsi="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CD42E55"/>
    <w:multiLevelType w:val="hybridMultilevel"/>
    <w:tmpl w:val="7618F204"/>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D8B1949"/>
    <w:multiLevelType w:val="hybridMultilevel"/>
    <w:tmpl w:val="D97E338A"/>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E70693D"/>
    <w:multiLevelType w:val="hybridMultilevel"/>
    <w:tmpl w:val="279A954E"/>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EF12CE0"/>
    <w:multiLevelType w:val="hybridMultilevel"/>
    <w:tmpl w:val="F954C1B8"/>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00F2977"/>
    <w:multiLevelType w:val="hybridMultilevel"/>
    <w:tmpl w:val="2494B882"/>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16C5F1D"/>
    <w:multiLevelType w:val="hybridMultilevel"/>
    <w:tmpl w:val="3FFE8284"/>
    <w:lvl w:ilvl="0" w:tplc="040C0001">
      <w:start w:val="1"/>
      <w:numFmt w:val="bullet"/>
      <w:lvlText w:val=""/>
      <w:lvlJc w:val="left"/>
      <w:pPr>
        <w:ind w:left="1034" w:hanging="358"/>
      </w:pPr>
      <w:rPr>
        <w:rFonts w:ascii="Symbol" w:hAnsi="Symbol" w:hint="default"/>
        <w:w w:val="80"/>
        <w:sz w:val="20"/>
        <w:szCs w:val="20"/>
        <w:lang w:val="fr-FR" w:eastAsia="en-US" w:bidi="ar-SA"/>
      </w:rPr>
    </w:lvl>
    <w:lvl w:ilvl="1" w:tplc="AAECCB54">
      <w:numFmt w:val="bullet"/>
      <w:lvlText w:val=""/>
      <w:lvlJc w:val="left"/>
      <w:pPr>
        <w:ind w:left="2015" w:hanging="360"/>
      </w:pPr>
      <w:rPr>
        <w:rFonts w:ascii="Symbol" w:eastAsia="Symbol" w:hAnsi="Symbol" w:cs="Symbol" w:hint="default"/>
        <w:w w:val="97"/>
        <w:sz w:val="20"/>
        <w:szCs w:val="20"/>
        <w:lang w:val="fr-FR" w:eastAsia="en-US" w:bidi="ar-SA"/>
      </w:rPr>
    </w:lvl>
    <w:lvl w:ilvl="2" w:tplc="FCD6394A">
      <w:numFmt w:val="bullet"/>
      <w:lvlText w:val="•"/>
      <w:lvlJc w:val="left"/>
      <w:pPr>
        <w:ind w:left="2947" w:hanging="360"/>
      </w:pPr>
      <w:rPr>
        <w:rFonts w:hint="default"/>
        <w:lang w:val="fr-FR" w:eastAsia="en-US" w:bidi="ar-SA"/>
      </w:rPr>
    </w:lvl>
    <w:lvl w:ilvl="3" w:tplc="1B6E9396">
      <w:numFmt w:val="bullet"/>
      <w:lvlText w:val="•"/>
      <w:lvlJc w:val="left"/>
      <w:pPr>
        <w:ind w:left="3875" w:hanging="360"/>
      </w:pPr>
      <w:rPr>
        <w:rFonts w:hint="default"/>
        <w:lang w:val="fr-FR" w:eastAsia="en-US" w:bidi="ar-SA"/>
      </w:rPr>
    </w:lvl>
    <w:lvl w:ilvl="4" w:tplc="81680A82">
      <w:numFmt w:val="bullet"/>
      <w:lvlText w:val="•"/>
      <w:lvlJc w:val="left"/>
      <w:pPr>
        <w:ind w:left="4803" w:hanging="360"/>
      </w:pPr>
      <w:rPr>
        <w:rFonts w:hint="default"/>
        <w:lang w:val="fr-FR" w:eastAsia="en-US" w:bidi="ar-SA"/>
      </w:rPr>
    </w:lvl>
    <w:lvl w:ilvl="5" w:tplc="A2D081A6">
      <w:numFmt w:val="bullet"/>
      <w:lvlText w:val="•"/>
      <w:lvlJc w:val="left"/>
      <w:pPr>
        <w:ind w:left="5731" w:hanging="360"/>
      </w:pPr>
      <w:rPr>
        <w:rFonts w:hint="default"/>
        <w:lang w:val="fr-FR" w:eastAsia="en-US" w:bidi="ar-SA"/>
      </w:rPr>
    </w:lvl>
    <w:lvl w:ilvl="6" w:tplc="410E014A">
      <w:numFmt w:val="bullet"/>
      <w:lvlText w:val="•"/>
      <w:lvlJc w:val="left"/>
      <w:pPr>
        <w:ind w:left="6659" w:hanging="360"/>
      </w:pPr>
      <w:rPr>
        <w:rFonts w:hint="default"/>
        <w:lang w:val="fr-FR" w:eastAsia="en-US" w:bidi="ar-SA"/>
      </w:rPr>
    </w:lvl>
    <w:lvl w:ilvl="7" w:tplc="CE16CC1C">
      <w:numFmt w:val="bullet"/>
      <w:lvlText w:val="•"/>
      <w:lvlJc w:val="left"/>
      <w:pPr>
        <w:ind w:left="7587" w:hanging="360"/>
      </w:pPr>
      <w:rPr>
        <w:rFonts w:hint="default"/>
        <w:lang w:val="fr-FR" w:eastAsia="en-US" w:bidi="ar-SA"/>
      </w:rPr>
    </w:lvl>
    <w:lvl w:ilvl="8" w:tplc="CB82DBB4">
      <w:numFmt w:val="bullet"/>
      <w:lvlText w:val="•"/>
      <w:lvlJc w:val="left"/>
      <w:pPr>
        <w:ind w:left="8515" w:hanging="360"/>
      </w:pPr>
      <w:rPr>
        <w:rFonts w:hint="default"/>
        <w:lang w:val="fr-FR" w:eastAsia="en-US" w:bidi="ar-SA"/>
      </w:rPr>
    </w:lvl>
  </w:abstractNum>
  <w:abstractNum w:abstractNumId="13" w15:restartNumberingAfterBreak="0">
    <w:nsid w:val="23B20E33"/>
    <w:multiLevelType w:val="hybridMultilevel"/>
    <w:tmpl w:val="F13A09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8852B5F"/>
    <w:multiLevelType w:val="hybridMultilevel"/>
    <w:tmpl w:val="0142998C"/>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D0252BB"/>
    <w:multiLevelType w:val="hybridMultilevel"/>
    <w:tmpl w:val="48CC1EA4"/>
    <w:lvl w:ilvl="0" w:tplc="34D67294">
      <w:start w:val="1"/>
      <w:numFmt w:val="bullet"/>
      <w:lvlText w:val="•"/>
      <w:lvlJc w:val="left"/>
      <w:pPr>
        <w:tabs>
          <w:tab w:val="num" w:pos="720"/>
        </w:tabs>
        <w:ind w:left="720" w:hanging="360"/>
      </w:pPr>
      <w:rPr>
        <w:rFonts w:ascii="Arial" w:hAnsi="Arial" w:hint="default"/>
      </w:rPr>
    </w:lvl>
    <w:lvl w:ilvl="1" w:tplc="C1D8F9A2">
      <w:start w:val="1"/>
      <w:numFmt w:val="bullet"/>
      <w:lvlText w:val="₋"/>
      <w:lvlJc w:val="left"/>
      <w:pPr>
        <w:tabs>
          <w:tab w:val="num" w:pos="1440"/>
        </w:tabs>
        <w:ind w:left="1440" w:hanging="360"/>
      </w:pPr>
      <w:rPr>
        <w:rFonts w:ascii="Calibri" w:hAnsi="Calibri" w:hint="default"/>
      </w:rPr>
    </w:lvl>
    <w:lvl w:ilvl="2" w:tplc="45484912" w:tentative="1">
      <w:start w:val="1"/>
      <w:numFmt w:val="bullet"/>
      <w:lvlText w:val="•"/>
      <w:lvlJc w:val="left"/>
      <w:pPr>
        <w:tabs>
          <w:tab w:val="num" w:pos="2160"/>
        </w:tabs>
        <w:ind w:left="2160" w:hanging="360"/>
      </w:pPr>
      <w:rPr>
        <w:rFonts w:ascii="Arial" w:hAnsi="Arial" w:hint="default"/>
      </w:rPr>
    </w:lvl>
    <w:lvl w:ilvl="3" w:tplc="AA0AB0C6" w:tentative="1">
      <w:start w:val="1"/>
      <w:numFmt w:val="bullet"/>
      <w:lvlText w:val="•"/>
      <w:lvlJc w:val="left"/>
      <w:pPr>
        <w:tabs>
          <w:tab w:val="num" w:pos="2880"/>
        </w:tabs>
        <w:ind w:left="2880" w:hanging="360"/>
      </w:pPr>
      <w:rPr>
        <w:rFonts w:ascii="Arial" w:hAnsi="Arial" w:hint="default"/>
      </w:rPr>
    </w:lvl>
    <w:lvl w:ilvl="4" w:tplc="349A6030" w:tentative="1">
      <w:start w:val="1"/>
      <w:numFmt w:val="bullet"/>
      <w:lvlText w:val="•"/>
      <w:lvlJc w:val="left"/>
      <w:pPr>
        <w:tabs>
          <w:tab w:val="num" w:pos="3600"/>
        </w:tabs>
        <w:ind w:left="3600" w:hanging="360"/>
      </w:pPr>
      <w:rPr>
        <w:rFonts w:ascii="Arial" w:hAnsi="Arial" w:hint="default"/>
      </w:rPr>
    </w:lvl>
    <w:lvl w:ilvl="5" w:tplc="927C2104" w:tentative="1">
      <w:start w:val="1"/>
      <w:numFmt w:val="bullet"/>
      <w:lvlText w:val="•"/>
      <w:lvlJc w:val="left"/>
      <w:pPr>
        <w:tabs>
          <w:tab w:val="num" w:pos="4320"/>
        </w:tabs>
        <w:ind w:left="4320" w:hanging="360"/>
      </w:pPr>
      <w:rPr>
        <w:rFonts w:ascii="Arial" w:hAnsi="Arial" w:hint="default"/>
      </w:rPr>
    </w:lvl>
    <w:lvl w:ilvl="6" w:tplc="F75C417E" w:tentative="1">
      <w:start w:val="1"/>
      <w:numFmt w:val="bullet"/>
      <w:lvlText w:val="•"/>
      <w:lvlJc w:val="left"/>
      <w:pPr>
        <w:tabs>
          <w:tab w:val="num" w:pos="5040"/>
        </w:tabs>
        <w:ind w:left="5040" w:hanging="360"/>
      </w:pPr>
      <w:rPr>
        <w:rFonts w:ascii="Arial" w:hAnsi="Arial" w:hint="default"/>
      </w:rPr>
    </w:lvl>
    <w:lvl w:ilvl="7" w:tplc="EC5C0D9A" w:tentative="1">
      <w:start w:val="1"/>
      <w:numFmt w:val="bullet"/>
      <w:lvlText w:val="•"/>
      <w:lvlJc w:val="left"/>
      <w:pPr>
        <w:tabs>
          <w:tab w:val="num" w:pos="5760"/>
        </w:tabs>
        <w:ind w:left="5760" w:hanging="360"/>
      </w:pPr>
      <w:rPr>
        <w:rFonts w:ascii="Arial" w:hAnsi="Arial" w:hint="default"/>
      </w:rPr>
    </w:lvl>
    <w:lvl w:ilvl="8" w:tplc="160C4D7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D240909"/>
    <w:multiLevelType w:val="hybridMultilevel"/>
    <w:tmpl w:val="FCFAA612"/>
    <w:lvl w:ilvl="0" w:tplc="040C0013">
      <w:start w:val="1"/>
      <w:numFmt w:val="upperRoman"/>
      <w:lvlText w:val="%1."/>
      <w:lvlJc w:val="righ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E314374"/>
    <w:multiLevelType w:val="hybridMultilevel"/>
    <w:tmpl w:val="B1F205E0"/>
    <w:lvl w:ilvl="0" w:tplc="FFFFFFFF">
      <w:start w:val="1"/>
      <w:numFmt w:val="upperRoman"/>
      <w:lvlText w:val="%1."/>
      <w:lvlJc w:val="right"/>
      <w:pPr>
        <w:ind w:left="720" w:hanging="360"/>
      </w:pPr>
      <w:rPr>
        <w:rFonts w:hint="default"/>
      </w:rPr>
    </w:lvl>
    <w:lvl w:ilvl="1" w:tplc="DE8C5D0C">
      <w:start w:val="1"/>
      <w:numFmt w:val="bullet"/>
      <w:lvlText w:val="•"/>
      <w:lvlJc w:val="left"/>
      <w:pPr>
        <w:ind w:left="720" w:hanging="360"/>
      </w:pPr>
      <w:rPr>
        <w:rFonts w:ascii="Arial" w:hAnsi="Aria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3C37519"/>
    <w:multiLevelType w:val="hybridMultilevel"/>
    <w:tmpl w:val="43766ACE"/>
    <w:lvl w:ilvl="0" w:tplc="DE8C5D0C">
      <w:start w:val="1"/>
      <w:numFmt w:val="bullet"/>
      <w:lvlText w:val="•"/>
      <w:lvlJc w:val="left"/>
      <w:pPr>
        <w:tabs>
          <w:tab w:val="num" w:pos="720"/>
        </w:tabs>
        <w:ind w:left="720" w:hanging="360"/>
      </w:pPr>
      <w:rPr>
        <w:rFonts w:ascii="Arial" w:hAnsi="Arial" w:hint="default"/>
      </w:rPr>
    </w:lvl>
    <w:lvl w:ilvl="1" w:tplc="FFFFFFFF">
      <w:start w:val="1"/>
      <w:numFmt w:val="bullet"/>
      <w:lvlText w:val="•"/>
      <w:lvlJc w:val="left"/>
      <w:pPr>
        <w:tabs>
          <w:tab w:val="num" w:pos="1440"/>
        </w:tabs>
        <w:ind w:left="1440" w:hanging="360"/>
      </w:pPr>
      <w:rPr>
        <w:rFonts w:ascii="Arial" w:hAnsi="Arial" w:hint="default"/>
      </w:rPr>
    </w:lvl>
    <w:lvl w:ilvl="2" w:tplc="FFFFFFFF">
      <w:start w:val="1"/>
      <w:numFmt w:val="bullet"/>
      <w:lvlText w:val="•"/>
      <w:lvlJc w:val="left"/>
      <w:pPr>
        <w:tabs>
          <w:tab w:val="num" w:pos="2160"/>
        </w:tabs>
        <w:ind w:left="2160" w:hanging="360"/>
      </w:pPr>
      <w:rPr>
        <w:rFonts w:ascii="Arial" w:hAnsi="Arial" w:hint="default"/>
      </w:rPr>
    </w:lvl>
    <w:lvl w:ilvl="3" w:tplc="FFFFFFFF">
      <w:start w:val="1"/>
      <w:numFmt w:val="bullet"/>
      <w:lvlText w:val="•"/>
      <w:lvlJc w:val="left"/>
      <w:pPr>
        <w:tabs>
          <w:tab w:val="num" w:pos="2880"/>
        </w:tabs>
        <w:ind w:left="2880" w:hanging="360"/>
      </w:pPr>
      <w:rPr>
        <w:rFonts w:ascii="Arial" w:hAnsi="Arial" w:hint="default"/>
      </w:rPr>
    </w:lvl>
    <w:lvl w:ilvl="4" w:tplc="FFFFFFFF">
      <w:start w:val="1"/>
      <w:numFmt w:val="bullet"/>
      <w:lvlText w:val="•"/>
      <w:lvlJc w:val="left"/>
      <w:pPr>
        <w:tabs>
          <w:tab w:val="num" w:pos="3600"/>
        </w:tabs>
        <w:ind w:left="3600" w:hanging="360"/>
      </w:pPr>
      <w:rPr>
        <w:rFonts w:ascii="Arial" w:hAnsi="Arial" w:hint="default"/>
      </w:rPr>
    </w:lvl>
    <w:lvl w:ilvl="5" w:tplc="FFFFFFFF">
      <w:start w:val="1"/>
      <w:numFmt w:val="bullet"/>
      <w:lvlText w:val="•"/>
      <w:lvlJc w:val="left"/>
      <w:pPr>
        <w:tabs>
          <w:tab w:val="num" w:pos="4320"/>
        </w:tabs>
        <w:ind w:left="4320" w:hanging="360"/>
      </w:pPr>
      <w:rPr>
        <w:rFonts w:ascii="Arial" w:hAnsi="Arial" w:hint="default"/>
      </w:rPr>
    </w:lvl>
    <w:lvl w:ilvl="6" w:tplc="FFFFFFFF">
      <w:start w:val="1"/>
      <w:numFmt w:val="bullet"/>
      <w:lvlText w:val="•"/>
      <w:lvlJc w:val="left"/>
      <w:pPr>
        <w:tabs>
          <w:tab w:val="num" w:pos="5040"/>
        </w:tabs>
        <w:ind w:left="5040" w:hanging="360"/>
      </w:pPr>
      <w:rPr>
        <w:rFonts w:ascii="Arial" w:hAnsi="Arial" w:hint="default"/>
      </w:rPr>
    </w:lvl>
    <w:lvl w:ilvl="7" w:tplc="FFFFFFFF">
      <w:start w:val="1"/>
      <w:numFmt w:val="bullet"/>
      <w:lvlText w:val="•"/>
      <w:lvlJc w:val="left"/>
      <w:pPr>
        <w:tabs>
          <w:tab w:val="num" w:pos="5760"/>
        </w:tabs>
        <w:ind w:left="5760" w:hanging="360"/>
      </w:pPr>
      <w:rPr>
        <w:rFonts w:ascii="Arial" w:hAnsi="Arial" w:hint="default"/>
      </w:rPr>
    </w:lvl>
    <w:lvl w:ilvl="8" w:tplc="FFFFFFFF">
      <w:start w:val="1"/>
      <w:numFmt w:val="bullet"/>
      <w:lvlText w:val="•"/>
      <w:lvlJc w:val="left"/>
      <w:pPr>
        <w:tabs>
          <w:tab w:val="num" w:pos="6480"/>
        </w:tabs>
        <w:ind w:left="6480" w:hanging="360"/>
      </w:pPr>
      <w:rPr>
        <w:rFonts w:ascii="Arial" w:hAnsi="Arial" w:hint="default"/>
      </w:rPr>
    </w:lvl>
  </w:abstractNum>
  <w:abstractNum w:abstractNumId="19" w15:restartNumberingAfterBreak="0">
    <w:nsid w:val="392D2130"/>
    <w:multiLevelType w:val="hybridMultilevel"/>
    <w:tmpl w:val="BF5EEEAC"/>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0843853"/>
    <w:multiLevelType w:val="hybridMultilevel"/>
    <w:tmpl w:val="3780B23A"/>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4633BF7"/>
    <w:multiLevelType w:val="hybridMultilevel"/>
    <w:tmpl w:val="C48CD93A"/>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0AE6D0B"/>
    <w:multiLevelType w:val="hybridMultilevel"/>
    <w:tmpl w:val="4BCA1670"/>
    <w:lvl w:ilvl="0" w:tplc="DE8C5D0C">
      <w:start w:val="1"/>
      <w:numFmt w:val="bullet"/>
      <w:lvlText w:val="•"/>
      <w:lvlJc w:val="left"/>
      <w:pPr>
        <w:ind w:left="720" w:hanging="360"/>
      </w:pPr>
      <w:rPr>
        <w:rFonts w:ascii="Arial" w:hAnsi="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20B322B"/>
    <w:multiLevelType w:val="hybridMultilevel"/>
    <w:tmpl w:val="D2BE760C"/>
    <w:lvl w:ilvl="0" w:tplc="DE8C5D0C">
      <w:start w:val="1"/>
      <w:numFmt w:val="bullet"/>
      <w:lvlText w:val="•"/>
      <w:lvlJc w:val="left"/>
      <w:pPr>
        <w:ind w:left="720" w:hanging="360"/>
      </w:pPr>
      <w:rPr>
        <w:rFonts w:ascii="Arial" w:hAnsi="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7DF4CD3"/>
    <w:multiLevelType w:val="hybridMultilevel"/>
    <w:tmpl w:val="FBEC50D6"/>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CD35287"/>
    <w:multiLevelType w:val="hybridMultilevel"/>
    <w:tmpl w:val="626A07F2"/>
    <w:lvl w:ilvl="0" w:tplc="040C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Arial" w:hAnsi="Arial" w:hint="default"/>
      </w:rPr>
    </w:lvl>
    <w:lvl w:ilvl="2" w:tplc="FFFFFFFF">
      <w:start w:val="1"/>
      <w:numFmt w:val="bullet"/>
      <w:lvlText w:val="•"/>
      <w:lvlJc w:val="left"/>
      <w:pPr>
        <w:tabs>
          <w:tab w:val="num" w:pos="2160"/>
        </w:tabs>
        <w:ind w:left="2160" w:hanging="360"/>
      </w:pPr>
      <w:rPr>
        <w:rFonts w:ascii="Arial" w:hAnsi="Arial" w:hint="default"/>
      </w:rPr>
    </w:lvl>
    <w:lvl w:ilvl="3" w:tplc="FFFFFFFF">
      <w:start w:val="1"/>
      <w:numFmt w:val="bullet"/>
      <w:lvlText w:val="•"/>
      <w:lvlJc w:val="left"/>
      <w:pPr>
        <w:tabs>
          <w:tab w:val="num" w:pos="2880"/>
        </w:tabs>
        <w:ind w:left="2880" w:hanging="360"/>
      </w:pPr>
      <w:rPr>
        <w:rFonts w:ascii="Arial" w:hAnsi="Arial" w:hint="default"/>
      </w:rPr>
    </w:lvl>
    <w:lvl w:ilvl="4" w:tplc="FFFFFFFF">
      <w:start w:val="1"/>
      <w:numFmt w:val="bullet"/>
      <w:lvlText w:val="•"/>
      <w:lvlJc w:val="left"/>
      <w:pPr>
        <w:tabs>
          <w:tab w:val="num" w:pos="3600"/>
        </w:tabs>
        <w:ind w:left="3600" w:hanging="360"/>
      </w:pPr>
      <w:rPr>
        <w:rFonts w:ascii="Arial" w:hAnsi="Arial" w:hint="default"/>
      </w:rPr>
    </w:lvl>
    <w:lvl w:ilvl="5" w:tplc="FFFFFFFF">
      <w:start w:val="1"/>
      <w:numFmt w:val="bullet"/>
      <w:lvlText w:val="•"/>
      <w:lvlJc w:val="left"/>
      <w:pPr>
        <w:tabs>
          <w:tab w:val="num" w:pos="4320"/>
        </w:tabs>
        <w:ind w:left="4320" w:hanging="360"/>
      </w:pPr>
      <w:rPr>
        <w:rFonts w:ascii="Arial" w:hAnsi="Arial" w:hint="default"/>
      </w:rPr>
    </w:lvl>
    <w:lvl w:ilvl="6" w:tplc="FFFFFFFF">
      <w:start w:val="1"/>
      <w:numFmt w:val="bullet"/>
      <w:lvlText w:val="•"/>
      <w:lvlJc w:val="left"/>
      <w:pPr>
        <w:tabs>
          <w:tab w:val="num" w:pos="5040"/>
        </w:tabs>
        <w:ind w:left="5040" w:hanging="360"/>
      </w:pPr>
      <w:rPr>
        <w:rFonts w:ascii="Arial" w:hAnsi="Arial" w:hint="default"/>
      </w:rPr>
    </w:lvl>
    <w:lvl w:ilvl="7" w:tplc="FFFFFFFF">
      <w:start w:val="1"/>
      <w:numFmt w:val="bullet"/>
      <w:lvlText w:val="•"/>
      <w:lvlJc w:val="left"/>
      <w:pPr>
        <w:tabs>
          <w:tab w:val="num" w:pos="5760"/>
        </w:tabs>
        <w:ind w:left="5760" w:hanging="360"/>
      </w:pPr>
      <w:rPr>
        <w:rFonts w:ascii="Arial" w:hAnsi="Arial" w:hint="default"/>
      </w:rPr>
    </w:lvl>
    <w:lvl w:ilvl="8" w:tplc="FFFFFFFF">
      <w:start w:val="1"/>
      <w:numFmt w:val="bullet"/>
      <w:lvlText w:val="•"/>
      <w:lvlJc w:val="left"/>
      <w:pPr>
        <w:tabs>
          <w:tab w:val="num" w:pos="6480"/>
        </w:tabs>
        <w:ind w:left="6480" w:hanging="360"/>
      </w:pPr>
      <w:rPr>
        <w:rFonts w:ascii="Arial" w:hAnsi="Arial" w:hint="default"/>
      </w:rPr>
    </w:lvl>
  </w:abstractNum>
  <w:abstractNum w:abstractNumId="26" w15:restartNumberingAfterBreak="0">
    <w:nsid w:val="63550539"/>
    <w:multiLevelType w:val="hybridMultilevel"/>
    <w:tmpl w:val="D19A9516"/>
    <w:lvl w:ilvl="0" w:tplc="FFFFFFFF">
      <w:start w:val="1"/>
      <w:numFmt w:val="upperRoman"/>
      <w:lvlText w:val="%1."/>
      <w:lvlJc w:val="right"/>
      <w:pPr>
        <w:ind w:left="720" w:hanging="360"/>
      </w:pPr>
      <w:rPr>
        <w:rFonts w:hint="default"/>
      </w:rPr>
    </w:lvl>
    <w:lvl w:ilvl="1" w:tplc="DE8C5D0C">
      <w:start w:val="1"/>
      <w:numFmt w:val="bullet"/>
      <w:lvlText w:val="•"/>
      <w:lvlJc w:val="left"/>
      <w:pPr>
        <w:ind w:left="720" w:hanging="360"/>
      </w:pPr>
      <w:rPr>
        <w:rFonts w:ascii="Arial" w:hAnsi="Aria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3AA4AE2"/>
    <w:multiLevelType w:val="hybridMultilevel"/>
    <w:tmpl w:val="2BDCF8E6"/>
    <w:lvl w:ilvl="0" w:tplc="34D67294">
      <w:start w:val="1"/>
      <w:numFmt w:val="bullet"/>
      <w:lvlText w:val="•"/>
      <w:lvlJc w:val="left"/>
      <w:pPr>
        <w:tabs>
          <w:tab w:val="num" w:pos="720"/>
        </w:tabs>
        <w:ind w:left="720" w:hanging="360"/>
      </w:pPr>
      <w:rPr>
        <w:rFonts w:ascii="Arial" w:hAnsi="Arial" w:hint="default"/>
      </w:rPr>
    </w:lvl>
    <w:lvl w:ilvl="1" w:tplc="1B3046CA">
      <w:start w:val="1"/>
      <w:numFmt w:val="bullet"/>
      <w:lvlText w:val="•"/>
      <w:lvlJc w:val="left"/>
      <w:pPr>
        <w:tabs>
          <w:tab w:val="num" w:pos="1440"/>
        </w:tabs>
        <w:ind w:left="1440" w:hanging="360"/>
      </w:pPr>
      <w:rPr>
        <w:rFonts w:ascii="Arial" w:hAnsi="Arial" w:hint="default"/>
      </w:rPr>
    </w:lvl>
    <w:lvl w:ilvl="2" w:tplc="45484912" w:tentative="1">
      <w:start w:val="1"/>
      <w:numFmt w:val="bullet"/>
      <w:lvlText w:val="•"/>
      <w:lvlJc w:val="left"/>
      <w:pPr>
        <w:tabs>
          <w:tab w:val="num" w:pos="2160"/>
        </w:tabs>
        <w:ind w:left="2160" w:hanging="360"/>
      </w:pPr>
      <w:rPr>
        <w:rFonts w:ascii="Arial" w:hAnsi="Arial" w:hint="default"/>
      </w:rPr>
    </w:lvl>
    <w:lvl w:ilvl="3" w:tplc="AA0AB0C6" w:tentative="1">
      <w:start w:val="1"/>
      <w:numFmt w:val="bullet"/>
      <w:lvlText w:val="•"/>
      <w:lvlJc w:val="left"/>
      <w:pPr>
        <w:tabs>
          <w:tab w:val="num" w:pos="2880"/>
        </w:tabs>
        <w:ind w:left="2880" w:hanging="360"/>
      </w:pPr>
      <w:rPr>
        <w:rFonts w:ascii="Arial" w:hAnsi="Arial" w:hint="default"/>
      </w:rPr>
    </w:lvl>
    <w:lvl w:ilvl="4" w:tplc="349A6030" w:tentative="1">
      <w:start w:val="1"/>
      <w:numFmt w:val="bullet"/>
      <w:lvlText w:val="•"/>
      <w:lvlJc w:val="left"/>
      <w:pPr>
        <w:tabs>
          <w:tab w:val="num" w:pos="3600"/>
        </w:tabs>
        <w:ind w:left="3600" w:hanging="360"/>
      </w:pPr>
      <w:rPr>
        <w:rFonts w:ascii="Arial" w:hAnsi="Arial" w:hint="default"/>
      </w:rPr>
    </w:lvl>
    <w:lvl w:ilvl="5" w:tplc="927C2104" w:tentative="1">
      <w:start w:val="1"/>
      <w:numFmt w:val="bullet"/>
      <w:lvlText w:val="•"/>
      <w:lvlJc w:val="left"/>
      <w:pPr>
        <w:tabs>
          <w:tab w:val="num" w:pos="4320"/>
        </w:tabs>
        <w:ind w:left="4320" w:hanging="360"/>
      </w:pPr>
      <w:rPr>
        <w:rFonts w:ascii="Arial" w:hAnsi="Arial" w:hint="default"/>
      </w:rPr>
    </w:lvl>
    <w:lvl w:ilvl="6" w:tplc="F75C417E" w:tentative="1">
      <w:start w:val="1"/>
      <w:numFmt w:val="bullet"/>
      <w:lvlText w:val="•"/>
      <w:lvlJc w:val="left"/>
      <w:pPr>
        <w:tabs>
          <w:tab w:val="num" w:pos="5040"/>
        </w:tabs>
        <w:ind w:left="5040" w:hanging="360"/>
      </w:pPr>
      <w:rPr>
        <w:rFonts w:ascii="Arial" w:hAnsi="Arial" w:hint="default"/>
      </w:rPr>
    </w:lvl>
    <w:lvl w:ilvl="7" w:tplc="EC5C0D9A" w:tentative="1">
      <w:start w:val="1"/>
      <w:numFmt w:val="bullet"/>
      <w:lvlText w:val="•"/>
      <w:lvlJc w:val="left"/>
      <w:pPr>
        <w:tabs>
          <w:tab w:val="num" w:pos="5760"/>
        </w:tabs>
        <w:ind w:left="5760" w:hanging="360"/>
      </w:pPr>
      <w:rPr>
        <w:rFonts w:ascii="Arial" w:hAnsi="Arial" w:hint="default"/>
      </w:rPr>
    </w:lvl>
    <w:lvl w:ilvl="8" w:tplc="160C4D7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80A2405"/>
    <w:multiLevelType w:val="hybridMultilevel"/>
    <w:tmpl w:val="F4E6E70C"/>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8BE11F9"/>
    <w:multiLevelType w:val="hybridMultilevel"/>
    <w:tmpl w:val="ABD48E8C"/>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A3966F2"/>
    <w:multiLevelType w:val="multilevel"/>
    <w:tmpl w:val="F618ADF0"/>
    <w:lvl w:ilvl="0">
      <w:start w:val="3"/>
      <w:numFmt w:val="decimal"/>
      <w:lvlText w:val="%1"/>
      <w:lvlJc w:val="left"/>
      <w:pPr>
        <w:ind w:left="1528" w:hanging="363"/>
      </w:pPr>
      <w:rPr>
        <w:rFonts w:hint="default"/>
        <w:lang w:val="fr-FR" w:eastAsia="en-US" w:bidi="ar-SA"/>
      </w:rPr>
    </w:lvl>
    <w:lvl w:ilvl="1">
      <w:start w:val="1"/>
      <w:numFmt w:val="decimal"/>
      <w:lvlText w:val="%1.%2"/>
      <w:lvlJc w:val="left"/>
      <w:pPr>
        <w:ind w:left="1528" w:hanging="363"/>
      </w:pPr>
      <w:rPr>
        <w:rFonts w:ascii="Verdana" w:eastAsia="Verdana" w:hAnsi="Verdana" w:cs="Verdana" w:hint="default"/>
        <w:spacing w:val="-2"/>
        <w:w w:val="52"/>
        <w:sz w:val="24"/>
        <w:szCs w:val="24"/>
        <w:lang w:val="fr-FR" w:eastAsia="en-US" w:bidi="ar-SA"/>
      </w:rPr>
    </w:lvl>
    <w:lvl w:ilvl="2">
      <w:start w:val="1"/>
      <w:numFmt w:val="decimal"/>
      <w:lvlText w:val="%1.%2.%3"/>
      <w:lvlJc w:val="left"/>
      <w:pPr>
        <w:ind w:left="2114" w:hanging="720"/>
      </w:pPr>
      <w:rPr>
        <w:rFonts w:hint="default"/>
        <w:spacing w:val="-4"/>
        <w:w w:val="52"/>
        <w:lang w:val="fr-FR" w:eastAsia="en-US" w:bidi="ar-SA"/>
      </w:rPr>
    </w:lvl>
    <w:lvl w:ilvl="3">
      <w:numFmt w:val="bullet"/>
      <w:lvlText w:val=""/>
      <w:lvlJc w:val="left"/>
      <w:pPr>
        <w:ind w:left="2114" w:hanging="720"/>
      </w:pPr>
      <w:rPr>
        <w:rFonts w:ascii="Symbol" w:eastAsia="Symbol" w:hAnsi="Symbol" w:cs="Symbol" w:hint="default"/>
        <w:w w:val="97"/>
        <w:sz w:val="20"/>
        <w:szCs w:val="20"/>
        <w:lang w:val="fr-FR" w:eastAsia="en-US" w:bidi="ar-SA"/>
      </w:rPr>
    </w:lvl>
    <w:lvl w:ilvl="4">
      <w:numFmt w:val="bullet"/>
      <w:lvlText w:val="•"/>
      <w:lvlJc w:val="left"/>
      <w:pPr>
        <w:ind w:left="4870" w:hanging="720"/>
      </w:pPr>
      <w:rPr>
        <w:rFonts w:hint="default"/>
        <w:lang w:val="fr-FR" w:eastAsia="en-US" w:bidi="ar-SA"/>
      </w:rPr>
    </w:lvl>
    <w:lvl w:ilvl="5">
      <w:numFmt w:val="bullet"/>
      <w:lvlText w:val="•"/>
      <w:lvlJc w:val="left"/>
      <w:pPr>
        <w:ind w:left="5787" w:hanging="720"/>
      </w:pPr>
      <w:rPr>
        <w:rFonts w:hint="default"/>
        <w:lang w:val="fr-FR" w:eastAsia="en-US" w:bidi="ar-SA"/>
      </w:rPr>
    </w:lvl>
    <w:lvl w:ilvl="6">
      <w:numFmt w:val="bullet"/>
      <w:lvlText w:val="•"/>
      <w:lvlJc w:val="left"/>
      <w:pPr>
        <w:ind w:left="6704" w:hanging="720"/>
      </w:pPr>
      <w:rPr>
        <w:rFonts w:hint="default"/>
        <w:lang w:val="fr-FR" w:eastAsia="en-US" w:bidi="ar-SA"/>
      </w:rPr>
    </w:lvl>
    <w:lvl w:ilvl="7">
      <w:numFmt w:val="bullet"/>
      <w:lvlText w:val="•"/>
      <w:lvlJc w:val="left"/>
      <w:pPr>
        <w:ind w:left="7620" w:hanging="720"/>
      </w:pPr>
      <w:rPr>
        <w:rFonts w:hint="default"/>
        <w:lang w:val="fr-FR" w:eastAsia="en-US" w:bidi="ar-SA"/>
      </w:rPr>
    </w:lvl>
    <w:lvl w:ilvl="8">
      <w:numFmt w:val="bullet"/>
      <w:lvlText w:val="•"/>
      <w:lvlJc w:val="left"/>
      <w:pPr>
        <w:ind w:left="8537" w:hanging="720"/>
      </w:pPr>
      <w:rPr>
        <w:rFonts w:hint="default"/>
        <w:lang w:val="fr-FR" w:eastAsia="en-US" w:bidi="ar-SA"/>
      </w:rPr>
    </w:lvl>
  </w:abstractNum>
  <w:abstractNum w:abstractNumId="31" w15:restartNumberingAfterBreak="0">
    <w:nsid w:val="6AE80CB9"/>
    <w:multiLevelType w:val="hybridMultilevel"/>
    <w:tmpl w:val="404276CE"/>
    <w:lvl w:ilvl="0" w:tplc="DE8C5D0C">
      <w:start w:val="1"/>
      <w:numFmt w:val="bullet"/>
      <w:lvlText w:val="•"/>
      <w:lvlJc w:val="left"/>
      <w:pPr>
        <w:ind w:left="720" w:hanging="360"/>
      </w:pPr>
      <w:rPr>
        <w:rFonts w:ascii="Arial" w:hAnsi="Aria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BC76F5D"/>
    <w:multiLevelType w:val="hybridMultilevel"/>
    <w:tmpl w:val="2DDA6064"/>
    <w:lvl w:ilvl="0" w:tplc="DE8C5D0C">
      <w:start w:val="1"/>
      <w:numFmt w:val="bullet"/>
      <w:lvlText w:val="•"/>
      <w:lvlJc w:val="left"/>
      <w:pPr>
        <w:tabs>
          <w:tab w:val="num" w:pos="1080"/>
        </w:tabs>
        <w:ind w:left="1080" w:hanging="360"/>
      </w:pPr>
      <w:rPr>
        <w:rFonts w:ascii="Arial" w:hAnsi="Arial" w:hint="default"/>
      </w:rPr>
    </w:lvl>
    <w:lvl w:ilvl="1" w:tplc="C1D8F9A2">
      <w:start w:val="1"/>
      <w:numFmt w:val="bullet"/>
      <w:lvlText w:val="₋"/>
      <w:lvlJc w:val="left"/>
      <w:pPr>
        <w:tabs>
          <w:tab w:val="num" w:pos="1800"/>
        </w:tabs>
        <w:ind w:left="1800" w:hanging="360"/>
      </w:pPr>
      <w:rPr>
        <w:rFonts w:ascii="Calibri" w:hAnsi="Calibri" w:hint="default"/>
      </w:rPr>
    </w:lvl>
    <w:lvl w:ilvl="2" w:tplc="321A5F10" w:tentative="1">
      <w:start w:val="1"/>
      <w:numFmt w:val="bullet"/>
      <w:lvlText w:val="•"/>
      <w:lvlJc w:val="left"/>
      <w:pPr>
        <w:tabs>
          <w:tab w:val="num" w:pos="2520"/>
        </w:tabs>
        <w:ind w:left="2520" w:hanging="360"/>
      </w:pPr>
      <w:rPr>
        <w:rFonts w:ascii="Arial" w:hAnsi="Arial" w:hint="default"/>
      </w:rPr>
    </w:lvl>
    <w:lvl w:ilvl="3" w:tplc="7D34A4C2" w:tentative="1">
      <w:start w:val="1"/>
      <w:numFmt w:val="bullet"/>
      <w:lvlText w:val="•"/>
      <w:lvlJc w:val="left"/>
      <w:pPr>
        <w:tabs>
          <w:tab w:val="num" w:pos="3240"/>
        </w:tabs>
        <w:ind w:left="3240" w:hanging="360"/>
      </w:pPr>
      <w:rPr>
        <w:rFonts w:ascii="Arial" w:hAnsi="Arial" w:hint="default"/>
      </w:rPr>
    </w:lvl>
    <w:lvl w:ilvl="4" w:tplc="1660BD66" w:tentative="1">
      <w:start w:val="1"/>
      <w:numFmt w:val="bullet"/>
      <w:lvlText w:val="•"/>
      <w:lvlJc w:val="left"/>
      <w:pPr>
        <w:tabs>
          <w:tab w:val="num" w:pos="3960"/>
        </w:tabs>
        <w:ind w:left="3960" w:hanging="360"/>
      </w:pPr>
      <w:rPr>
        <w:rFonts w:ascii="Arial" w:hAnsi="Arial" w:hint="default"/>
      </w:rPr>
    </w:lvl>
    <w:lvl w:ilvl="5" w:tplc="7B6687EE" w:tentative="1">
      <w:start w:val="1"/>
      <w:numFmt w:val="bullet"/>
      <w:lvlText w:val="•"/>
      <w:lvlJc w:val="left"/>
      <w:pPr>
        <w:tabs>
          <w:tab w:val="num" w:pos="4680"/>
        </w:tabs>
        <w:ind w:left="4680" w:hanging="360"/>
      </w:pPr>
      <w:rPr>
        <w:rFonts w:ascii="Arial" w:hAnsi="Arial" w:hint="default"/>
      </w:rPr>
    </w:lvl>
    <w:lvl w:ilvl="6" w:tplc="40F698DC" w:tentative="1">
      <w:start w:val="1"/>
      <w:numFmt w:val="bullet"/>
      <w:lvlText w:val="•"/>
      <w:lvlJc w:val="left"/>
      <w:pPr>
        <w:tabs>
          <w:tab w:val="num" w:pos="5400"/>
        </w:tabs>
        <w:ind w:left="5400" w:hanging="360"/>
      </w:pPr>
      <w:rPr>
        <w:rFonts w:ascii="Arial" w:hAnsi="Arial" w:hint="default"/>
      </w:rPr>
    </w:lvl>
    <w:lvl w:ilvl="7" w:tplc="AEAC8424" w:tentative="1">
      <w:start w:val="1"/>
      <w:numFmt w:val="bullet"/>
      <w:lvlText w:val="•"/>
      <w:lvlJc w:val="left"/>
      <w:pPr>
        <w:tabs>
          <w:tab w:val="num" w:pos="6120"/>
        </w:tabs>
        <w:ind w:left="6120" w:hanging="360"/>
      </w:pPr>
      <w:rPr>
        <w:rFonts w:ascii="Arial" w:hAnsi="Arial" w:hint="default"/>
      </w:rPr>
    </w:lvl>
    <w:lvl w:ilvl="8" w:tplc="EEE46A30" w:tentative="1">
      <w:start w:val="1"/>
      <w:numFmt w:val="bullet"/>
      <w:lvlText w:val="•"/>
      <w:lvlJc w:val="left"/>
      <w:pPr>
        <w:tabs>
          <w:tab w:val="num" w:pos="6840"/>
        </w:tabs>
        <w:ind w:left="6840" w:hanging="360"/>
      </w:pPr>
      <w:rPr>
        <w:rFonts w:ascii="Arial" w:hAnsi="Arial" w:hint="default"/>
      </w:rPr>
    </w:lvl>
  </w:abstractNum>
  <w:abstractNum w:abstractNumId="33" w15:restartNumberingAfterBreak="0">
    <w:nsid w:val="6F7105FD"/>
    <w:multiLevelType w:val="hybridMultilevel"/>
    <w:tmpl w:val="EA7E9D40"/>
    <w:lvl w:ilvl="0" w:tplc="D1D8CC98">
      <w:numFmt w:val="bullet"/>
      <w:lvlText w:val="-"/>
      <w:lvlJc w:val="left"/>
      <w:pPr>
        <w:tabs>
          <w:tab w:val="num" w:pos="720"/>
        </w:tabs>
        <w:ind w:left="720" w:hanging="360"/>
      </w:pPr>
      <w:rPr>
        <w:rFonts w:ascii="Verdana" w:eastAsia="Verdana" w:hAnsi="Verdana" w:cs="Verdana" w:hint="default"/>
      </w:rPr>
    </w:lvl>
    <w:lvl w:ilvl="1" w:tplc="1B3046CA">
      <w:start w:val="1"/>
      <w:numFmt w:val="bullet"/>
      <w:lvlText w:val="•"/>
      <w:lvlJc w:val="left"/>
      <w:pPr>
        <w:tabs>
          <w:tab w:val="num" w:pos="1440"/>
        </w:tabs>
        <w:ind w:left="1440" w:hanging="360"/>
      </w:pPr>
      <w:rPr>
        <w:rFonts w:ascii="Arial" w:hAnsi="Arial" w:hint="default"/>
      </w:rPr>
    </w:lvl>
    <w:lvl w:ilvl="2" w:tplc="45484912" w:tentative="1">
      <w:start w:val="1"/>
      <w:numFmt w:val="bullet"/>
      <w:lvlText w:val="•"/>
      <w:lvlJc w:val="left"/>
      <w:pPr>
        <w:tabs>
          <w:tab w:val="num" w:pos="2160"/>
        </w:tabs>
        <w:ind w:left="2160" w:hanging="360"/>
      </w:pPr>
      <w:rPr>
        <w:rFonts w:ascii="Arial" w:hAnsi="Arial" w:hint="default"/>
      </w:rPr>
    </w:lvl>
    <w:lvl w:ilvl="3" w:tplc="AA0AB0C6" w:tentative="1">
      <w:start w:val="1"/>
      <w:numFmt w:val="bullet"/>
      <w:lvlText w:val="•"/>
      <w:lvlJc w:val="left"/>
      <w:pPr>
        <w:tabs>
          <w:tab w:val="num" w:pos="2880"/>
        </w:tabs>
        <w:ind w:left="2880" w:hanging="360"/>
      </w:pPr>
      <w:rPr>
        <w:rFonts w:ascii="Arial" w:hAnsi="Arial" w:hint="default"/>
      </w:rPr>
    </w:lvl>
    <w:lvl w:ilvl="4" w:tplc="349A6030" w:tentative="1">
      <w:start w:val="1"/>
      <w:numFmt w:val="bullet"/>
      <w:lvlText w:val="•"/>
      <w:lvlJc w:val="left"/>
      <w:pPr>
        <w:tabs>
          <w:tab w:val="num" w:pos="3600"/>
        </w:tabs>
        <w:ind w:left="3600" w:hanging="360"/>
      </w:pPr>
      <w:rPr>
        <w:rFonts w:ascii="Arial" w:hAnsi="Arial" w:hint="default"/>
      </w:rPr>
    </w:lvl>
    <w:lvl w:ilvl="5" w:tplc="927C2104" w:tentative="1">
      <w:start w:val="1"/>
      <w:numFmt w:val="bullet"/>
      <w:lvlText w:val="•"/>
      <w:lvlJc w:val="left"/>
      <w:pPr>
        <w:tabs>
          <w:tab w:val="num" w:pos="4320"/>
        </w:tabs>
        <w:ind w:left="4320" w:hanging="360"/>
      </w:pPr>
      <w:rPr>
        <w:rFonts w:ascii="Arial" w:hAnsi="Arial" w:hint="default"/>
      </w:rPr>
    </w:lvl>
    <w:lvl w:ilvl="6" w:tplc="F75C417E" w:tentative="1">
      <w:start w:val="1"/>
      <w:numFmt w:val="bullet"/>
      <w:lvlText w:val="•"/>
      <w:lvlJc w:val="left"/>
      <w:pPr>
        <w:tabs>
          <w:tab w:val="num" w:pos="5040"/>
        </w:tabs>
        <w:ind w:left="5040" w:hanging="360"/>
      </w:pPr>
      <w:rPr>
        <w:rFonts w:ascii="Arial" w:hAnsi="Arial" w:hint="default"/>
      </w:rPr>
    </w:lvl>
    <w:lvl w:ilvl="7" w:tplc="EC5C0D9A" w:tentative="1">
      <w:start w:val="1"/>
      <w:numFmt w:val="bullet"/>
      <w:lvlText w:val="•"/>
      <w:lvlJc w:val="left"/>
      <w:pPr>
        <w:tabs>
          <w:tab w:val="num" w:pos="5760"/>
        </w:tabs>
        <w:ind w:left="5760" w:hanging="360"/>
      </w:pPr>
      <w:rPr>
        <w:rFonts w:ascii="Arial" w:hAnsi="Arial" w:hint="default"/>
      </w:rPr>
    </w:lvl>
    <w:lvl w:ilvl="8" w:tplc="160C4D7E"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46A4523"/>
    <w:multiLevelType w:val="hybridMultilevel"/>
    <w:tmpl w:val="2A12585C"/>
    <w:lvl w:ilvl="0" w:tplc="41C4842A">
      <w:start w:val="1"/>
      <w:numFmt w:val="bullet"/>
      <w:lvlText w:val="-"/>
      <w:lvlJc w:val="left"/>
      <w:pPr>
        <w:ind w:left="740" w:hanging="360"/>
      </w:pPr>
      <w:rPr>
        <w:rFonts w:ascii="Montserrat Light" w:eastAsia="Verdana" w:hAnsi="Montserrat Light" w:cs="Verdana" w:hint="default"/>
      </w:rPr>
    </w:lvl>
    <w:lvl w:ilvl="1" w:tplc="C1D8F9A2">
      <w:start w:val="1"/>
      <w:numFmt w:val="bullet"/>
      <w:lvlText w:val="₋"/>
      <w:lvlJc w:val="left"/>
      <w:pPr>
        <w:ind w:left="1460" w:hanging="360"/>
      </w:pPr>
      <w:rPr>
        <w:rFonts w:ascii="Calibri" w:hAnsi="Calibri" w:hint="default"/>
      </w:rPr>
    </w:lvl>
    <w:lvl w:ilvl="2" w:tplc="040C0005" w:tentative="1">
      <w:start w:val="1"/>
      <w:numFmt w:val="bullet"/>
      <w:lvlText w:val=""/>
      <w:lvlJc w:val="left"/>
      <w:pPr>
        <w:ind w:left="2180" w:hanging="360"/>
      </w:pPr>
      <w:rPr>
        <w:rFonts w:ascii="Wingdings" w:hAnsi="Wingdings" w:hint="default"/>
      </w:rPr>
    </w:lvl>
    <w:lvl w:ilvl="3" w:tplc="040C0001" w:tentative="1">
      <w:start w:val="1"/>
      <w:numFmt w:val="bullet"/>
      <w:lvlText w:val=""/>
      <w:lvlJc w:val="left"/>
      <w:pPr>
        <w:ind w:left="2900" w:hanging="360"/>
      </w:pPr>
      <w:rPr>
        <w:rFonts w:ascii="Symbol" w:hAnsi="Symbol" w:hint="default"/>
      </w:rPr>
    </w:lvl>
    <w:lvl w:ilvl="4" w:tplc="040C0003" w:tentative="1">
      <w:start w:val="1"/>
      <w:numFmt w:val="bullet"/>
      <w:lvlText w:val="o"/>
      <w:lvlJc w:val="left"/>
      <w:pPr>
        <w:ind w:left="3620" w:hanging="360"/>
      </w:pPr>
      <w:rPr>
        <w:rFonts w:ascii="Courier New" w:hAnsi="Courier New" w:cs="Courier New" w:hint="default"/>
      </w:rPr>
    </w:lvl>
    <w:lvl w:ilvl="5" w:tplc="040C0005" w:tentative="1">
      <w:start w:val="1"/>
      <w:numFmt w:val="bullet"/>
      <w:lvlText w:val=""/>
      <w:lvlJc w:val="left"/>
      <w:pPr>
        <w:ind w:left="4340" w:hanging="360"/>
      </w:pPr>
      <w:rPr>
        <w:rFonts w:ascii="Wingdings" w:hAnsi="Wingdings" w:hint="default"/>
      </w:rPr>
    </w:lvl>
    <w:lvl w:ilvl="6" w:tplc="040C0001" w:tentative="1">
      <w:start w:val="1"/>
      <w:numFmt w:val="bullet"/>
      <w:lvlText w:val=""/>
      <w:lvlJc w:val="left"/>
      <w:pPr>
        <w:ind w:left="5060" w:hanging="360"/>
      </w:pPr>
      <w:rPr>
        <w:rFonts w:ascii="Symbol" w:hAnsi="Symbol" w:hint="default"/>
      </w:rPr>
    </w:lvl>
    <w:lvl w:ilvl="7" w:tplc="040C0003" w:tentative="1">
      <w:start w:val="1"/>
      <w:numFmt w:val="bullet"/>
      <w:lvlText w:val="o"/>
      <w:lvlJc w:val="left"/>
      <w:pPr>
        <w:ind w:left="5780" w:hanging="360"/>
      </w:pPr>
      <w:rPr>
        <w:rFonts w:ascii="Courier New" w:hAnsi="Courier New" w:cs="Courier New" w:hint="default"/>
      </w:rPr>
    </w:lvl>
    <w:lvl w:ilvl="8" w:tplc="040C0005" w:tentative="1">
      <w:start w:val="1"/>
      <w:numFmt w:val="bullet"/>
      <w:lvlText w:val=""/>
      <w:lvlJc w:val="left"/>
      <w:pPr>
        <w:ind w:left="6500" w:hanging="360"/>
      </w:pPr>
      <w:rPr>
        <w:rFonts w:ascii="Wingdings" w:hAnsi="Wingdings" w:hint="default"/>
      </w:rPr>
    </w:lvl>
  </w:abstractNum>
  <w:abstractNum w:abstractNumId="35" w15:restartNumberingAfterBreak="0">
    <w:nsid w:val="77B95411"/>
    <w:multiLevelType w:val="hybridMultilevel"/>
    <w:tmpl w:val="84588E3E"/>
    <w:lvl w:ilvl="0" w:tplc="FFFFFFFF">
      <w:start w:val="1"/>
      <w:numFmt w:val="decimal"/>
      <w:lvlText w:val="%1."/>
      <w:lvlJc w:val="left"/>
      <w:pPr>
        <w:ind w:left="837" w:hanging="360"/>
      </w:pPr>
    </w:lvl>
    <w:lvl w:ilvl="1" w:tplc="FFFFFFFF" w:tentative="1">
      <w:start w:val="1"/>
      <w:numFmt w:val="lowerLetter"/>
      <w:lvlText w:val="%2."/>
      <w:lvlJc w:val="left"/>
      <w:pPr>
        <w:ind w:left="1557" w:hanging="360"/>
      </w:pPr>
    </w:lvl>
    <w:lvl w:ilvl="2" w:tplc="FFFFFFFF" w:tentative="1">
      <w:start w:val="1"/>
      <w:numFmt w:val="lowerRoman"/>
      <w:lvlText w:val="%3."/>
      <w:lvlJc w:val="right"/>
      <w:pPr>
        <w:ind w:left="2277" w:hanging="180"/>
      </w:pPr>
    </w:lvl>
    <w:lvl w:ilvl="3" w:tplc="FFFFFFFF" w:tentative="1">
      <w:start w:val="1"/>
      <w:numFmt w:val="decimal"/>
      <w:lvlText w:val="%4."/>
      <w:lvlJc w:val="left"/>
      <w:pPr>
        <w:ind w:left="2997" w:hanging="360"/>
      </w:pPr>
    </w:lvl>
    <w:lvl w:ilvl="4" w:tplc="FFFFFFFF" w:tentative="1">
      <w:start w:val="1"/>
      <w:numFmt w:val="lowerLetter"/>
      <w:lvlText w:val="%5."/>
      <w:lvlJc w:val="left"/>
      <w:pPr>
        <w:ind w:left="3717" w:hanging="360"/>
      </w:pPr>
    </w:lvl>
    <w:lvl w:ilvl="5" w:tplc="FFFFFFFF" w:tentative="1">
      <w:start w:val="1"/>
      <w:numFmt w:val="lowerRoman"/>
      <w:lvlText w:val="%6."/>
      <w:lvlJc w:val="right"/>
      <w:pPr>
        <w:ind w:left="4437" w:hanging="180"/>
      </w:pPr>
    </w:lvl>
    <w:lvl w:ilvl="6" w:tplc="FFFFFFFF" w:tentative="1">
      <w:start w:val="1"/>
      <w:numFmt w:val="decimal"/>
      <w:lvlText w:val="%7."/>
      <w:lvlJc w:val="left"/>
      <w:pPr>
        <w:ind w:left="5157" w:hanging="360"/>
      </w:pPr>
    </w:lvl>
    <w:lvl w:ilvl="7" w:tplc="FFFFFFFF" w:tentative="1">
      <w:start w:val="1"/>
      <w:numFmt w:val="lowerLetter"/>
      <w:lvlText w:val="%8."/>
      <w:lvlJc w:val="left"/>
      <w:pPr>
        <w:ind w:left="5877" w:hanging="360"/>
      </w:pPr>
    </w:lvl>
    <w:lvl w:ilvl="8" w:tplc="FFFFFFFF" w:tentative="1">
      <w:start w:val="1"/>
      <w:numFmt w:val="lowerRoman"/>
      <w:lvlText w:val="%9."/>
      <w:lvlJc w:val="right"/>
      <w:pPr>
        <w:ind w:left="6597" w:hanging="180"/>
      </w:pPr>
    </w:lvl>
  </w:abstractNum>
  <w:abstractNum w:abstractNumId="36" w15:restartNumberingAfterBreak="0">
    <w:nsid w:val="77EE41A3"/>
    <w:multiLevelType w:val="hybridMultilevel"/>
    <w:tmpl w:val="47DAE952"/>
    <w:lvl w:ilvl="0" w:tplc="040C000D">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7" w15:restartNumberingAfterBreak="0">
    <w:nsid w:val="78E94D0D"/>
    <w:multiLevelType w:val="hybridMultilevel"/>
    <w:tmpl w:val="18FE1E0C"/>
    <w:lvl w:ilvl="0" w:tplc="DE8C5D0C">
      <w:start w:val="1"/>
      <w:numFmt w:val="bullet"/>
      <w:lvlText w:val="•"/>
      <w:lvlJc w:val="left"/>
      <w:pPr>
        <w:tabs>
          <w:tab w:val="num" w:pos="720"/>
        </w:tabs>
        <w:ind w:left="720" w:hanging="360"/>
      </w:pPr>
      <w:rPr>
        <w:rFonts w:ascii="Arial" w:hAnsi="Arial" w:hint="default"/>
      </w:rPr>
    </w:lvl>
    <w:lvl w:ilvl="1" w:tplc="11BE2126">
      <w:start w:val="1"/>
      <w:numFmt w:val="bullet"/>
      <w:lvlText w:val="•"/>
      <w:lvlJc w:val="left"/>
      <w:pPr>
        <w:tabs>
          <w:tab w:val="num" w:pos="1440"/>
        </w:tabs>
        <w:ind w:left="1440" w:hanging="360"/>
      </w:pPr>
      <w:rPr>
        <w:rFonts w:ascii="Arial" w:hAnsi="Arial" w:hint="default"/>
      </w:rPr>
    </w:lvl>
    <w:lvl w:ilvl="2" w:tplc="321A5F10">
      <w:start w:val="1"/>
      <w:numFmt w:val="bullet"/>
      <w:lvlText w:val="•"/>
      <w:lvlJc w:val="left"/>
      <w:pPr>
        <w:tabs>
          <w:tab w:val="num" w:pos="2160"/>
        </w:tabs>
        <w:ind w:left="2160" w:hanging="360"/>
      </w:pPr>
      <w:rPr>
        <w:rFonts w:ascii="Arial" w:hAnsi="Arial" w:hint="default"/>
      </w:rPr>
    </w:lvl>
    <w:lvl w:ilvl="3" w:tplc="7D34A4C2">
      <w:start w:val="1"/>
      <w:numFmt w:val="bullet"/>
      <w:lvlText w:val="•"/>
      <w:lvlJc w:val="left"/>
      <w:pPr>
        <w:tabs>
          <w:tab w:val="num" w:pos="2880"/>
        </w:tabs>
        <w:ind w:left="2880" w:hanging="360"/>
      </w:pPr>
      <w:rPr>
        <w:rFonts w:ascii="Arial" w:hAnsi="Arial" w:hint="default"/>
      </w:rPr>
    </w:lvl>
    <w:lvl w:ilvl="4" w:tplc="1660BD66">
      <w:start w:val="1"/>
      <w:numFmt w:val="bullet"/>
      <w:lvlText w:val="•"/>
      <w:lvlJc w:val="left"/>
      <w:pPr>
        <w:tabs>
          <w:tab w:val="num" w:pos="3600"/>
        </w:tabs>
        <w:ind w:left="3600" w:hanging="360"/>
      </w:pPr>
      <w:rPr>
        <w:rFonts w:ascii="Arial" w:hAnsi="Arial" w:hint="default"/>
      </w:rPr>
    </w:lvl>
    <w:lvl w:ilvl="5" w:tplc="7B6687EE">
      <w:start w:val="1"/>
      <w:numFmt w:val="bullet"/>
      <w:lvlText w:val="•"/>
      <w:lvlJc w:val="left"/>
      <w:pPr>
        <w:tabs>
          <w:tab w:val="num" w:pos="4320"/>
        </w:tabs>
        <w:ind w:left="4320" w:hanging="360"/>
      </w:pPr>
      <w:rPr>
        <w:rFonts w:ascii="Arial" w:hAnsi="Arial" w:hint="default"/>
      </w:rPr>
    </w:lvl>
    <w:lvl w:ilvl="6" w:tplc="40F698DC">
      <w:start w:val="1"/>
      <w:numFmt w:val="bullet"/>
      <w:lvlText w:val="•"/>
      <w:lvlJc w:val="left"/>
      <w:pPr>
        <w:tabs>
          <w:tab w:val="num" w:pos="5040"/>
        </w:tabs>
        <w:ind w:left="5040" w:hanging="360"/>
      </w:pPr>
      <w:rPr>
        <w:rFonts w:ascii="Arial" w:hAnsi="Arial" w:hint="default"/>
      </w:rPr>
    </w:lvl>
    <w:lvl w:ilvl="7" w:tplc="AEAC8424">
      <w:start w:val="1"/>
      <w:numFmt w:val="bullet"/>
      <w:lvlText w:val="•"/>
      <w:lvlJc w:val="left"/>
      <w:pPr>
        <w:tabs>
          <w:tab w:val="num" w:pos="5760"/>
        </w:tabs>
        <w:ind w:left="5760" w:hanging="360"/>
      </w:pPr>
      <w:rPr>
        <w:rFonts w:ascii="Arial" w:hAnsi="Arial" w:hint="default"/>
      </w:rPr>
    </w:lvl>
    <w:lvl w:ilvl="8" w:tplc="EEE46A30">
      <w:start w:val="1"/>
      <w:numFmt w:val="bullet"/>
      <w:lvlText w:val="•"/>
      <w:lvlJc w:val="left"/>
      <w:pPr>
        <w:tabs>
          <w:tab w:val="num" w:pos="6480"/>
        </w:tabs>
        <w:ind w:left="6480" w:hanging="360"/>
      </w:pPr>
      <w:rPr>
        <w:rFonts w:ascii="Arial" w:hAnsi="Arial" w:hint="default"/>
      </w:rPr>
    </w:lvl>
  </w:abstractNum>
  <w:num w:numId="1">
    <w:abstractNumId w:val="30"/>
  </w:num>
  <w:num w:numId="2">
    <w:abstractNumId w:val="37"/>
  </w:num>
  <w:num w:numId="3">
    <w:abstractNumId w:val="27"/>
  </w:num>
  <w:num w:numId="4">
    <w:abstractNumId w:val="15"/>
  </w:num>
  <w:num w:numId="5">
    <w:abstractNumId w:val="32"/>
  </w:num>
  <w:num w:numId="6">
    <w:abstractNumId w:val="33"/>
  </w:num>
  <w:num w:numId="7">
    <w:abstractNumId w:val="12"/>
  </w:num>
  <w:num w:numId="8">
    <w:abstractNumId w:val="34"/>
  </w:num>
  <w:num w:numId="9">
    <w:abstractNumId w:val="16"/>
  </w:num>
  <w:num w:numId="10">
    <w:abstractNumId w:val="13"/>
  </w:num>
  <w:num w:numId="11">
    <w:abstractNumId w:val="5"/>
  </w:num>
  <w:num w:numId="12">
    <w:abstractNumId w:val="3"/>
  </w:num>
  <w:num w:numId="13">
    <w:abstractNumId w:val="19"/>
  </w:num>
  <w:num w:numId="14">
    <w:abstractNumId w:val="8"/>
  </w:num>
  <w:num w:numId="15">
    <w:abstractNumId w:val="9"/>
  </w:num>
  <w:num w:numId="16">
    <w:abstractNumId w:val="2"/>
  </w:num>
  <w:num w:numId="17">
    <w:abstractNumId w:val="2"/>
  </w:num>
  <w:num w:numId="18">
    <w:abstractNumId w:val="4"/>
  </w:num>
  <w:num w:numId="19">
    <w:abstractNumId w:val="24"/>
  </w:num>
  <w:num w:numId="20">
    <w:abstractNumId w:val="7"/>
  </w:num>
  <w:num w:numId="21">
    <w:abstractNumId w:val="31"/>
  </w:num>
  <w:num w:numId="22">
    <w:abstractNumId w:val="20"/>
  </w:num>
  <w:num w:numId="23">
    <w:abstractNumId w:val="0"/>
  </w:num>
  <w:num w:numId="24">
    <w:abstractNumId w:val="25"/>
  </w:num>
  <w:num w:numId="25">
    <w:abstractNumId w:val="22"/>
  </w:num>
  <w:num w:numId="26">
    <w:abstractNumId w:val="18"/>
  </w:num>
  <w:num w:numId="27">
    <w:abstractNumId w:val="17"/>
  </w:num>
  <w:num w:numId="28">
    <w:abstractNumId w:val="26"/>
  </w:num>
  <w:num w:numId="29">
    <w:abstractNumId w:val="23"/>
  </w:num>
  <w:num w:numId="30">
    <w:abstractNumId w:val="6"/>
  </w:num>
  <w:num w:numId="31">
    <w:abstractNumId w:val="10"/>
  </w:num>
  <w:num w:numId="32">
    <w:abstractNumId w:val="21"/>
  </w:num>
  <w:num w:numId="33">
    <w:abstractNumId w:val="29"/>
  </w:num>
  <w:num w:numId="34">
    <w:abstractNumId w:val="28"/>
  </w:num>
  <w:num w:numId="35">
    <w:abstractNumId w:val="11"/>
  </w:num>
  <w:num w:numId="36">
    <w:abstractNumId w:val="14"/>
  </w:num>
  <w:num w:numId="37">
    <w:abstractNumId w:val="35"/>
  </w:num>
  <w:num w:numId="38">
    <w:abstractNumId w:val="1"/>
  </w:num>
  <w:num w:numId="39">
    <w:abstractNumId w:val="2"/>
  </w:num>
  <w:num w:numId="40">
    <w:abstractNumId w:val="36"/>
  </w:num>
  <w:num w:numId="41">
    <w:abstractNumId w:val="2"/>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ORIZOT Nicolas">
    <w15:presenceInfo w15:providerId="None" w15:userId="MORIZOT Nicolas"/>
  </w15:person>
  <w15:person w15:author="FONTAINE David">
    <w15:presenceInfo w15:providerId="AD" w15:userId="S::david1.fontaine@laposte.fr::1b6818e7-4c6f-4445-9671-1d8a586160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3D62"/>
    <w:rsid w:val="0000176C"/>
    <w:rsid w:val="0000208D"/>
    <w:rsid w:val="000020BD"/>
    <w:rsid w:val="00002F15"/>
    <w:rsid w:val="00002F29"/>
    <w:rsid w:val="0000390E"/>
    <w:rsid w:val="00003ED2"/>
    <w:rsid w:val="00003F40"/>
    <w:rsid w:val="00004881"/>
    <w:rsid w:val="00005487"/>
    <w:rsid w:val="000063F4"/>
    <w:rsid w:val="000063FC"/>
    <w:rsid w:val="000065FD"/>
    <w:rsid w:val="00007EBE"/>
    <w:rsid w:val="000102DE"/>
    <w:rsid w:val="00012A99"/>
    <w:rsid w:val="00013680"/>
    <w:rsid w:val="00013B1C"/>
    <w:rsid w:val="000146A4"/>
    <w:rsid w:val="00015A68"/>
    <w:rsid w:val="0001634C"/>
    <w:rsid w:val="00016AF9"/>
    <w:rsid w:val="000208B2"/>
    <w:rsid w:val="00021193"/>
    <w:rsid w:val="000214D8"/>
    <w:rsid w:val="00021978"/>
    <w:rsid w:val="00023679"/>
    <w:rsid w:val="000249A4"/>
    <w:rsid w:val="00024A19"/>
    <w:rsid w:val="00025760"/>
    <w:rsid w:val="00031D69"/>
    <w:rsid w:val="00033313"/>
    <w:rsid w:val="000336F4"/>
    <w:rsid w:val="00034D0E"/>
    <w:rsid w:val="000370A3"/>
    <w:rsid w:val="00040CBC"/>
    <w:rsid w:val="000414DC"/>
    <w:rsid w:val="00041D45"/>
    <w:rsid w:val="0004281C"/>
    <w:rsid w:val="00042A11"/>
    <w:rsid w:val="0004302F"/>
    <w:rsid w:val="000430B3"/>
    <w:rsid w:val="00044826"/>
    <w:rsid w:val="0004535B"/>
    <w:rsid w:val="00045847"/>
    <w:rsid w:val="00045FE0"/>
    <w:rsid w:val="00046718"/>
    <w:rsid w:val="00047C9F"/>
    <w:rsid w:val="000503DC"/>
    <w:rsid w:val="000518D0"/>
    <w:rsid w:val="0005416F"/>
    <w:rsid w:val="00057A55"/>
    <w:rsid w:val="0006002B"/>
    <w:rsid w:val="00060EC5"/>
    <w:rsid w:val="00061767"/>
    <w:rsid w:val="00061787"/>
    <w:rsid w:val="000634EC"/>
    <w:rsid w:val="00063B7A"/>
    <w:rsid w:val="00064476"/>
    <w:rsid w:val="00075DF9"/>
    <w:rsid w:val="00075FB6"/>
    <w:rsid w:val="00076BB8"/>
    <w:rsid w:val="000840C5"/>
    <w:rsid w:val="000842BB"/>
    <w:rsid w:val="000846E6"/>
    <w:rsid w:val="00084B2A"/>
    <w:rsid w:val="0008652A"/>
    <w:rsid w:val="000869CC"/>
    <w:rsid w:val="000874B6"/>
    <w:rsid w:val="00090AAE"/>
    <w:rsid w:val="000924E8"/>
    <w:rsid w:val="00092A05"/>
    <w:rsid w:val="00093845"/>
    <w:rsid w:val="000940BF"/>
    <w:rsid w:val="00094BE6"/>
    <w:rsid w:val="0009506C"/>
    <w:rsid w:val="00095098"/>
    <w:rsid w:val="00095980"/>
    <w:rsid w:val="00096318"/>
    <w:rsid w:val="00096C67"/>
    <w:rsid w:val="000971DE"/>
    <w:rsid w:val="000979D6"/>
    <w:rsid w:val="00097E97"/>
    <w:rsid w:val="000A3A89"/>
    <w:rsid w:val="000A581F"/>
    <w:rsid w:val="000A60D3"/>
    <w:rsid w:val="000A697F"/>
    <w:rsid w:val="000A7554"/>
    <w:rsid w:val="000A78E1"/>
    <w:rsid w:val="000B259F"/>
    <w:rsid w:val="000B273F"/>
    <w:rsid w:val="000B38D8"/>
    <w:rsid w:val="000B4620"/>
    <w:rsid w:val="000B55C4"/>
    <w:rsid w:val="000B6543"/>
    <w:rsid w:val="000C033E"/>
    <w:rsid w:val="000C120E"/>
    <w:rsid w:val="000C16F8"/>
    <w:rsid w:val="000C1E24"/>
    <w:rsid w:val="000C5577"/>
    <w:rsid w:val="000C6F06"/>
    <w:rsid w:val="000C7315"/>
    <w:rsid w:val="000C7B46"/>
    <w:rsid w:val="000D0C4D"/>
    <w:rsid w:val="000D274E"/>
    <w:rsid w:val="000D2DE9"/>
    <w:rsid w:val="000D2EA0"/>
    <w:rsid w:val="000D3321"/>
    <w:rsid w:val="000D370B"/>
    <w:rsid w:val="000D6976"/>
    <w:rsid w:val="000D7F4A"/>
    <w:rsid w:val="000E0692"/>
    <w:rsid w:val="000E075F"/>
    <w:rsid w:val="000E1417"/>
    <w:rsid w:val="000E217C"/>
    <w:rsid w:val="000E2F20"/>
    <w:rsid w:val="000E39C9"/>
    <w:rsid w:val="000E5CC0"/>
    <w:rsid w:val="000E603A"/>
    <w:rsid w:val="000E6ECB"/>
    <w:rsid w:val="000E75AC"/>
    <w:rsid w:val="000F0477"/>
    <w:rsid w:val="000F253E"/>
    <w:rsid w:val="000F2654"/>
    <w:rsid w:val="000F2857"/>
    <w:rsid w:val="000F34EB"/>
    <w:rsid w:val="000F3D1F"/>
    <w:rsid w:val="000F4B42"/>
    <w:rsid w:val="00100AAE"/>
    <w:rsid w:val="00100FC3"/>
    <w:rsid w:val="001017F4"/>
    <w:rsid w:val="001021D0"/>
    <w:rsid w:val="00102304"/>
    <w:rsid w:val="00103598"/>
    <w:rsid w:val="00103BAE"/>
    <w:rsid w:val="001057BF"/>
    <w:rsid w:val="001062FB"/>
    <w:rsid w:val="001124E7"/>
    <w:rsid w:val="00113998"/>
    <w:rsid w:val="00113EE9"/>
    <w:rsid w:val="00114DB0"/>
    <w:rsid w:val="00115270"/>
    <w:rsid w:val="00116906"/>
    <w:rsid w:val="00116AD0"/>
    <w:rsid w:val="00116E3B"/>
    <w:rsid w:val="00117E99"/>
    <w:rsid w:val="001206BD"/>
    <w:rsid w:val="00121AA0"/>
    <w:rsid w:val="00121D10"/>
    <w:rsid w:val="00123352"/>
    <w:rsid w:val="00123621"/>
    <w:rsid w:val="00124CCB"/>
    <w:rsid w:val="00124EA8"/>
    <w:rsid w:val="00125310"/>
    <w:rsid w:val="00125969"/>
    <w:rsid w:val="00125A70"/>
    <w:rsid w:val="00125E7A"/>
    <w:rsid w:val="0013079E"/>
    <w:rsid w:val="00130872"/>
    <w:rsid w:val="00130BEA"/>
    <w:rsid w:val="001320F4"/>
    <w:rsid w:val="001335EF"/>
    <w:rsid w:val="001342FE"/>
    <w:rsid w:val="00134C28"/>
    <w:rsid w:val="00136CC7"/>
    <w:rsid w:val="0013784D"/>
    <w:rsid w:val="00137D91"/>
    <w:rsid w:val="00140DB5"/>
    <w:rsid w:val="00142641"/>
    <w:rsid w:val="001443EF"/>
    <w:rsid w:val="00144671"/>
    <w:rsid w:val="00146579"/>
    <w:rsid w:val="00146AD0"/>
    <w:rsid w:val="00146E41"/>
    <w:rsid w:val="00147453"/>
    <w:rsid w:val="001476D4"/>
    <w:rsid w:val="00151138"/>
    <w:rsid w:val="00151312"/>
    <w:rsid w:val="00151970"/>
    <w:rsid w:val="0015218E"/>
    <w:rsid w:val="001521EF"/>
    <w:rsid w:val="00152238"/>
    <w:rsid w:val="00152576"/>
    <w:rsid w:val="00153A9B"/>
    <w:rsid w:val="00153D79"/>
    <w:rsid w:val="00156427"/>
    <w:rsid w:val="00156E3C"/>
    <w:rsid w:val="00161BC5"/>
    <w:rsid w:val="00162448"/>
    <w:rsid w:val="00162A47"/>
    <w:rsid w:val="00163D1C"/>
    <w:rsid w:val="00163F78"/>
    <w:rsid w:val="001641C2"/>
    <w:rsid w:val="00165303"/>
    <w:rsid w:val="00165EB8"/>
    <w:rsid w:val="001663D8"/>
    <w:rsid w:val="00166A98"/>
    <w:rsid w:val="00167C35"/>
    <w:rsid w:val="00167DFC"/>
    <w:rsid w:val="0017058A"/>
    <w:rsid w:val="00171554"/>
    <w:rsid w:val="00173271"/>
    <w:rsid w:val="0017591B"/>
    <w:rsid w:val="001768F0"/>
    <w:rsid w:val="00176EFE"/>
    <w:rsid w:val="00177CE0"/>
    <w:rsid w:val="00180C3A"/>
    <w:rsid w:val="00180D22"/>
    <w:rsid w:val="001822EA"/>
    <w:rsid w:val="00184C4D"/>
    <w:rsid w:val="00186F13"/>
    <w:rsid w:val="001905DA"/>
    <w:rsid w:val="001918A7"/>
    <w:rsid w:val="001935E1"/>
    <w:rsid w:val="00194243"/>
    <w:rsid w:val="001954F3"/>
    <w:rsid w:val="0019598C"/>
    <w:rsid w:val="00195B09"/>
    <w:rsid w:val="001974F1"/>
    <w:rsid w:val="001A02B6"/>
    <w:rsid w:val="001A0A60"/>
    <w:rsid w:val="001A0A84"/>
    <w:rsid w:val="001A1582"/>
    <w:rsid w:val="001A18AE"/>
    <w:rsid w:val="001A26E9"/>
    <w:rsid w:val="001A49FA"/>
    <w:rsid w:val="001A51C0"/>
    <w:rsid w:val="001A63B0"/>
    <w:rsid w:val="001B0284"/>
    <w:rsid w:val="001B0B50"/>
    <w:rsid w:val="001B3775"/>
    <w:rsid w:val="001B4351"/>
    <w:rsid w:val="001B4D81"/>
    <w:rsid w:val="001B645E"/>
    <w:rsid w:val="001B68F3"/>
    <w:rsid w:val="001B7B04"/>
    <w:rsid w:val="001B7C9E"/>
    <w:rsid w:val="001C1A8E"/>
    <w:rsid w:val="001C50B1"/>
    <w:rsid w:val="001C5B3E"/>
    <w:rsid w:val="001C649F"/>
    <w:rsid w:val="001C656D"/>
    <w:rsid w:val="001D11E6"/>
    <w:rsid w:val="001D1399"/>
    <w:rsid w:val="001D4C45"/>
    <w:rsid w:val="001D4EC4"/>
    <w:rsid w:val="001D5F2F"/>
    <w:rsid w:val="001D7600"/>
    <w:rsid w:val="001E01D6"/>
    <w:rsid w:val="001E0AE8"/>
    <w:rsid w:val="001E355E"/>
    <w:rsid w:val="001E53EF"/>
    <w:rsid w:val="001E549D"/>
    <w:rsid w:val="001E55EE"/>
    <w:rsid w:val="001E5C17"/>
    <w:rsid w:val="001E6373"/>
    <w:rsid w:val="001F0A42"/>
    <w:rsid w:val="001F1F78"/>
    <w:rsid w:val="001F4F72"/>
    <w:rsid w:val="001F57E1"/>
    <w:rsid w:val="001F5A5B"/>
    <w:rsid w:val="0020147D"/>
    <w:rsid w:val="00201A35"/>
    <w:rsid w:val="00201DF1"/>
    <w:rsid w:val="00202CCD"/>
    <w:rsid w:val="00206147"/>
    <w:rsid w:val="002070AF"/>
    <w:rsid w:val="002103F8"/>
    <w:rsid w:val="00210A34"/>
    <w:rsid w:val="002111A6"/>
    <w:rsid w:val="00211817"/>
    <w:rsid w:val="00211984"/>
    <w:rsid w:val="00212811"/>
    <w:rsid w:val="00213765"/>
    <w:rsid w:val="00216023"/>
    <w:rsid w:val="002166EB"/>
    <w:rsid w:val="00220409"/>
    <w:rsid w:val="00220C37"/>
    <w:rsid w:val="002213F1"/>
    <w:rsid w:val="00221EAF"/>
    <w:rsid w:val="0022322E"/>
    <w:rsid w:val="00224AD6"/>
    <w:rsid w:val="0022629A"/>
    <w:rsid w:val="00227DDA"/>
    <w:rsid w:val="0023003E"/>
    <w:rsid w:val="00230200"/>
    <w:rsid w:val="00231C41"/>
    <w:rsid w:val="00231DE9"/>
    <w:rsid w:val="00231FAD"/>
    <w:rsid w:val="00232A47"/>
    <w:rsid w:val="00233099"/>
    <w:rsid w:val="002359B9"/>
    <w:rsid w:val="0023776B"/>
    <w:rsid w:val="002402AF"/>
    <w:rsid w:val="002405E9"/>
    <w:rsid w:val="00240A84"/>
    <w:rsid w:val="00242081"/>
    <w:rsid w:val="002429B3"/>
    <w:rsid w:val="00244AD3"/>
    <w:rsid w:val="00244CD5"/>
    <w:rsid w:val="00245D31"/>
    <w:rsid w:val="00245D37"/>
    <w:rsid w:val="00246C18"/>
    <w:rsid w:val="00250A4D"/>
    <w:rsid w:val="0025187A"/>
    <w:rsid w:val="00251F52"/>
    <w:rsid w:val="00252624"/>
    <w:rsid w:val="00254107"/>
    <w:rsid w:val="0025440D"/>
    <w:rsid w:val="00256D6F"/>
    <w:rsid w:val="00257575"/>
    <w:rsid w:val="0025791F"/>
    <w:rsid w:val="00262628"/>
    <w:rsid w:val="00262817"/>
    <w:rsid w:val="00264CC5"/>
    <w:rsid w:val="00264FE5"/>
    <w:rsid w:val="002659BB"/>
    <w:rsid w:val="00265F16"/>
    <w:rsid w:val="00266FB5"/>
    <w:rsid w:val="00267F8D"/>
    <w:rsid w:val="00272957"/>
    <w:rsid w:val="00274091"/>
    <w:rsid w:val="00274415"/>
    <w:rsid w:val="00274543"/>
    <w:rsid w:val="00275B0D"/>
    <w:rsid w:val="00276CB7"/>
    <w:rsid w:val="0028281F"/>
    <w:rsid w:val="00283FF3"/>
    <w:rsid w:val="002858FE"/>
    <w:rsid w:val="00286E27"/>
    <w:rsid w:val="002873AE"/>
    <w:rsid w:val="00290397"/>
    <w:rsid w:val="00290406"/>
    <w:rsid w:val="00290AA6"/>
    <w:rsid w:val="002928FD"/>
    <w:rsid w:val="002938B9"/>
    <w:rsid w:val="00293DF8"/>
    <w:rsid w:val="0029477B"/>
    <w:rsid w:val="00295E42"/>
    <w:rsid w:val="0029619C"/>
    <w:rsid w:val="002969D0"/>
    <w:rsid w:val="002A01E7"/>
    <w:rsid w:val="002A0326"/>
    <w:rsid w:val="002A06C7"/>
    <w:rsid w:val="002A2AD2"/>
    <w:rsid w:val="002A40E7"/>
    <w:rsid w:val="002A4AA9"/>
    <w:rsid w:val="002A55DA"/>
    <w:rsid w:val="002A5F78"/>
    <w:rsid w:val="002A7057"/>
    <w:rsid w:val="002A7CA4"/>
    <w:rsid w:val="002B04F5"/>
    <w:rsid w:val="002B1189"/>
    <w:rsid w:val="002B153C"/>
    <w:rsid w:val="002B2FD2"/>
    <w:rsid w:val="002B4A4A"/>
    <w:rsid w:val="002B4D50"/>
    <w:rsid w:val="002B64CF"/>
    <w:rsid w:val="002B69C1"/>
    <w:rsid w:val="002C1BC5"/>
    <w:rsid w:val="002C1F2F"/>
    <w:rsid w:val="002C223C"/>
    <w:rsid w:val="002C275A"/>
    <w:rsid w:val="002C3748"/>
    <w:rsid w:val="002C3C20"/>
    <w:rsid w:val="002C42FE"/>
    <w:rsid w:val="002D022D"/>
    <w:rsid w:val="002D03D2"/>
    <w:rsid w:val="002D2871"/>
    <w:rsid w:val="002D30AB"/>
    <w:rsid w:val="002D3FAA"/>
    <w:rsid w:val="002D4885"/>
    <w:rsid w:val="002D6EF5"/>
    <w:rsid w:val="002D7556"/>
    <w:rsid w:val="002E0181"/>
    <w:rsid w:val="002E1A45"/>
    <w:rsid w:val="002E1A84"/>
    <w:rsid w:val="002E4993"/>
    <w:rsid w:val="002E4D61"/>
    <w:rsid w:val="002E4EAA"/>
    <w:rsid w:val="002E51A8"/>
    <w:rsid w:val="002E6A76"/>
    <w:rsid w:val="002E6EBF"/>
    <w:rsid w:val="002E7BC6"/>
    <w:rsid w:val="002F1CBC"/>
    <w:rsid w:val="002F1D1A"/>
    <w:rsid w:val="002F242C"/>
    <w:rsid w:val="002F24B7"/>
    <w:rsid w:val="002F3033"/>
    <w:rsid w:val="002F314F"/>
    <w:rsid w:val="002F489B"/>
    <w:rsid w:val="002F5743"/>
    <w:rsid w:val="002F5925"/>
    <w:rsid w:val="002F7A9E"/>
    <w:rsid w:val="00301006"/>
    <w:rsid w:val="00304285"/>
    <w:rsid w:val="003045B3"/>
    <w:rsid w:val="00304AFA"/>
    <w:rsid w:val="0030618E"/>
    <w:rsid w:val="0031181E"/>
    <w:rsid w:val="00312E20"/>
    <w:rsid w:val="00314437"/>
    <w:rsid w:val="00316064"/>
    <w:rsid w:val="003162F6"/>
    <w:rsid w:val="00316474"/>
    <w:rsid w:val="003177CC"/>
    <w:rsid w:val="00317C86"/>
    <w:rsid w:val="00321621"/>
    <w:rsid w:val="0032333D"/>
    <w:rsid w:val="003233FB"/>
    <w:rsid w:val="003234F1"/>
    <w:rsid w:val="00325504"/>
    <w:rsid w:val="003271D3"/>
    <w:rsid w:val="00327CEE"/>
    <w:rsid w:val="00330F51"/>
    <w:rsid w:val="00331CD9"/>
    <w:rsid w:val="00334EAB"/>
    <w:rsid w:val="00335536"/>
    <w:rsid w:val="00335D19"/>
    <w:rsid w:val="003361DE"/>
    <w:rsid w:val="0033695F"/>
    <w:rsid w:val="00341C3E"/>
    <w:rsid w:val="00343277"/>
    <w:rsid w:val="003439AF"/>
    <w:rsid w:val="00344089"/>
    <w:rsid w:val="003456FC"/>
    <w:rsid w:val="0034572F"/>
    <w:rsid w:val="0034668D"/>
    <w:rsid w:val="0035003D"/>
    <w:rsid w:val="00352B13"/>
    <w:rsid w:val="0035351C"/>
    <w:rsid w:val="0035485D"/>
    <w:rsid w:val="003572CA"/>
    <w:rsid w:val="003579AE"/>
    <w:rsid w:val="00357DD2"/>
    <w:rsid w:val="00357E7F"/>
    <w:rsid w:val="003604B0"/>
    <w:rsid w:val="00360B90"/>
    <w:rsid w:val="003622D0"/>
    <w:rsid w:val="00362672"/>
    <w:rsid w:val="00363448"/>
    <w:rsid w:val="00363539"/>
    <w:rsid w:val="0036429F"/>
    <w:rsid w:val="0036441E"/>
    <w:rsid w:val="00365F97"/>
    <w:rsid w:val="003665B3"/>
    <w:rsid w:val="0036677E"/>
    <w:rsid w:val="003679D4"/>
    <w:rsid w:val="00367B15"/>
    <w:rsid w:val="00367B43"/>
    <w:rsid w:val="00367D67"/>
    <w:rsid w:val="00370444"/>
    <w:rsid w:val="00372B7D"/>
    <w:rsid w:val="00376266"/>
    <w:rsid w:val="003774E3"/>
    <w:rsid w:val="00377BF1"/>
    <w:rsid w:val="0038156B"/>
    <w:rsid w:val="00382248"/>
    <w:rsid w:val="0038382C"/>
    <w:rsid w:val="003840EF"/>
    <w:rsid w:val="003852CA"/>
    <w:rsid w:val="00385E64"/>
    <w:rsid w:val="00385FEB"/>
    <w:rsid w:val="003861A1"/>
    <w:rsid w:val="00386968"/>
    <w:rsid w:val="00390C0A"/>
    <w:rsid w:val="00392D3D"/>
    <w:rsid w:val="00392DC5"/>
    <w:rsid w:val="00394EEB"/>
    <w:rsid w:val="00396595"/>
    <w:rsid w:val="0039715F"/>
    <w:rsid w:val="003A0E77"/>
    <w:rsid w:val="003A1618"/>
    <w:rsid w:val="003A5F75"/>
    <w:rsid w:val="003A608A"/>
    <w:rsid w:val="003B2CA7"/>
    <w:rsid w:val="003B51C6"/>
    <w:rsid w:val="003B5300"/>
    <w:rsid w:val="003B6D99"/>
    <w:rsid w:val="003B756F"/>
    <w:rsid w:val="003C06B4"/>
    <w:rsid w:val="003C06BB"/>
    <w:rsid w:val="003C121A"/>
    <w:rsid w:val="003C23DE"/>
    <w:rsid w:val="003C2872"/>
    <w:rsid w:val="003C349B"/>
    <w:rsid w:val="003C6D84"/>
    <w:rsid w:val="003D0444"/>
    <w:rsid w:val="003D0860"/>
    <w:rsid w:val="003D08E3"/>
    <w:rsid w:val="003D195D"/>
    <w:rsid w:val="003D1DD5"/>
    <w:rsid w:val="003D2209"/>
    <w:rsid w:val="003D3D22"/>
    <w:rsid w:val="003D4959"/>
    <w:rsid w:val="003D4F88"/>
    <w:rsid w:val="003E0332"/>
    <w:rsid w:val="003E0E77"/>
    <w:rsid w:val="003E1522"/>
    <w:rsid w:val="003E1E84"/>
    <w:rsid w:val="003E3D27"/>
    <w:rsid w:val="003E4932"/>
    <w:rsid w:val="003E4D79"/>
    <w:rsid w:val="003E54CC"/>
    <w:rsid w:val="003E562C"/>
    <w:rsid w:val="003E563B"/>
    <w:rsid w:val="003E602E"/>
    <w:rsid w:val="003F16E7"/>
    <w:rsid w:val="003F1FBC"/>
    <w:rsid w:val="003F407D"/>
    <w:rsid w:val="003F445D"/>
    <w:rsid w:val="003F4585"/>
    <w:rsid w:val="003F503A"/>
    <w:rsid w:val="003F5392"/>
    <w:rsid w:val="003F53FD"/>
    <w:rsid w:val="003F55AE"/>
    <w:rsid w:val="003F603C"/>
    <w:rsid w:val="003F7961"/>
    <w:rsid w:val="004013EF"/>
    <w:rsid w:val="0040254E"/>
    <w:rsid w:val="00402656"/>
    <w:rsid w:val="00403800"/>
    <w:rsid w:val="00403A76"/>
    <w:rsid w:val="00403FE9"/>
    <w:rsid w:val="0040436A"/>
    <w:rsid w:val="00404700"/>
    <w:rsid w:val="00404E58"/>
    <w:rsid w:val="00405776"/>
    <w:rsid w:val="00406423"/>
    <w:rsid w:val="00406B06"/>
    <w:rsid w:val="00411251"/>
    <w:rsid w:val="004115E9"/>
    <w:rsid w:val="00411EF0"/>
    <w:rsid w:val="00414070"/>
    <w:rsid w:val="004145B0"/>
    <w:rsid w:val="00415180"/>
    <w:rsid w:val="004160D9"/>
    <w:rsid w:val="004163EC"/>
    <w:rsid w:val="0042066F"/>
    <w:rsid w:val="00421E01"/>
    <w:rsid w:val="00421E33"/>
    <w:rsid w:val="00422407"/>
    <w:rsid w:val="00422AB4"/>
    <w:rsid w:val="00423623"/>
    <w:rsid w:val="00423CBA"/>
    <w:rsid w:val="0042634B"/>
    <w:rsid w:val="004268DA"/>
    <w:rsid w:val="0042727A"/>
    <w:rsid w:val="004274E1"/>
    <w:rsid w:val="00427804"/>
    <w:rsid w:val="00430240"/>
    <w:rsid w:val="00430D72"/>
    <w:rsid w:val="00432BAF"/>
    <w:rsid w:val="004333DC"/>
    <w:rsid w:val="00433BAF"/>
    <w:rsid w:val="00433C6E"/>
    <w:rsid w:val="004346A9"/>
    <w:rsid w:val="0043550B"/>
    <w:rsid w:val="004375CC"/>
    <w:rsid w:val="004378F1"/>
    <w:rsid w:val="00440BAC"/>
    <w:rsid w:val="00441FDC"/>
    <w:rsid w:val="0044294A"/>
    <w:rsid w:val="00443B03"/>
    <w:rsid w:val="00443B62"/>
    <w:rsid w:val="00445BF7"/>
    <w:rsid w:val="004510F2"/>
    <w:rsid w:val="00451EA3"/>
    <w:rsid w:val="004520FE"/>
    <w:rsid w:val="004534F4"/>
    <w:rsid w:val="004536A0"/>
    <w:rsid w:val="0045414C"/>
    <w:rsid w:val="00454718"/>
    <w:rsid w:val="00455757"/>
    <w:rsid w:val="004559EF"/>
    <w:rsid w:val="00455CF5"/>
    <w:rsid w:val="004577B2"/>
    <w:rsid w:val="00457B0F"/>
    <w:rsid w:val="00460171"/>
    <w:rsid w:val="00460A9F"/>
    <w:rsid w:val="00460F02"/>
    <w:rsid w:val="0046122F"/>
    <w:rsid w:val="00461344"/>
    <w:rsid w:val="00461DCB"/>
    <w:rsid w:val="00462227"/>
    <w:rsid w:val="00462553"/>
    <w:rsid w:val="00462E9C"/>
    <w:rsid w:val="00463812"/>
    <w:rsid w:val="00463D62"/>
    <w:rsid w:val="004657E8"/>
    <w:rsid w:val="0046585F"/>
    <w:rsid w:val="004665B5"/>
    <w:rsid w:val="004676D9"/>
    <w:rsid w:val="004724DB"/>
    <w:rsid w:val="00472ACB"/>
    <w:rsid w:val="00473D53"/>
    <w:rsid w:val="00474F1D"/>
    <w:rsid w:val="00474F7C"/>
    <w:rsid w:val="00474FA6"/>
    <w:rsid w:val="00477FE4"/>
    <w:rsid w:val="0048109B"/>
    <w:rsid w:val="00483086"/>
    <w:rsid w:val="004832CC"/>
    <w:rsid w:val="00485E3C"/>
    <w:rsid w:val="004938F5"/>
    <w:rsid w:val="00493B4E"/>
    <w:rsid w:val="00494612"/>
    <w:rsid w:val="00494F16"/>
    <w:rsid w:val="00495994"/>
    <w:rsid w:val="004966D7"/>
    <w:rsid w:val="00496C9E"/>
    <w:rsid w:val="004A2500"/>
    <w:rsid w:val="004A4C08"/>
    <w:rsid w:val="004A4D7A"/>
    <w:rsid w:val="004A4EAD"/>
    <w:rsid w:val="004A5737"/>
    <w:rsid w:val="004A5A2F"/>
    <w:rsid w:val="004A5C69"/>
    <w:rsid w:val="004B065F"/>
    <w:rsid w:val="004B0AC7"/>
    <w:rsid w:val="004B13D7"/>
    <w:rsid w:val="004B32DD"/>
    <w:rsid w:val="004B6672"/>
    <w:rsid w:val="004B67B0"/>
    <w:rsid w:val="004B6A0E"/>
    <w:rsid w:val="004B6A73"/>
    <w:rsid w:val="004B7680"/>
    <w:rsid w:val="004B7FDC"/>
    <w:rsid w:val="004C022A"/>
    <w:rsid w:val="004C036B"/>
    <w:rsid w:val="004C20E0"/>
    <w:rsid w:val="004C2464"/>
    <w:rsid w:val="004C2D22"/>
    <w:rsid w:val="004C2E10"/>
    <w:rsid w:val="004C4AD2"/>
    <w:rsid w:val="004C6EC3"/>
    <w:rsid w:val="004D12A6"/>
    <w:rsid w:val="004D2442"/>
    <w:rsid w:val="004D2C02"/>
    <w:rsid w:val="004D30AB"/>
    <w:rsid w:val="004D340C"/>
    <w:rsid w:val="004D3EEF"/>
    <w:rsid w:val="004D42C1"/>
    <w:rsid w:val="004D4515"/>
    <w:rsid w:val="004D4D22"/>
    <w:rsid w:val="004D4FEE"/>
    <w:rsid w:val="004D6457"/>
    <w:rsid w:val="004D6512"/>
    <w:rsid w:val="004D7A25"/>
    <w:rsid w:val="004E0A64"/>
    <w:rsid w:val="004E2225"/>
    <w:rsid w:val="004E29A7"/>
    <w:rsid w:val="004E3B18"/>
    <w:rsid w:val="004E3CD8"/>
    <w:rsid w:val="004E406A"/>
    <w:rsid w:val="004E40EA"/>
    <w:rsid w:val="004E45F2"/>
    <w:rsid w:val="004E48E1"/>
    <w:rsid w:val="004E60FF"/>
    <w:rsid w:val="004E64E0"/>
    <w:rsid w:val="004E6ED5"/>
    <w:rsid w:val="004E6FB1"/>
    <w:rsid w:val="004E741C"/>
    <w:rsid w:val="004F0A95"/>
    <w:rsid w:val="004F1515"/>
    <w:rsid w:val="004F2F3F"/>
    <w:rsid w:val="004F37E8"/>
    <w:rsid w:val="004F396C"/>
    <w:rsid w:val="004F42C2"/>
    <w:rsid w:val="004F4C2A"/>
    <w:rsid w:val="004F5176"/>
    <w:rsid w:val="004F53D8"/>
    <w:rsid w:val="004F6654"/>
    <w:rsid w:val="004F6B6F"/>
    <w:rsid w:val="004F6FD3"/>
    <w:rsid w:val="004F7D58"/>
    <w:rsid w:val="004F7EF0"/>
    <w:rsid w:val="005029CD"/>
    <w:rsid w:val="00503470"/>
    <w:rsid w:val="00506466"/>
    <w:rsid w:val="00506D7E"/>
    <w:rsid w:val="00507F4C"/>
    <w:rsid w:val="0051088C"/>
    <w:rsid w:val="00511883"/>
    <w:rsid w:val="00511EEB"/>
    <w:rsid w:val="00513CB5"/>
    <w:rsid w:val="00517B5D"/>
    <w:rsid w:val="00517E19"/>
    <w:rsid w:val="005212B8"/>
    <w:rsid w:val="005213A0"/>
    <w:rsid w:val="00521BA4"/>
    <w:rsid w:val="0052405D"/>
    <w:rsid w:val="005252FF"/>
    <w:rsid w:val="00531B98"/>
    <w:rsid w:val="0053341A"/>
    <w:rsid w:val="00534A36"/>
    <w:rsid w:val="005372AC"/>
    <w:rsid w:val="00540CD5"/>
    <w:rsid w:val="00541473"/>
    <w:rsid w:val="00541AC9"/>
    <w:rsid w:val="005437C4"/>
    <w:rsid w:val="0054416B"/>
    <w:rsid w:val="00545EE9"/>
    <w:rsid w:val="005469BB"/>
    <w:rsid w:val="00546B45"/>
    <w:rsid w:val="00546FFB"/>
    <w:rsid w:val="00547051"/>
    <w:rsid w:val="00547BA5"/>
    <w:rsid w:val="00550A5D"/>
    <w:rsid w:val="00551567"/>
    <w:rsid w:val="00552694"/>
    <w:rsid w:val="00553C37"/>
    <w:rsid w:val="00553F97"/>
    <w:rsid w:val="00554200"/>
    <w:rsid w:val="00554314"/>
    <w:rsid w:val="00555416"/>
    <w:rsid w:val="0055594A"/>
    <w:rsid w:val="00555F5E"/>
    <w:rsid w:val="00556CA0"/>
    <w:rsid w:val="0055786F"/>
    <w:rsid w:val="00560737"/>
    <w:rsid w:val="00561C5F"/>
    <w:rsid w:val="00561EA6"/>
    <w:rsid w:val="005627B4"/>
    <w:rsid w:val="00562E81"/>
    <w:rsid w:val="00563427"/>
    <w:rsid w:val="00563772"/>
    <w:rsid w:val="005638B4"/>
    <w:rsid w:val="00563A6D"/>
    <w:rsid w:val="0056411A"/>
    <w:rsid w:val="0056452A"/>
    <w:rsid w:val="00565400"/>
    <w:rsid w:val="0056633D"/>
    <w:rsid w:val="00570A19"/>
    <w:rsid w:val="005716DF"/>
    <w:rsid w:val="0057170E"/>
    <w:rsid w:val="00572A40"/>
    <w:rsid w:val="00572C46"/>
    <w:rsid w:val="005739BE"/>
    <w:rsid w:val="005741EA"/>
    <w:rsid w:val="005756CD"/>
    <w:rsid w:val="00580320"/>
    <w:rsid w:val="00581179"/>
    <w:rsid w:val="0058141E"/>
    <w:rsid w:val="0058224D"/>
    <w:rsid w:val="005825E8"/>
    <w:rsid w:val="00584179"/>
    <w:rsid w:val="0058705D"/>
    <w:rsid w:val="00590A75"/>
    <w:rsid w:val="00590C35"/>
    <w:rsid w:val="00591D64"/>
    <w:rsid w:val="0059239F"/>
    <w:rsid w:val="00592B35"/>
    <w:rsid w:val="005930EC"/>
    <w:rsid w:val="00593258"/>
    <w:rsid w:val="005933F7"/>
    <w:rsid w:val="00594778"/>
    <w:rsid w:val="005949A1"/>
    <w:rsid w:val="005955C4"/>
    <w:rsid w:val="00597B6A"/>
    <w:rsid w:val="005A287B"/>
    <w:rsid w:val="005A3024"/>
    <w:rsid w:val="005A3948"/>
    <w:rsid w:val="005A518A"/>
    <w:rsid w:val="005A5966"/>
    <w:rsid w:val="005A5A3F"/>
    <w:rsid w:val="005A68B0"/>
    <w:rsid w:val="005A77DA"/>
    <w:rsid w:val="005A7CF4"/>
    <w:rsid w:val="005A7DAE"/>
    <w:rsid w:val="005A7DDD"/>
    <w:rsid w:val="005B1735"/>
    <w:rsid w:val="005B2356"/>
    <w:rsid w:val="005B2CD1"/>
    <w:rsid w:val="005B3F04"/>
    <w:rsid w:val="005B4938"/>
    <w:rsid w:val="005B600C"/>
    <w:rsid w:val="005B6535"/>
    <w:rsid w:val="005B6F83"/>
    <w:rsid w:val="005C1902"/>
    <w:rsid w:val="005C2AD2"/>
    <w:rsid w:val="005C2C23"/>
    <w:rsid w:val="005C4F49"/>
    <w:rsid w:val="005C4F51"/>
    <w:rsid w:val="005C5B79"/>
    <w:rsid w:val="005C5CE9"/>
    <w:rsid w:val="005C62D6"/>
    <w:rsid w:val="005C773C"/>
    <w:rsid w:val="005C7E7B"/>
    <w:rsid w:val="005D12E0"/>
    <w:rsid w:val="005D1476"/>
    <w:rsid w:val="005D3996"/>
    <w:rsid w:val="005D401D"/>
    <w:rsid w:val="005D63D9"/>
    <w:rsid w:val="005D6BC7"/>
    <w:rsid w:val="005D6DDD"/>
    <w:rsid w:val="005E429E"/>
    <w:rsid w:val="005E4724"/>
    <w:rsid w:val="005E579A"/>
    <w:rsid w:val="005E64BB"/>
    <w:rsid w:val="005E67F2"/>
    <w:rsid w:val="005E6BA3"/>
    <w:rsid w:val="005E7686"/>
    <w:rsid w:val="005F031C"/>
    <w:rsid w:val="005F2591"/>
    <w:rsid w:val="005F3915"/>
    <w:rsid w:val="005F6EA8"/>
    <w:rsid w:val="00600DB1"/>
    <w:rsid w:val="006035E5"/>
    <w:rsid w:val="00604212"/>
    <w:rsid w:val="0060546C"/>
    <w:rsid w:val="00605AB1"/>
    <w:rsid w:val="00606AF0"/>
    <w:rsid w:val="00606FE9"/>
    <w:rsid w:val="00607231"/>
    <w:rsid w:val="0061046C"/>
    <w:rsid w:val="00610588"/>
    <w:rsid w:val="00611054"/>
    <w:rsid w:val="006116B2"/>
    <w:rsid w:val="00612D05"/>
    <w:rsid w:val="00613543"/>
    <w:rsid w:val="00613559"/>
    <w:rsid w:val="006140B8"/>
    <w:rsid w:val="006144BC"/>
    <w:rsid w:val="00624E34"/>
    <w:rsid w:val="006263BB"/>
    <w:rsid w:val="006274B3"/>
    <w:rsid w:val="00630A57"/>
    <w:rsid w:val="00631352"/>
    <w:rsid w:val="0063248F"/>
    <w:rsid w:val="00632FA4"/>
    <w:rsid w:val="00633012"/>
    <w:rsid w:val="0063369B"/>
    <w:rsid w:val="00633B1C"/>
    <w:rsid w:val="0063523A"/>
    <w:rsid w:val="00635A7F"/>
    <w:rsid w:val="00636A0C"/>
    <w:rsid w:val="00636A9D"/>
    <w:rsid w:val="00637E05"/>
    <w:rsid w:val="006404AA"/>
    <w:rsid w:val="00643CA7"/>
    <w:rsid w:val="00644270"/>
    <w:rsid w:val="006443F8"/>
    <w:rsid w:val="00646CBB"/>
    <w:rsid w:val="00647CDC"/>
    <w:rsid w:val="00647E8B"/>
    <w:rsid w:val="00647EA1"/>
    <w:rsid w:val="00650A9B"/>
    <w:rsid w:val="00653188"/>
    <w:rsid w:val="00653C35"/>
    <w:rsid w:val="00653C58"/>
    <w:rsid w:val="00654833"/>
    <w:rsid w:val="00655FA0"/>
    <w:rsid w:val="00656590"/>
    <w:rsid w:val="0065748A"/>
    <w:rsid w:val="00657E88"/>
    <w:rsid w:val="006601D6"/>
    <w:rsid w:val="006602D1"/>
    <w:rsid w:val="00660382"/>
    <w:rsid w:val="00661E50"/>
    <w:rsid w:val="00661E8B"/>
    <w:rsid w:val="00662224"/>
    <w:rsid w:val="0066284E"/>
    <w:rsid w:val="00662F75"/>
    <w:rsid w:val="00663319"/>
    <w:rsid w:val="00663A68"/>
    <w:rsid w:val="00663D0E"/>
    <w:rsid w:val="00664DF4"/>
    <w:rsid w:val="00665532"/>
    <w:rsid w:val="00665ED4"/>
    <w:rsid w:val="006676F4"/>
    <w:rsid w:val="006677A3"/>
    <w:rsid w:val="00670589"/>
    <w:rsid w:val="00670C3E"/>
    <w:rsid w:val="00671F54"/>
    <w:rsid w:val="00672911"/>
    <w:rsid w:val="006735D2"/>
    <w:rsid w:val="0067372F"/>
    <w:rsid w:val="00673A7B"/>
    <w:rsid w:val="00674F7F"/>
    <w:rsid w:val="006768FB"/>
    <w:rsid w:val="006779D4"/>
    <w:rsid w:val="00677ADF"/>
    <w:rsid w:val="00681F51"/>
    <w:rsid w:val="00682B4D"/>
    <w:rsid w:val="00682E43"/>
    <w:rsid w:val="00682F41"/>
    <w:rsid w:val="00683BD4"/>
    <w:rsid w:val="00683DB6"/>
    <w:rsid w:val="00685E49"/>
    <w:rsid w:val="0068642F"/>
    <w:rsid w:val="0068652E"/>
    <w:rsid w:val="006879AB"/>
    <w:rsid w:val="00690FEE"/>
    <w:rsid w:val="0069108E"/>
    <w:rsid w:val="006916B6"/>
    <w:rsid w:val="00692301"/>
    <w:rsid w:val="00692C3E"/>
    <w:rsid w:val="006939D2"/>
    <w:rsid w:val="00693EE9"/>
    <w:rsid w:val="006940BF"/>
    <w:rsid w:val="006960B6"/>
    <w:rsid w:val="00696BD9"/>
    <w:rsid w:val="00697243"/>
    <w:rsid w:val="006978EC"/>
    <w:rsid w:val="006A1C65"/>
    <w:rsid w:val="006A228A"/>
    <w:rsid w:val="006A404E"/>
    <w:rsid w:val="006A54BE"/>
    <w:rsid w:val="006A5C7D"/>
    <w:rsid w:val="006A7338"/>
    <w:rsid w:val="006A7D90"/>
    <w:rsid w:val="006B003A"/>
    <w:rsid w:val="006B012E"/>
    <w:rsid w:val="006B1AF0"/>
    <w:rsid w:val="006B1BB6"/>
    <w:rsid w:val="006B1D4E"/>
    <w:rsid w:val="006B3958"/>
    <w:rsid w:val="006B3B6D"/>
    <w:rsid w:val="006B3FBD"/>
    <w:rsid w:val="006B5367"/>
    <w:rsid w:val="006C1590"/>
    <w:rsid w:val="006C2D44"/>
    <w:rsid w:val="006C380F"/>
    <w:rsid w:val="006C4154"/>
    <w:rsid w:val="006C79B9"/>
    <w:rsid w:val="006D0AD9"/>
    <w:rsid w:val="006D0D47"/>
    <w:rsid w:val="006D2FE5"/>
    <w:rsid w:val="006D4461"/>
    <w:rsid w:val="006D502B"/>
    <w:rsid w:val="006D79C1"/>
    <w:rsid w:val="006E0F8D"/>
    <w:rsid w:val="006E167C"/>
    <w:rsid w:val="006E279B"/>
    <w:rsid w:val="006E2D99"/>
    <w:rsid w:val="006E38D4"/>
    <w:rsid w:val="006E48FD"/>
    <w:rsid w:val="006E4D0F"/>
    <w:rsid w:val="006E5552"/>
    <w:rsid w:val="006E73F0"/>
    <w:rsid w:val="006E745B"/>
    <w:rsid w:val="006E7CE9"/>
    <w:rsid w:val="006F0B16"/>
    <w:rsid w:val="006F137E"/>
    <w:rsid w:val="006F3C4E"/>
    <w:rsid w:val="006F4B03"/>
    <w:rsid w:val="006F518B"/>
    <w:rsid w:val="006F5951"/>
    <w:rsid w:val="006F622E"/>
    <w:rsid w:val="006F7110"/>
    <w:rsid w:val="006F7AE2"/>
    <w:rsid w:val="00700819"/>
    <w:rsid w:val="0070382A"/>
    <w:rsid w:val="0070628D"/>
    <w:rsid w:val="00710404"/>
    <w:rsid w:val="00710728"/>
    <w:rsid w:val="0071134C"/>
    <w:rsid w:val="007126B0"/>
    <w:rsid w:val="00713028"/>
    <w:rsid w:val="0071322A"/>
    <w:rsid w:val="00713808"/>
    <w:rsid w:val="00716E60"/>
    <w:rsid w:val="007218DD"/>
    <w:rsid w:val="00721DFB"/>
    <w:rsid w:val="007240B3"/>
    <w:rsid w:val="00724F3A"/>
    <w:rsid w:val="007251B8"/>
    <w:rsid w:val="00726F23"/>
    <w:rsid w:val="00727209"/>
    <w:rsid w:val="00727A24"/>
    <w:rsid w:val="0073132D"/>
    <w:rsid w:val="00731A87"/>
    <w:rsid w:val="00731E40"/>
    <w:rsid w:val="00733CEF"/>
    <w:rsid w:val="00734843"/>
    <w:rsid w:val="007349BD"/>
    <w:rsid w:val="00735FF0"/>
    <w:rsid w:val="0073608C"/>
    <w:rsid w:val="00736C62"/>
    <w:rsid w:val="0073747F"/>
    <w:rsid w:val="00737F4D"/>
    <w:rsid w:val="007400EA"/>
    <w:rsid w:val="00741537"/>
    <w:rsid w:val="007416B8"/>
    <w:rsid w:val="00741A27"/>
    <w:rsid w:val="00742531"/>
    <w:rsid w:val="00745858"/>
    <w:rsid w:val="00745F2D"/>
    <w:rsid w:val="007467F1"/>
    <w:rsid w:val="00746B9F"/>
    <w:rsid w:val="0074714C"/>
    <w:rsid w:val="007471AF"/>
    <w:rsid w:val="00750983"/>
    <w:rsid w:val="00753512"/>
    <w:rsid w:val="007549B1"/>
    <w:rsid w:val="00754A84"/>
    <w:rsid w:val="00755A86"/>
    <w:rsid w:val="00757062"/>
    <w:rsid w:val="00757BA9"/>
    <w:rsid w:val="00760FD1"/>
    <w:rsid w:val="00762350"/>
    <w:rsid w:val="0076337B"/>
    <w:rsid w:val="0076577B"/>
    <w:rsid w:val="007660CB"/>
    <w:rsid w:val="00766B40"/>
    <w:rsid w:val="00767BF0"/>
    <w:rsid w:val="00773CDD"/>
    <w:rsid w:val="00773DF7"/>
    <w:rsid w:val="00774275"/>
    <w:rsid w:val="00774C18"/>
    <w:rsid w:val="0077567B"/>
    <w:rsid w:val="007805E8"/>
    <w:rsid w:val="007808B6"/>
    <w:rsid w:val="007814EA"/>
    <w:rsid w:val="00781A07"/>
    <w:rsid w:val="00781ADC"/>
    <w:rsid w:val="00781C28"/>
    <w:rsid w:val="00782D87"/>
    <w:rsid w:val="00784BD3"/>
    <w:rsid w:val="00785344"/>
    <w:rsid w:val="00786664"/>
    <w:rsid w:val="00786A32"/>
    <w:rsid w:val="00787882"/>
    <w:rsid w:val="00787D7A"/>
    <w:rsid w:val="007923BD"/>
    <w:rsid w:val="00793856"/>
    <w:rsid w:val="007943A3"/>
    <w:rsid w:val="00794D77"/>
    <w:rsid w:val="00795297"/>
    <w:rsid w:val="007957C5"/>
    <w:rsid w:val="00797A5C"/>
    <w:rsid w:val="007A16C7"/>
    <w:rsid w:val="007A1910"/>
    <w:rsid w:val="007A4A88"/>
    <w:rsid w:val="007A4B51"/>
    <w:rsid w:val="007A5D0B"/>
    <w:rsid w:val="007A5DA6"/>
    <w:rsid w:val="007B0D50"/>
    <w:rsid w:val="007B1D08"/>
    <w:rsid w:val="007B27F2"/>
    <w:rsid w:val="007B3BD1"/>
    <w:rsid w:val="007B4D0E"/>
    <w:rsid w:val="007B4DA5"/>
    <w:rsid w:val="007B5698"/>
    <w:rsid w:val="007B6B78"/>
    <w:rsid w:val="007B6DE9"/>
    <w:rsid w:val="007C10A9"/>
    <w:rsid w:val="007C323E"/>
    <w:rsid w:val="007C368A"/>
    <w:rsid w:val="007C38BB"/>
    <w:rsid w:val="007C5177"/>
    <w:rsid w:val="007C5F21"/>
    <w:rsid w:val="007C6644"/>
    <w:rsid w:val="007C66BD"/>
    <w:rsid w:val="007D3E10"/>
    <w:rsid w:val="007D5C28"/>
    <w:rsid w:val="007D6467"/>
    <w:rsid w:val="007D71B8"/>
    <w:rsid w:val="007D7EE1"/>
    <w:rsid w:val="007E3E97"/>
    <w:rsid w:val="007E471D"/>
    <w:rsid w:val="007E4E3A"/>
    <w:rsid w:val="007E6E7A"/>
    <w:rsid w:val="007F20BA"/>
    <w:rsid w:val="007F39EB"/>
    <w:rsid w:val="007F4E9C"/>
    <w:rsid w:val="007F6D92"/>
    <w:rsid w:val="007F7D8E"/>
    <w:rsid w:val="00800888"/>
    <w:rsid w:val="00800934"/>
    <w:rsid w:val="0080098B"/>
    <w:rsid w:val="00802979"/>
    <w:rsid w:val="00803681"/>
    <w:rsid w:val="00804D18"/>
    <w:rsid w:val="00804DCD"/>
    <w:rsid w:val="00810C67"/>
    <w:rsid w:val="00810D5C"/>
    <w:rsid w:val="00812003"/>
    <w:rsid w:val="00812065"/>
    <w:rsid w:val="00812519"/>
    <w:rsid w:val="00813388"/>
    <w:rsid w:val="00813735"/>
    <w:rsid w:val="00813805"/>
    <w:rsid w:val="00813EF3"/>
    <w:rsid w:val="00816536"/>
    <w:rsid w:val="0081660A"/>
    <w:rsid w:val="0081682A"/>
    <w:rsid w:val="008174ED"/>
    <w:rsid w:val="00817935"/>
    <w:rsid w:val="00825487"/>
    <w:rsid w:val="0083033E"/>
    <w:rsid w:val="0083281A"/>
    <w:rsid w:val="00833128"/>
    <w:rsid w:val="008340D3"/>
    <w:rsid w:val="0083566A"/>
    <w:rsid w:val="008403B9"/>
    <w:rsid w:val="00840CF6"/>
    <w:rsid w:val="00841420"/>
    <w:rsid w:val="00841796"/>
    <w:rsid w:val="00847A3E"/>
    <w:rsid w:val="008526C1"/>
    <w:rsid w:val="00852F11"/>
    <w:rsid w:val="008533C9"/>
    <w:rsid w:val="008534BB"/>
    <w:rsid w:val="008539D8"/>
    <w:rsid w:val="00854C9B"/>
    <w:rsid w:val="00855A96"/>
    <w:rsid w:val="00856E64"/>
    <w:rsid w:val="0085771F"/>
    <w:rsid w:val="00857A80"/>
    <w:rsid w:val="00857BCD"/>
    <w:rsid w:val="008604C3"/>
    <w:rsid w:val="00860EAA"/>
    <w:rsid w:val="00861435"/>
    <w:rsid w:val="0086172B"/>
    <w:rsid w:val="00864A8D"/>
    <w:rsid w:val="008664FE"/>
    <w:rsid w:val="00870CBB"/>
    <w:rsid w:val="008717F4"/>
    <w:rsid w:val="00871CC1"/>
    <w:rsid w:val="008758BD"/>
    <w:rsid w:val="00876757"/>
    <w:rsid w:val="00880F20"/>
    <w:rsid w:val="00881223"/>
    <w:rsid w:val="00883451"/>
    <w:rsid w:val="00884C0E"/>
    <w:rsid w:val="00885084"/>
    <w:rsid w:val="00886E1A"/>
    <w:rsid w:val="0089048A"/>
    <w:rsid w:val="00890FD2"/>
    <w:rsid w:val="00890FD7"/>
    <w:rsid w:val="00892F8D"/>
    <w:rsid w:val="00893041"/>
    <w:rsid w:val="008931C2"/>
    <w:rsid w:val="00893456"/>
    <w:rsid w:val="008939D2"/>
    <w:rsid w:val="00894E2B"/>
    <w:rsid w:val="00894EC8"/>
    <w:rsid w:val="008961B5"/>
    <w:rsid w:val="00896A05"/>
    <w:rsid w:val="0089715D"/>
    <w:rsid w:val="0089751C"/>
    <w:rsid w:val="00897853"/>
    <w:rsid w:val="00897913"/>
    <w:rsid w:val="00897A11"/>
    <w:rsid w:val="008A015B"/>
    <w:rsid w:val="008A142E"/>
    <w:rsid w:val="008A2C62"/>
    <w:rsid w:val="008A41E5"/>
    <w:rsid w:val="008A5F86"/>
    <w:rsid w:val="008A64A9"/>
    <w:rsid w:val="008A6D2C"/>
    <w:rsid w:val="008A6FF5"/>
    <w:rsid w:val="008A7273"/>
    <w:rsid w:val="008A7DCE"/>
    <w:rsid w:val="008B365B"/>
    <w:rsid w:val="008B413C"/>
    <w:rsid w:val="008B45E7"/>
    <w:rsid w:val="008B6976"/>
    <w:rsid w:val="008B6FD4"/>
    <w:rsid w:val="008C0CA6"/>
    <w:rsid w:val="008C10BB"/>
    <w:rsid w:val="008C2286"/>
    <w:rsid w:val="008C300A"/>
    <w:rsid w:val="008C3D13"/>
    <w:rsid w:val="008C3FF2"/>
    <w:rsid w:val="008C5154"/>
    <w:rsid w:val="008C522D"/>
    <w:rsid w:val="008C5DEC"/>
    <w:rsid w:val="008D1950"/>
    <w:rsid w:val="008D39B8"/>
    <w:rsid w:val="008D3E04"/>
    <w:rsid w:val="008D4624"/>
    <w:rsid w:val="008D57D1"/>
    <w:rsid w:val="008D5BB5"/>
    <w:rsid w:val="008D70DB"/>
    <w:rsid w:val="008E00A8"/>
    <w:rsid w:val="008E1A80"/>
    <w:rsid w:val="008E1CE0"/>
    <w:rsid w:val="008E1E67"/>
    <w:rsid w:val="008E300B"/>
    <w:rsid w:val="008E3485"/>
    <w:rsid w:val="008E4432"/>
    <w:rsid w:val="008E4E44"/>
    <w:rsid w:val="008E6257"/>
    <w:rsid w:val="008E67B2"/>
    <w:rsid w:val="008E6C73"/>
    <w:rsid w:val="008E6EF1"/>
    <w:rsid w:val="008F227E"/>
    <w:rsid w:val="008F28CC"/>
    <w:rsid w:val="008F5EEF"/>
    <w:rsid w:val="008F5FF0"/>
    <w:rsid w:val="00902393"/>
    <w:rsid w:val="009038A4"/>
    <w:rsid w:val="00904D13"/>
    <w:rsid w:val="009050E0"/>
    <w:rsid w:val="00905B62"/>
    <w:rsid w:val="009065F2"/>
    <w:rsid w:val="009076F8"/>
    <w:rsid w:val="00912408"/>
    <w:rsid w:val="00913E9C"/>
    <w:rsid w:val="00914537"/>
    <w:rsid w:val="00917036"/>
    <w:rsid w:val="009173F3"/>
    <w:rsid w:val="009202DF"/>
    <w:rsid w:val="0092136A"/>
    <w:rsid w:val="00923339"/>
    <w:rsid w:val="00924ADD"/>
    <w:rsid w:val="009300C1"/>
    <w:rsid w:val="00930C5C"/>
    <w:rsid w:val="009320B0"/>
    <w:rsid w:val="00933543"/>
    <w:rsid w:val="00933D38"/>
    <w:rsid w:val="00934D17"/>
    <w:rsid w:val="0093583C"/>
    <w:rsid w:val="00935E1E"/>
    <w:rsid w:val="00936AD7"/>
    <w:rsid w:val="00942D46"/>
    <w:rsid w:val="009455D8"/>
    <w:rsid w:val="0094593A"/>
    <w:rsid w:val="00950679"/>
    <w:rsid w:val="00950770"/>
    <w:rsid w:val="00950941"/>
    <w:rsid w:val="00952079"/>
    <w:rsid w:val="009534F9"/>
    <w:rsid w:val="00953729"/>
    <w:rsid w:val="009540D2"/>
    <w:rsid w:val="009547A5"/>
    <w:rsid w:val="00956DB2"/>
    <w:rsid w:val="00957A20"/>
    <w:rsid w:val="00961E86"/>
    <w:rsid w:val="009628B3"/>
    <w:rsid w:val="00963E7B"/>
    <w:rsid w:val="00964EC9"/>
    <w:rsid w:val="0096714B"/>
    <w:rsid w:val="00975EAB"/>
    <w:rsid w:val="00976382"/>
    <w:rsid w:val="00981A46"/>
    <w:rsid w:val="00982A65"/>
    <w:rsid w:val="00983A38"/>
    <w:rsid w:val="00984966"/>
    <w:rsid w:val="00985EFA"/>
    <w:rsid w:val="009860FF"/>
    <w:rsid w:val="009873EF"/>
    <w:rsid w:val="0098766B"/>
    <w:rsid w:val="0098773C"/>
    <w:rsid w:val="0098776F"/>
    <w:rsid w:val="00987B84"/>
    <w:rsid w:val="009916C2"/>
    <w:rsid w:val="00991BE3"/>
    <w:rsid w:val="00993E5D"/>
    <w:rsid w:val="009A0340"/>
    <w:rsid w:val="009A10B2"/>
    <w:rsid w:val="009A2842"/>
    <w:rsid w:val="009A2DE6"/>
    <w:rsid w:val="009A66EE"/>
    <w:rsid w:val="009A77C4"/>
    <w:rsid w:val="009A7D88"/>
    <w:rsid w:val="009B03A4"/>
    <w:rsid w:val="009B048A"/>
    <w:rsid w:val="009B08B7"/>
    <w:rsid w:val="009B36D9"/>
    <w:rsid w:val="009B416D"/>
    <w:rsid w:val="009B44F9"/>
    <w:rsid w:val="009B4CF1"/>
    <w:rsid w:val="009B5272"/>
    <w:rsid w:val="009B60B1"/>
    <w:rsid w:val="009B6EED"/>
    <w:rsid w:val="009B7FFE"/>
    <w:rsid w:val="009C0A36"/>
    <w:rsid w:val="009C17D3"/>
    <w:rsid w:val="009C29EC"/>
    <w:rsid w:val="009C7CD2"/>
    <w:rsid w:val="009D094E"/>
    <w:rsid w:val="009D1469"/>
    <w:rsid w:val="009D1ACF"/>
    <w:rsid w:val="009D2CFD"/>
    <w:rsid w:val="009D3863"/>
    <w:rsid w:val="009D3C9C"/>
    <w:rsid w:val="009D53FD"/>
    <w:rsid w:val="009D7064"/>
    <w:rsid w:val="009E050A"/>
    <w:rsid w:val="009E10AF"/>
    <w:rsid w:val="009E147E"/>
    <w:rsid w:val="009E1F75"/>
    <w:rsid w:val="009E77F0"/>
    <w:rsid w:val="009F11FA"/>
    <w:rsid w:val="009F2517"/>
    <w:rsid w:val="009F5F96"/>
    <w:rsid w:val="009F6AB0"/>
    <w:rsid w:val="009F76E9"/>
    <w:rsid w:val="00A02C17"/>
    <w:rsid w:val="00A03635"/>
    <w:rsid w:val="00A03700"/>
    <w:rsid w:val="00A03E9D"/>
    <w:rsid w:val="00A05451"/>
    <w:rsid w:val="00A100A7"/>
    <w:rsid w:val="00A10BA9"/>
    <w:rsid w:val="00A111DA"/>
    <w:rsid w:val="00A132E0"/>
    <w:rsid w:val="00A13488"/>
    <w:rsid w:val="00A13A80"/>
    <w:rsid w:val="00A13E6F"/>
    <w:rsid w:val="00A14D04"/>
    <w:rsid w:val="00A178CA"/>
    <w:rsid w:val="00A17CDC"/>
    <w:rsid w:val="00A20338"/>
    <w:rsid w:val="00A20F7C"/>
    <w:rsid w:val="00A216EE"/>
    <w:rsid w:val="00A21AF3"/>
    <w:rsid w:val="00A22248"/>
    <w:rsid w:val="00A222D6"/>
    <w:rsid w:val="00A22D2A"/>
    <w:rsid w:val="00A231B9"/>
    <w:rsid w:val="00A2429A"/>
    <w:rsid w:val="00A2473E"/>
    <w:rsid w:val="00A27CB4"/>
    <w:rsid w:val="00A27E68"/>
    <w:rsid w:val="00A312DE"/>
    <w:rsid w:val="00A32682"/>
    <w:rsid w:val="00A3375C"/>
    <w:rsid w:val="00A33E57"/>
    <w:rsid w:val="00A34A0D"/>
    <w:rsid w:val="00A3542A"/>
    <w:rsid w:val="00A35E22"/>
    <w:rsid w:val="00A37554"/>
    <w:rsid w:val="00A40156"/>
    <w:rsid w:val="00A40537"/>
    <w:rsid w:val="00A41AF4"/>
    <w:rsid w:val="00A41D9D"/>
    <w:rsid w:val="00A42533"/>
    <w:rsid w:val="00A4256C"/>
    <w:rsid w:val="00A432CC"/>
    <w:rsid w:val="00A45E5A"/>
    <w:rsid w:val="00A46531"/>
    <w:rsid w:val="00A519A7"/>
    <w:rsid w:val="00A53DB1"/>
    <w:rsid w:val="00A548F8"/>
    <w:rsid w:val="00A54B6B"/>
    <w:rsid w:val="00A54DF1"/>
    <w:rsid w:val="00A56D3B"/>
    <w:rsid w:val="00A56D4E"/>
    <w:rsid w:val="00A575F1"/>
    <w:rsid w:val="00A57960"/>
    <w:rsid w:val="00A57E09"/>
    <w:rsid w:val="00A6093A"/>
    <w:rsid w:val="00A616B8"/>
    <w:rsid w:val="00A63309"/>
    <w:rsid w:val="00A6387E"/>
    <w:rsid w:val="00A65D9B"/>
    <w:rsid w:val="00A66585"/>
    <w:rsid w:val="00A677D8"/>
    <w:rsid w:val="00A722A0"/>
    <w:rsid w:val="00A7490A"/>
    <w:rsid w:val="00A74E3F"/>
    <w:rsid w:val="00A753DC"/>
    <w:rsid w:val="00A77BFC"/>
    <w:rsid w:val="00A8190A"/>
    <w:rsid w:val="00A8272B"/>
    <w:rsid w:val="00A839BB"/>
    <w:rsid w:val="00A85674"/>
    <w:rsid w:val="00A90F12"/>
    <w:rsid w:val="00A911AD"/>
    <w:rsid w:val="00A921C9"/>
    <w:rsid w:val="00A92907"/>
    <w:rsid w:val="00A96498"/>
    <w:rsid w:val="00A968A0"/>
    <w:rsid w:val="00A971C2"/>
    <w:rsid w:val="00AA0113"/>
    <w:rsid w:val="00AA175D"/>
    <w:rsid w:val="00AA2802"/>
    <w:rsid w:val="00AA295E"/>
    <w:rsid w:val="00AA2EF3"/>
    <w:rsid w:val="00AA41EC"/>
    <w:rsid w:val="00AA6D3C"/>
    <w:rsid w:val="00AB097F"/>
    <w:rsid w:val="00AB180B"/>
    <w:rsid w:val="00AB1FF4"/>
    <w:rsid w:val="00AB20ED"/>
    <w:rsid w:val="00AB2F9A"/>
    <w:rsid w:val="00AB3CE6"/>
    <w:rsid w:val="00AB6520"/>
    <w:rsid w:val="00AC04CE"/>
    <w:rsid w:val="00AC0EBE"/>
    <w:rsid w:val="00AC2C33"/>
    <w:rsid w:val="00AC4E04"/>
    <w:rsid w:val="00AC7A6C"/>
    <w:rsid w:val="00AC7B09"/>
    <w:rsid w:val="00AD1051"/>
    <w:rsid w:val="00AD207B"/>
    <w:rsid w:val="00AD360A"/>
    <w:rsid w:val="00AD49A5"/>
    <w:rsid w:val="00AD4A6B"/>
    <w:rsid w:val="00AE147E"/>
    <w:rsid w:val="00AE1550"/>
    <w:rsid w:val="00AE3FE7"/>
    <w:rsid w:val="00AE4A41"/>
    <w:rsid w:val="00AE61B7"/>
    <w:rsid w:val="00AE61FE"/>
    <w:rsid w:val="00AE68F3"/>
    <w:rsid w:val="00AE6C94"/>
    <w:rsid w:val="00AE73A4"/>
    <w:rsid w:val="00AF1B4C"/>
    <w:rsid w:val="00AF6285"/>
    <w:rsid w:val="00AF7305"/>
    <w:rsid w:val="00B00B2B"/>
    <w:rsid w:val="00B010C3"/>
    <w:rsid w:val="00B0206D"/>
    <w:rsid w:val="00B0226B"/>
    <w:rsid w:val="00B02CB8"/>
    <w:rsid w:val="00B0312F"/>
    <w:rsid w:val="00B032A5"/>
    <w:rsid w:val="00B035C6"/>
    <w:rsid w:val="00B039ED"/>
    <w:rsid w:val="00B03CF4"/>
    <w:rsid w:val="00B04047"/>
    <w:rsid w:val="00B04356"/>
    <w:rsid w:val="00B04F16"/>
    <w:rsid w:val="00B07726"/>
    <w:rsid w:val="00B100E7"/>
    <w:rsid w:val="00B103B6"/>
    <w:rsid w:val="00B11EDF"/>
    <w:rsid w:val="00B1210B"/>
    <w:rsid w:val="00B131EC"/>
    <w:rsid w:val="00B1323D"/>
    <w:rsid w:val="00B1393C"/>
    <w:rsid w:val="00B152C6"/>
    <w:rsid w:val="00B15C1F"/>
    <w:rsid w:val="00B168CC"/>
    <w:rsid w:val="00B174C4"/>
    <w:rsid w:val="00B17FE0"/>
    <w:rsid w:val="00B22C80"/>
    <w:rsid w:val="00B23970"/>
    <w:rsid w:val="00B24B26"/>
    <w:rsid w:val="00B2569F"/>
    <w:rsid w:val="00B2592D"/>
    <w:rsid w:val="00B27155"/>
    <w:rsid w:val="00B274B4"/>
    <w:rsid w:val="00B31CB2"/>
    <w:rsid w:val="00B32638"/>
    <w:rsid w:val="00B3385E"/>
    <w:rsid w:val="00B33A79"/>
    <w:rsid w:val="00B36852"/>
    <w:rsid w:val="00B4160F"/>
    <w:rsid w:val="00B41F26"/>
    <w:rsid w:val="00B43C26"/>
    <w:rsid w:val="00B4478A"/>
    <w:rsid w:val="00B45767"/>
    <w:rsid w:val="00B460E0"/>
    <w:rsid w:val="00B464F1"/>
    <w:rsid w:val="00B46730"/>
    <w:rsid w:val="00B46C93"/>
    <w:rsid w:val="00B5049E"/>
    <w:rsid w:val="00B514B7"/>
    <w:rsid w:val="00B5351A"/>
    <w:rsid w:val="00B54560"/>
    <w:rsid w:val="00B54E05"/>
    <w:rsid w:val="00B56297"/>
    <w:rsid w:val="00B56B7A"/>
    <w:rsid w:val="00B5792C"/>
    <w:rsid w:val="00B57982"/>
    <w:rsid w:val="00B6046F"/>
    <w:rsid w:val="00B61B29"/>
    <w:rsid w:val="00B64DE2"/>
    <w:rsid w:val="00B65787"/>
    <w:rsid w:val="00B65ED5"/>
    <w:rsid w:val="00B66990"/>
    <w:rsid w:val="00B66F87"/>
    <w:rsid w:val="00B70B3F"/>
    <w:rsid w:val="00B70C0F"/>
    <w:rsid w:val="00B72050"/>
    <w:rsid w:val="00B7222B"/>
    <w:rsid w:val="00B72E57"/>
    <w:rsid w:val="00B730F5"/>
    <w:rsid w:val="00B735F4"/>
    <w:rsid w:val="00B7798D"/>
    <w:rsid w:val="00B779D2"/>
    <w:rsid w:val="00B8014A"/>
    <w:rsid w:val="00B80DD7"/>
    <w:rsid w:val="00B814C5"/>
    <w:rsid w:val="00B8269B"/>
    <w:rsid w:val="00B85587"/>
    <w:rsid w:val="00B85CE0"/>
    <w:rsid w:val="00B85EC5"/>
    <w:rsid w:val="00B90DFC"/>
    <w:rsid w:val="00B90E0D"/>
    <w:rsid w:val="00B9254C"/>
    <w:rsid w:val="00B93203"/>
    <w:rsid w:val="00B96840"/>
    <w:rsid w:val="00B96DE7"/>
    <w:rsid w:val="00B97B03"/>
    <w:rsid w:val="00BA0579"/>
    <w:rsid w:val="00BA0B4B"/>
    <w:rsid w:val="00BA2A7E"/>
    <w:rsid w:val="00BA4402"/>
    <w:rsid w:val="00BA59E6"/>
    <w:rsid w:val="00BA68C1"/>
    <w:rsid w:val="00BA783A"/>
    <w:rsid w:val="00BB1128"/>
    <w:rsid w:val="00BB25DA"/>
    <w:rsid w:val="00BB5FC1"/>
    <w:rsid w:val="00BB679F"/>
    <w:rsid w:val="00BB6CF9"/>
    <w:rsid w:val="00BC0121"/>
    <w:rsid w:val="00BC11D2"/>
    <w:rsid w:val="00BC1614"/>
    <w:rsid w:val="00BC2680"/>
    <w:rsid w:val="00BC372E"/>
    <w:rsid w:val="00BC610A"/>
    <w:rsid w:val="00BC629B"/>
    <w:rsid w:val="00BC64FA"/>
    <w:rsid w:val="00BC6588"/>
    <w:rsid w:val="00BC663D"/>
    <w:rsid w:val="00BC6785"/>
    <w:rsid w:val="00BC768F"/>
    <w:rsid w:val="00BD1000"/>
    <w:rsid w:val="00BD1394"/>
    <w:rsid w:val="00BD209E"/>
    <w:rsid w:val="00BD3440"/>
    <w:rsid w:val="00BD3449"/>
    <w:rsid w:val="00BD504B"/>
    <w:rsid w:val="00BD6E17"/>
    <w:rsid w:val="00BE1CCA"/>
    <w:rsid w:val="00BE3067"/>
    <w:rsid w:val="00BE53B5"/>
    <w:rsid w:val="00BE5704"/>
    <w:rsid w:val="00BF0851"/>
    <w:rsid w:val="00BF3986"/>
    <w:rsid w:val="00BF4AC1"/>
    <w:rsid w:val="00C02D89"/>
    <w:rsid w:val="00C030EB"/>
    <w:rsid w:val="00C051F9"/>
    <w:rsid w:val="00C0609A"/>
    <w:rsid w:val="00C11B9B"/>
    <w:rsid w:val="00C12933"/>
    <w:rsid w:val="00C16A01"/>
    <w:rsid w:val="00C16DD2"/>
    <w:rsid w:val="00C17AAA"/>
    <w:rsid w:val="00C20A0F"/>
    <w:rsid w:val="00C2170B"/>
    <w:rsid w:val="00C21AF4"/>
    <w:rsid w:val="00C26CE7"/>
    <w:rsid w:val="00C27A0E"/>
    <w:rsid w:val="00C304AE"/>
    <w:rsid w:val="00C30CF9"/>
    <w:rsid w:val="00C31007"/>
    <w:rsid w:val="00C31176"/>
    <w:rsid w:val="00C3179A"/>
    <w:rsid w:val="00C32C28"/>
    <w:rsid w:val="00C33359"/>
    <w:rsid w:val="00C33C5B"/>
    <w:rsid w:val="00C363F8"/>
    <w:rsid w:val="00C3645A"/>
    <w:rsid w:val="00C36CF0"/>
    <w:rsid w:val="00C3725E"/>
    <w:rsid w:val="00C378FA"/>
    <w:rsid w:val="00C37D0F"/>
    <w:rsid w:val="00C4041B"/>
    <w:rsid w:val="00C40959"/>
    <w:rsid w:val="00C40D02"/>
    <w:rsid w:val="00C40F80"/>
    <w:rsid w:val="00C42554"/>
    <w:rsid w:val="00C44F58"/>
    <w:rsid w:val="00C4755F"/>
    <w:rsid w:val="00C4759B"/>
    <w:rsid w:val="00C50121"/>
    <w:rsid w:val="00C50E10"/>
    <w:rsid w:val="00C520BA"/>
    <w:rsid w:val="00C5221B"/>
    <w:rsid w:val="00C523A4"/>
    <w:rsid w:val="00C53264"/>
    <w:rsid w:val="00C533FA"/>
    <w:rsid w:val="00C541AA"/>
    <w:rsid w:val="00C54BD1"/>
    <w:rsid w:val="00C54BE8"/>
    <w:rsid w:val="00C54BF6"/>
    <w:rsid w:val="00C56923"/>
    <w:rsid w:val="00C62224"/>
    <w:rsid w:val="00C6250A"/>
    <w:rsid w:val="00C6266B"/>
    <w:rsid w:val="00C63AC2"/>
    <w:rsid w:val="00C645C8"/>
    <w:rsid w:val="00C657A3"/>
    <w:rsid w:val="00C66275"/>
    <w:rsid w:val="00C6661B"/>
    <w:rsid w:val="00C66E0F"/>
    <w:rsid w:val="00C70C85"/>
    <w:rsid w:val="00C70DAA"/>
    <w:rsid w:val="00C70F1E"/>
    <w:rsid w:val="00C7193F"/>
    <w:rsid w:val="00C720E6"/>
    <w:rsid w:val="00C7330C"/>
    <w:rsid w:val="00C73E9B"/>
    <w:rsid w:val="00C74237"/>
    <w:rsid w:val="00C7440C"/>
    <w:rsid w:val="00C7565C"/>
    <w:rsid w:val="00C75867"/>
    <w:rsid w:val="00C75D95"/>
    <w:rsid w:val="00C80232"/>
    <w:rsid w:val="00C81399"/>
    <w:rsid w:val="00C82C11"/>
    <w:rsid w:val="00C84F90"/>
    <w:rsid w:val="00C85031"/>
    <w:rsid w:val="00C86446"/>
    <w:rsid w:val="00C867C7"/>
    <w:rsid w:val="00C9027C"/>
    <w:rsid w:val="00C9298F"/>
    <w:rsid w:val="00C95172"/>
    <w:rsid w:val="00C9517B"/>
    <w:rsid w:val="00C95B66"/>
    <w:rsid w:val="00C972B6"/>
    <w:rsid w:val="00CA1190"/>
    <w:rsid w:val="00CA3B59"/>
    <w:rsid w:val="00CA3DBE"/>
    <w:rsid w:val="00CA443C"/>
    <w:rsid w:val="00CA5854"/>
    <w:rsid w:val="00CA5B7F"/>
    <w:rsid w:val="00CA6015"/>
    <w:rsid w:val="00CA6247"/>
    <w:rsid w:val="00CA6361"/>
    <w:rsid w:val="00CA63F0"/>
    <w:rsid w:val="00CA7397"/>
    <w:rsid w:val="00CA7B5D"/>
    <w:rsid w:val="00CB0427"/>
    <w:rsid w:val="00CB1770"/>
    <w:rsid w:val="00CB2B6C"/>
    <w:rsid w:val="00CB37A6"/>
    <w:rsid w:val="00CB4300"/>
    <w:rsid w:val="00CB56C2"/>
    <w:rsid w:val="00CB6656"/>
    <w:rsid w:val="00CC0534"/>
    <w:rsid w:val="00CC1532"/>
    <w:rsid w:val="00CC1AD0"/>
    <w:rsid w:val="00CC2AC0"/>
    <w:rsid w:val="00CC38F3"/>
    <w:rsid w:val="00CC48FB"/>
    <w:rsid w:val="00CC5365"/>
    <w:rsid w:val="00CC56E8"/>
    <w:rsid w:val="00CC64C8"/>
    <w:rsid w:val="00CD2BA0"/>
    <w:rsid w:val="00CD2BD4"/>
    <w:rsid w:val="00CD7DC4"/>
    <w:rsid w:val="00CD7E67"/>
    <w:rsid w:val="00CE2532"/>
    <w:rsid w:val="00CE32EF"/>
    <w:rsid w:val="00CE5051"/>
    <w:rsid w:val="00CE5112"/>
    <w:rsid w:val="00CE6BDF"/>
    <w:rsid w:val="00CE7784"/>
    <w:rsid w:val="00CE7C20"/>
    <w:rsid w:val="00CF0E40"/>
    <w:rsid w:val="00CF1918"/>
    <w:rsid w:val="00CF28C0"/>
    <w:rsid w:val="00CF37FD"/>
    <w:rsid w:val="00CF40F8"/>
    <w:rsid w:val="00CF4BB1"/>
    <w:rsid w:val="00CF4BFD"/>
    <w:rsid w:val="00CF53C8"/>
    <w:rsid w:val="00CF563A"/>
    <w:rsid w:val="00CF67F0"/>
    <w:rsid w:val="00CF7EA3"/>
    <w:rsid w:val="00D01013"/>
    <w:rsid w:val="00D0257C"/>
    <w:rsid w:val="00D0478F"/>
    <w:rsid w:val="00D0588E"/>
    <w:rsid w:val="00D10634"/>
    <w:rsid w:val="00D10747"/>
    <w:rsid w:val="00D10CBF"/>
    <w:rsid w:val="00D1299B"/>
    <w:rsid w:val="00D1311A"/>
    <w:rsid w:val="00D13720"/>
    <w:rsid w:val="00D14C51"/>
    <w:rsid w:val="00D15872"/>
    <w:rsid w:val="00D16733"/>
    <w:rsid w:val="00D17FF4"/>
    <w:rsid w:val="00D21D8C"/>
    <w:rsid w:val="00D21D99"/>
    <w:rsid w:val="00D226CB"/>
    <w:rsid w:val="00D26688"/>
    <w:rsid w:val="00D32C7F"/>
    <w:rsid w:val="00D33278"/>
    <w:rsid w:val="00D33404"/>
    <w:rsid w:val="00D33425"/>
    <w:rsid w:val="00D33586"/>
    <w:rsid w:val="00D33A37"/>
    <w:rsid w:val="00D33E40"/>
    <w:rsid w:val="00D348B1"/>
    <w:rsid w:val="00D43C5E"/>
    <w:rsid w:val="00D43E37"/>
    <w:rsid w:val="00D44048"/>
    <w:rsid w:val="00D44E5F"/>
    <w:rsid w:val="00D451FD"/>
    <w:rsid w:val="00D459A1"/>
    <w:rsid w:val="00D46131"/>
    <w:rsid w:val="00D46733"/>
    <w:rsid w:val="00D46936"/>
    <w:rsid w:val="00D46D73"/>
    <w:rsid w:val="00D46DAF"/>
    <w:rsid w:val="00D474DE"/>
    <w:rsid w:val="00D5029D"/>
    <w:rsid w:val="00D55B0E"/>
    <w:rsid w:val="00D55BF4"/>
    <w:rsid w:val="00D560CE"/>
    <w:rsid w:val="00D57D8D"/>
    <w:rsid w:val="00D6146C"/>
    <w:rsid w:val="00D63B4D"/>
    <w:rsid w:val="00D659A5"/>
    <w:rsid w:val="00D67761"/>
    <w:rsid w:val="00D74AC9"/>
    <w:rsid w:val="00D7510C"/>
    <w:rsid w:val="00D7536A"/>
    <w:rsid w:val="00D75C20"/>
    <w:rsid w:val="00D761B8"/>
    <w:rsid w:val="00D7671E"/>
    <w:rsid w:val="00D7718A"/>
    <w:rsid w:val="00D77E2D"/>
    <w:rsid w:val="00D80D32"/>
    <w:rsid w:val="00D80F51"/>
    <w:rsid w:val="00D81AFE"/>
    <w:rsid w:val="00D82378"/>
    <w:rsid w:val="00D842DC"/>
    <w:rsid w:val="00D86030"/>
    <w:rsid w:val="00D86524"/>
    <w:rsid w:val="00D9167D"/>
    <w:rsid w:val="00D917D8"/>
    <w:rsid w:val="00D91807"/>
    <w:rsid w:val="00D955D3"/>
    <w:rsid w:val="00D96467"/>
    <w:rsid w:val="00D9772F"/>
    <w:rsid w:val="00D97ED1"/>
    <w:rsid w:val="00DA19EE"/>
    <w:rsid w:val="00DA1A32"/>
    <w:rsid w:val="00DA2113"/>
    <w:rsid w:val="00DA2511"/>
    <w:rsid w:val="00DA4737"/>
    <w:rsid w:val="00DA5F2C"/>
    <w:rsid w:val="00DA794F"/>
    <w:rsid w:val="00DB1FB3"/>
    <w:rsid w:val="00DB25F2"/>
    <w:rsid w:val="00DB39BD"/>
    <w:rsid w:val="00DB563A"/>
    <w:rsid w:val="00DB5CC3"/>
    <w:rsid w:val="00DB5DDD"/>
    <w:rsid w:val="00DBC931"/>
    <w:rsid w:val="00DC22D8"/>
    <w:rsid w:val="00DC27AB"/>
    <w:rsid w:val="00DC5ABB"/>
    <w:rsid w:val="00DC6154"/>
    <w:rsid w:val="00DC6302"/>
    <w:rsid w:val="00DC6C6F"/>
    <w:rsid w:val="00DC743D"/>
    <w:rsid w:val="00DC7D58"/>
    <w:rsid w:val="00DD1741"/>
    <w:rsid w:val="00DD1BAD"/>
    <w:rsid w:val="00DD1C93"/>
    <w:rsid w:val="00DD1F52"/>
    <w:rsid w:val="00DD1FF9"/>
    <w:rsid w:val="00DD3B13"/>
    <w:rsid w:val="00DD49FB"/>
    <w:rsid w:val="00DD4FCC"/>
    <w:rsid w:val="00DD571B"/>
    <w:rsid w:val="00DD5877"/>
    <w:rsid w:val="00DD5C85"/>
    <w:rsid w:val="00DE1DEA"/>
    <w:rsid w:val="00DE2904"/>
    <w:rsid w:val="00DE2D3A"/>
    <w:rsid w:val="00DE2FFB"/>
    <w:rsid w:val="00DE52C8"/>
    <w:rsid w:val="00DE5737"/>
    <w:rsid w:val="00DE6093"/>
    <w:rsid w:val="00DE6226"/>
    <w:rsid w:val="00DE65BC"/>
    <w:rsid w:val="00DE6C9A"/>
    <w:rsid w:val="00DE7076"/>
    <w:rsid w:val="00DE7A25"/>
    <w:rsid w:val="00DF0983"/>
    <w:rsid w:val="00DF0C1B"/>
    <w:rsid w:val="00DF1370"/>
    <w:rsid w:val="00DF155E"/>
    <w:rsid w:val="00DF2171"/>
    <w:rsid w:val="00DF2A3C"/>
    <w:rsid w:val="00DF2D6D"/>
    <w:rsid w:val="00DF5882"/>
    <w:rsid w:val="00DF5FF4"/>
    <w:rsid w:val="00DF60B4"/>
    <w:rsid w:val="00DF767C"/>
    <w:rsid w:val="00DF79D6"/>
    <w:rsid w:val="00DF7B2D"/>
    <w:rsid w:val="00E0086E"/>
    <w:rsid w:val="00E00F1B"/>
    <w:rsid w:val="00E016DA"/>
    <w:rsid w:val="00E042CC"/>
    <w:rsid w:val="00E0451E"/>
    <w:rsid w:val="00E04B6A"/>
    <w:rsid w:val="00E04CCE"/>
    <w:rsid w:val="00E05E29"/>
    <w:rsid w:val="00E05F78"/>
    <w:rsid w:val="00E068AA"/>
    <w:rsid w:val="00E12A83"/>
    <w:rsid w:val="00E1381C"/>
    <w:rsid w:val="00E14130"/>
    <w:rsid w:val="00E1664F"/>
    <w:rsid w:val="00E1682C"/>
    <w:rsid w:val="00E16F6A"/>
    <w:rsid w:val="00E20A5E"/>
    <w:rsid w:val="00E241E3"/>
    <w:rsid w:val="00E254F1"/>
    <w:rsid w:val="00E25519"/>
    <w:rsid w:val="00E26561"/>
    <w:rsid w:val="00E26BF5"/>
    <w:rsid w:val="00E26CC1"/>
    <w:rsid w:val="00E27109"/>
    <w:rsid w:val="00E327F1"/>
    <w:rsid w:val="00E33091"/>
    <w:rsid w:val="00E3364C"/>
    <w:rsid w:val="00E3371F"/>
    <w:rsid w:val="00E33736"/>
    <w:rsid w:val="00E33752"/>
    <w:rsid w:val="00E33E6F"/>
    <w:rsid w:val="00E343D8"/>
    <w:rsid w:val="00E35A84"/>
    <w:rsid w:val="00E3756E"/>
    <w:rsid w:val="00E376E5"/>
    <w:rsid w:val="00E40011"/>
    <w:rsid w:val="00E401C8"/>
    <w:rsid w:val="00E43A0C"/>
    <w:rsid w:val="00E43C81"/>
    <w:rsid w:val="00E461A7"/>
    <w:rsid w:val="00E464F8"/>
    <w:rsid w:val="00E47253"/>
    <w:rsid w:val="00E474B9"/>
    <w:rsid w:val="00E504CC"/>
    <w:rsid w:val="00E51538"/>
    <w:rsid w:val="00E521DD"/>
    <w:rsid w:val="00E5403A"/>
    <w:rsid w:val="00E54421"/>
    <w:rsid w:val="00E54D16"/>
    <w:rsid w:val="00E55840"/>
    <w:rsid w:val="00E55C94"/>
    <w:rsid w:val="00E55E4B"/>
    <w:rsid w:val="00E56980"/>
    <w:rsid w:val="00E57485"/>
    <w:rsid w:val="00E5793E"/>
    <w:rsid w:val="00E579F4"/>
    <w:rsid w:val="00E61F14"/>
    <w:rsid w:val="00E62242"/>
    <w:rsid w:val="00E6395F"/>
    <w:rsid w:val="00E64E0F"/>
    <w:rsid w:val="00E6551D"/>
    <w:rsid w:val="00E657C0"/>
    <w:rsid w:val="00E72E2A"/>
    <w:rsid w:val="00E74394"/>
    <w:rsid w:val="00E74ACB"/>
    <w:rsid w:val="00E80174"/>
    <w:rsid w:val="00E81B00"/>
    <w:rsid w:val="00E83501"/>
    <w:rsid w:val="00E8394B"/>
    <w:rsid w:val="00E842C3"/>
    <w:rsid w:val="00E84498"/>
    <w:rsid w:val="00E848A2"/>
    <w:rsid w:val="00E854D4"/>
    <w:rsid w:val="00E86DD5"/>
    <w:rsid w:val="00E87D45"/>
    <w:rsid w:val="00E87F27"/>
    <w:rsid w:val="00E90AD0"/>
    <w:rsid w:val="00E93A85"/>
    <w:rsid w:val="00E93E9E"/>
    <w:rsid w:val="00E95492"/>
    <w:rsid w:val="00E9582E"/>
    <w:rsid w:val="00E95FB5"/>
    <w:rsid w:val="00E96CE6"/>
    <w:rsid w:val="00E970A7"/>
    <w:rsid w:val="00E973D9"/>
    <w:rsid w:val="00EA6A15"/>
    <w:rsid w:val="00EA6B2E"/>
    <w:rsid w:val="00EA77B6"/>
    <w:rsid w:val="00EB15CB"/>
    <w:rsid w:val="00EB4C33"/>
    <w:rsid w:val="00EB4DB5"/>
    <w:rsid w:val="00EB5645"/>
    <w:rsid w:val="00EB649A"/>
    <w:rsid w:val="00EC1F1A"/>
    <w:rsid w:val="00EC25EB"/>
    <w:rsid w:val="00EC2EA5"/>
    <w:rsid w:val="00EC43A7"/>
    <w:rsid w:val="00EC4604"/>
    <w:rsid w:val="00EC5770"/>
    <w:rsid w:val="00EC6280"/>
    <w:rsid w:val="00EC686C"/>
    <w:rsid w:val="00ED00A8"/>
    <w:rsid w:val="00ED071E"/>
    <w:rsid w:val="00ED07A0"/>
    <w:rsid w:val="00ED229B"/>
    <w:rsid w:val="00ED347C"/>
    <w:rsid w:val="00ED4468"/>
    <w:rsid w:val="00ED4DF2"/>
    <w:rsid w:val="00ED5032"/>
    <w:rsid w:val="00ED5BD3"/>
    <w:rsid w:val="00ED673F"/>
    <w:rsid w:val="00ED6E59"/>
    <w:rsid w:val="00EE055E"/>
    <w:rsid w:val="00EE06A9"/>
    <w:rsid w:val="00EE336A"/>
    <w:rsid w:val="00EE397D"/>
    <w:rsid w:val="00EE4565"/>
    <w:rsid w:val="00EE4DDC"/>
    <w:rsid w:val="00EE534C"/>
    <w:rsid w:val="00EE708E"/>
    <w:rsid w:val="00EE75D3"/>
    <w:rsid w:val="00EF22B6"/>
    <w:rsid w:val="00EF2CBD"/>
    <w:rsid w:val="00EF3618"/>
    <w:rsid w:val="00EF4B6F"/>
    <w:rsid w:val="00EF79EB"/>
    <w:rsid w:val="00EF7BE6"/>
    <w:rsid w:val="00F006C4"/>
    <w:rsid w:val="00F014B6"/>
    <w:rsid w:val="00F06241"/>
    <w:rsid w:val="00F065F2"/>
    <w:rsid w:val="00F10288"/>
    <w:rsid w:val="00F10383"/>
    <w:rsid w:val="00F103F2"/>
    <w:rsid w:val="00F10CAA"/>
    <w:rsid w:val="00F11597"/>
    <w:rsid w:val="00F12055"/>
    <w:rsid w:val="00F126C3"/>
    <w:rsid w:val="00F12DB4"/>
    <w:rsid w:val="00F134F2"/>
    <w:rsid w:val="00F14BA6"/>
    <w:rsid w:val="00F14E0F"/>
    <w:rsid w:val="00F151C9"/>
    <w:rsid w:val="00F15384"/>
    <w:rsid w:val="00F153ED"/>
    <w:rsid w:val="00F16CD9"/>
    <w:rsid w:val="00F17E41"/>
    <w:rsid w:val="00F2072D"/>
    <w:rsid w:val="00F212D0"/>
    <w:rsid w:val="00F234D5"/>
    <w:rsid w:val="00F2767E"/>
    <w:rsid w:val="00F30288"/>
    <w:rsid w:val="00F32A0A"/>
    <w:rsid w:val="00F32C15"/>
    <w:rsid w:val="00F34EDB"/>
    <w:rsid w:val="00F355C8"/>
    <w:rsid w:val="00F35AE8"/>
    <w:rsid w:val="00F41677"/>
    <w:rsid w:val="00F41818"/>
    <w:rsid w:val="00F41A58"/>
    <w:rsid w:val="00F4267A"/>
    <w:rsid w:val="00F43176"/>
    <w:rsid w:val="00F434B3"/>
    <w:rsid w:val="00F45669"/>
    <w:rsid w:val="00F4597E"/>
    <w:rsid w:val="00F45DF2"/>
    <w:rsid w:val="00F46179"/>
    <w:rsid w:val="00F471C3"/>
    <w:rsid w:val="00F5031F"/>
    <w:rsid w:val="00F53B6A"/>
    <w:rsid w:val="00F54995"/>
    <w:rsid w:val="00F54C36"/>
    <w:rsid w:val="00F553C3"/>
    <w:rsid w:val="00F5641E"/>
    <w:rsid w:val="00F603DD"/>
    <w:rsid w:val="00F60A43"/>
    <w:rsid w:val="00F615E8"/>
    <w:rsid w:val="00F617C7"/>
    <w:rsid w:val="00F6222F"/>
    <w:rsid w:val="00F629A3"/>
    <w:rsid w:val="00F642F6"/>
    <w:rsid w:val="00F6586D"/>
    <w:rsid w:val="00F662A0"/>
    <w:rsid w:val="00F67518"/>
    <w:rsid w:val="00F717F4"/>
    <w:rsid w:val="00F718F9"/>
    <w:rsid w:val="00F7194B"/>
    <w:rsid w:val="00F71A38"/>
    <w:rsid w:val="00F73EB8"/>
    <w:rsid w:val="00F7401E"/>
    <w:rsid w:val="00F74AA0"/>
    <w:rsid w:val="00F754A3"/>
    <w:rsid w:val="00F76B97"/>
    <w:rsid w:val="00F77958"/>
    <w:rsid w:val="00F80A08"/>
    <w:rsid w:val="00F80BE7"/>
    <w:rsid w:val="00F80EC5"/>
    <w:rsid w:val="00F82DD5"/>
    <w:rsid w:val="00F83909"/>
    <w:rsid w:val="00F915C3"/>
    <w:rsid w:val="00F91896"/>
    <w:rsid w:val="00F91FE7"/>
    <w:rsid w:val="00F92A80"/>
    <w:rsid w:val="00F92AB6"/>
    <w:rsid w:val="00F92B58"/>
    <w:rsid w:val="00F9318D"/>
    <w:rsid w:val="00F96475"/>
    <w:rsid w:val="00F9766B"/>
    <w:rsid w:val="00F97F27"/>
    <w:rsid w:val="00FA0464"/>
    <w:rsid w:val="00FA298E"/>
    <w:rsid w:val="00FA2DA1"/>
    <w:rsid w:val="00FA3969"/>
    <w:rsid w:val="00FA41E6"/>
    <w:rsid w:val="00FA470E"/>
    <w:rsid w:val="00FA56A6"/>
    <w:rsid w:val="00FA5B45"/>
    <w:rsid w:val="00FA5E31"/>
    <w:rsid w:val="00FA7825"/>
    <w:rsid w:val="00FA7E8C"/>
    <w:rsid w:val="00FB3CE9"/>
    <w:rsid w:val="00FB3FC1"/>
    <w:rsid w:val="00FB4180"/>
    <w:rsid w:val="00FB4861"/>
    <w:rsid w:val="00FB4A3F"/>
    <w:rsid w:val="00FB6421"/>
    <w:rsid w:val="00FB752A"/>
    <w:rsid w:val="00FB79FB"/>
    <w:rsid w:val="00FC03FC"/>
    <w:rsid w:val="00FC1395"/>
    <w:rsid w:val="00FC7047"/>
    <w:rsid w:val="00FD2F6E"/>
    <w:rsid w:val="00FD34E6"/>
    <w:rsid w:val="00FD4037"/>
    <w:rsid w:val="00FD4902"/>
    <w:rsid w:val="00FD622A"/>
    <w:rsid w:val="00FD68A9"/>
    <w:rsid w:val="00FD79E0"/>
    <w:rsid w:val="00FD7ECC"/>
    <w:rsid w:val="00FE0556"/>
    <w:rsid w:val="00FE12B5"/>
    <w:rsid w:val="00FE18AC"/>
    <w:rsid w:val="00FE2DEA"/>
    <w:rsid w:val="00FE4301"/>
    <w:rsid w:val="00FE44B7"/>
    <w:rsid w:val="00FE55A9"/>
    <w:rsid w:val="00FE7CB1"/>
    <w:rsid w:val="00FF0B17"/>
    <w:rsid w:val="00FF25A8"/>
    <w:rsid w:val="00FF4CAA"/>
    <w:rsid w:val="00FF671F"/>
    <w:rsid w:val="00FF6CCB"/>
    <w:rsid w:val="00FF7974"/>
    <w:rsid w:val="00FF79E1"/>
    <w:rsid w:val="03A35F4F"/>
    <w:rsid w:val="04B4072D"/>
    <w:rsid w:val="05021AD4"/>
    <w:rsid w:val="05122B6E"/>
    <w:rsid w:val="05402CA8"/>
    <w:rsid w:val="05E0725F"/>
    <w:rsid w:val="065065AB"/>
    <w:rsid w:val="07A08087"/>
    <w:rsid w:val="08B53124"/>
    <w:rsid w:val="09826C82"/>
    <w:rsid w:val="0A1A68FE"/>
    <w:rsid w:val="0A39B219"/>
    <w:rsid w:val="0B49F116"/>
    <w:rsid w:val="0B8FAEB9"/>
    <w:rsid w:val="0C306714"/>
    <w:rsid w:val="0C640A36"/>
    <w:rsid w:val="0CF8361F"/>
    <w:rsid w:val="0D6BDE58"/>
    <w:rsid w:val="0F72344C"/>
    <w:rsid w:val="10A74F2F"/>
    <w:rsid w:val="10E0C079"/>
    <w:rsid w:val="10FFDE5D"/>
    <w:rsid w:val="125867CD"/>
    <w:rsid w:val="129914C6"/>
    <w:rsid w:val="1507DB14"/>
    <w:rsid w:val="158389D0"/>
    <w:rsid w:val="185AF414"/>
    <w:rsid w:val="190AE833"/>
    <w:rsid w:val="1A160EFA"/>
    <w:rsid w:val="1A716D3F"/>
    <w:rsid w:val="1B83914E"/>
    <w:rsid w:val="1CB6D59D"/>
    <w:rsid w:val="1E6B1941"/>
    <w:rsid w:val="1E6D8A4D"/>
    <w:rsid w:val="1E7A674A"/>
    <w:rsid w:val="1FCCD1CB"/>
    <w:rsid w:val="21248286"/>
    <w:rsid w:val="22B0A9DD"/>
    <w:rsid w:val="2329339D"/>
    <w:rsid w:val="233FA3CE"/>
    <w:rsid w:val="28448826"/>
    <w:rsid w:val="2B2C5066"/>
    <w:rsid w:val="2F511EE3"/>
    <w:rsid w:val="30DB4FC6"/>
    <w:rsid w:val="31ADFCD6"/>
    <w:rsid w:val="32676CB1"/>
    <w:rsid w:val="3400B9D0"/>
    <w:rsid w:val="34151C42"/>
    <w:rsid w:val="376676C8"/>
    <w:rsid w:val="380E86E8"/>
    <w:rsid w:val="38C57401"/>
    <w:rsid w:val="39A05D0A"/>
    <w:rsid w:val="3A4691BB"/>
    <w:rsid w:val="3C23B951"/>
    <w:rsid w:val="3C2F4B44"/>
    <w:rsid w:val="3C35CE16"/>
    <w:rsid w:val="3C4FE90C"/>
    <w:rsid w:val="3C60CAC8"/>
    <w:rsid w:val="3CC6FAEF"/>
    <w:rsid w:val="3CF02BBD"/>
    <w:rsid w:val="3D406873"/>
    <w:rsid w:val="3EA91300"/>
    <w:rsid w:val="4057798B"/>
    <w:rsid w:val="40BC54C4"/>
    <w:rsid w:val="40FA5C41"/>
    <w:rsid w:val="415453D8"/>
    <w:rsid w:val="424A52DB"/>
    <w:rsid w:val="435C2D5E"/>
    <w:rsid w:val="43EED9AD"/>
    <w:rsid w:val="446189A7"/>
    <w:rsid w:val="44E1E909"/>
    <w:rsid w:val="44FBE99B"/>
    <w:rsid w:val="4649FDB5"/>
    <w:rsid w:val="46C89C98"/>
    <w:rsid w:val="47275121"/>
    <w:rsid w:val="483B4FAA"/>
    <w:rsid w:val="4B63FD22"/>
    <w:rsid w:val="4B936DDC"/>
    <w:rsid w:val="4CA41260"/>
    <w:rsid w:val="4CE78454"/>
    <w:rsid w:val="4CFD6388"/>
    <w:rsid w:val="4DD05B3F"/>
    <w:rsid w:val="4E0BFBE2"/>
    <w:rsid w:val="4E3E8672"/>
    <w:rsid w:val="4E7A6D1B"/>
    <w:rsid w:val="4FBED5F1"/>
    <w:rsid w:val="50ED3E04"/>
    <w:rsid w:val="511936D8"/>
    <w:rsid w:val="51F0AD05"/>
    <w:rsid w:val="51F4504C"/>
    <w:rsid w:val="523715B4"/>
    <w:rsid w:val="52A3CC62"/>
    <w:rsid w:val="52F4B8A3"/>
    <w:rsid w:val="531DEBF2"/>
    <w:rsid w:val="5365022D"/>
    <w:rsid w:val="5469D7BE"/>
    <w:rsid w:val="5500D28E"/>
    <w:rsid w:val="561CDCC3"/>
    <w:rsid w:val="57155576"/>
    <w:rsid w:val="573CED22"/>
    <w:rsid w:val="596F1474"/>
    <w:rsid w:val="597C4B83"/>
    <w:rsid w:val="59A0E32A"/>
    <w:rsid w:val="5AFF8AFF"/>
    <w:rsid w:val="5B9E078C"/>
    <w:rsid w:val="5E372BC1"/>
    <w:rsid w:val="5E8CFFBC"/>
    <w:rsid w:val="5F5F0846"/>
    <w:rsid w:val="618DCB38"/>
    <w:rsid w:val="62EC385B"/>
    <w:rsid w:val="64591493"/>
    <w:rsid w:val="64FCDD33"/>
    <w:rsid w:val="65BABA1E"/>
    <w:rsid w:val="65BD05FF"/>
    <w:rsid w:val="6623B96F"/>
    <w:rsid w:val="66D88B45"/>
    <w:rsid w:val="69513734"/>
    <w:rsid w:val="69C8DB67"/>
    <w:rsid w:val="6AA3C66C"/>
    <w:rsid w:val="6ADE0235"/>
    <w:rsid w:val="6C164CC9"/>
    <w:rsid w:val="6C4EF0FB"/>
    <w:rsid w:val="6CC8BEDC"/>
    <w:rsid w:val="6D953A96"/>
    <w:rsid w:val="6F0B14C0"/>
    <w:rsid w:val="6F863F4A"/>
    <w:rsid w:val="7042E91A"/>
    <w:rsid w:val="76B24313"/>
    <w:rsid w:val="7773C510"/>
    <w:rsid w:val="781A9C89"/>
    <w:rsid w:val="78588DED"/>
    <w:rsid w:val="786BF9A0"/>
    <w:rsid w:val="78DDAEEE"/>
    <w:rsid w:val="794EF33D"/>
    <w:rsid w:val="79EF8687"/>
    <w:rsid w:val="7A84213D"/>
    <w:rsid w:val="7AC1FD7E"/>
    <w:rsid w:val="7AF96275"/>
    <w:rsid w:val="7B7CFE52"/>
    <w:rsid w:val="7C9AC9DC"/>
    <w:rsid w:val="7CCB3BD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3DBB9"/>
  <w15:docId w15:val="{1FABF677-65A1-4330-BD56-ADD42A807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Verdana" w:eastAsia="Verdana" w:hAnsi="Verdana" w:cs="Verdana"/>
      <w:lang w:val="fr-FR"/>
    </w:rPr>
  </w:style>
  <w:style w:type="paragraph" w:styleId="Titre1">
    <w:name w:val="heading 1"/>
    <w:basedOn w:val="Titre"/>
    <w:link w:val="Titre1Car"/>
    <w:autoRedefine/>
    <w:uiPriority w:val="1"/>
    <w:qFormat/>
    <w:rsid w:val="008A2C62"/>
    <w:pPr>
      <w:numPr>
        <w:numId w:val="16"/>
      </w:numPr>
      <w:spacing w:before="120" w:after="120"/>
      <w:ind w:right="0"/>
      <w:jc w:val="both"/>
      <w:outlineLvl w:val="0"/>
    </w:pPr>
    <w:rPr>
      <w:rFonts w:ascii="Montserrat" w:hAnsi="Montserrat"/>
      <w:b/>
      <w:bCs/>
      <w:color w:val="4F81BD" w:themeColor="accent1"/>
      <w:sz w:val="22"/>
      <w:szCs w:val="22"/>
      <w:u w:val="single"/>
    </w:rPr>
  </w:style>
  <w:style w:type="paragraph" w:styleId="Titre2">
    <w:name w:val="heading 2"/>
    <w:basedOn w:val="Normal"/>
    <w:autoRedefine/>
    <w:uiPriority w:val="1"/>
    <w:qFormat/>
    <w:rsid w:val="00B7798D"/>
    <w:pPr>
      <w:numPr>
        <w:ilvl w:val="1"/>
        <w:numId w:val="16"/>
      </w:numPr>
      <w:tabs>
        <w:tab w:val="left" w:pos="851"/>
      </w:tabs>
      <w:spacing w:before="120" w:after="120"/>
      <w:ind w:left="862" w:hanging="578"/>
      <w:jc w:val="both"/>
      <w:outlineLvl w:val="1"/>
    </w:pPr>
    <w:rPr>
      <w:rFonts w:ascii="Montserrat" w:hAnsi="Montserrat"/>
      <w:b/>
      <w:bCs/>
      <w:color w:val="4F81BD" w:themeColor="accent1"/>
      <w:w w:val="95"/>
      <w:sz w:val="20"/>
      <w:szCs w:val="20"/>
    </w:rPr>
  </w:style>
  <w:style w:type="paragraph" w:styleId="Titre3">
    <w:name w:val="heading 3"/>
    <w:basedOn w:val="Normal"/>
    <w:next w:val="Normal"/>
    <w:link w:val="Titre3Car"/>
    <w:uiPriority w:val="9"/>
    <w:unhideWhenUsed/>
    <w:qFormat/>
    <w:rsid w:val="00A40156"/>
    <w:pPr>
      <w:keepNext/>
      <w:keepLines/>
      <w:numPr>
        <w:ilvl w:val="2"/>
        <w:numId w:val="16"/>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A40156"/>
    <w:pPr>
      <w:keepNext/>
      <w:keepLines/>
      <w:numPr>
        <w:ilvl w:val="3"/>
        <w:numId w:val="16"/>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A40156"/>
    <w:pPr>
      <w:keepNext/>
      <w:keepLines/>
      <w:numPr>
        <w:ilvl w:val="4"/>
        <w:numId w:val="16"/>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A40156"/>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A40156"/>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A40156"/>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A40156"/>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uiPriority w:val="1"/>
    <w:qFormat/>
    <w:rPr>
      <w:sz w:val="20"/>
      <w:szCs w:val="20"/>
    </w:rPr>
  </w:style>
  <w:style w:type="paragraph" w:styleId="Titre">
    <w:name w:val="Title"/>
    <w:basedOn w:val="Normal"/>
    <w:uiPriority w:val="1"/>
    <w:qFormat/>
    <w:pPr>
      <w:spacing w:before="88"/>
      <w:ind w:left="499" w:right="1158"/>
      <w:jc w:val="center"/>
    </w:pPr>
    <w:rPr>
      <w:sz w:val="28"/>
      <w:szCs w:val="28"/>
    </w:rPr>
  </w:style>
  <w:style w:type="paragraph" w:styleId="Paragraphedeliste">
    <w:name w:val="List Paragraph"/>
    <w:basedOn w:val="Normal"/>
    <w:uiPriority w:val="34"/>
    <w:qFormat/>
    <w:pPr>
      <w:ind w:left="1034" w:hanging="360"/>
    </w:pPr>
  </w:style>
  <w:style w:type="paragraph" w:customStyle="1" w:styleId="TableParagraph">
    <w:name w:val="Table Paragraph"/>
    <w:basedOn w:val="Normal"/>
    <w:uiPriority w:val="1"/>
    <w:qFormat/>
    <w:pPr>
      <w:spacing w:line="234" w:lineRule="exact"/>
      <w:ind w:left="117"/>
    </w:pPr>
  </w:style>
  <w:style w:type="paragraph" w:styleId="En-tte">
    <w:name w:val="header"/>
    <w:basedOn w:val="Normal"/>
    <w:link w:val="En-tteCar"/>
    <w:uiPriority w:val="99"/>
    <w:unhideWhenUsed/>
    <w:rsid w:val="00782D87"/>
    <w:pPr>
      <w:tabs>
        <w:tab w:val="center" w:pos="4536"/>
        <w:tab w:val="right" w:pos="9072"/>
      </w:tabs>
    </w:pPr>
  </w:style>
  <w:style w:type="character" w:customStyle="1" w:styleId="En-tteCar">
    <w:name w:val="En-tête Car"/>
    <w:basedOn w:val="Policepardfaut"/>
    <w:link w:val="En-tte"/>
    <w:uiPriority w:val="99"/>
    <w:rsid w:val="00782D87"/>
    <w:rPr>
      <w:rFonts w:ascii="Verdana" w:eastAsia="Verdana" w:hAnsi="Verdana" w:cs="Verdana"/>
      <w:lang w:val="fr-FR"/>
    </w:rPr>
  </w:style>
  <w:style w:type="paragraph" w:styleId="Pieddepage">
    <w:name w:val="footer"/>
    <w:basedOn w:val="Normal"/>
    <w:link w:val="PieddepageCar"/>
    <w:uiPriority w:val="99"/>
    <w:unhideWhenUsed/>
    <w:rsid w:val="00782D87"/>
    <w:pPr>
      <w:tabs>
        <w:tab w:val="center" w:pos="4536"/>
        <w:tab w:val="right" w:pos="9072"/>
      </w:tabs>
    </w:pPr>
  </w:style>
  <w:style w:type="character" w:customStyle="1" w:styleId="PieddepageCar">
    <w:name w:val="Pied de page Car"/>
    <w:basedOn w:val="Policepardfaut"/>
    <w:link w:val="Pieddepage"/>
    <w:uiPriority w:val="99"/>
    <w:rsid w:val="00782D87"/>
    <w:rPr>
      <w:rFonts w:ascii="Verdana" w:eastAsia="Verdana" w:hAnsi="Verdana" w:cs="Verdana"/>
      <w:lang w:val="fr-FR"/>
    </w:rPr>
  </w:style>
  <w:style w:type="character" w:styleId="Marquedecommentaire">
    <w:name w:val="annotation reference"/>
    <w:basedOn w:val="Policepardfaut"/>
    <w:uiPriority w:val="99"/>
    <w:semiHidden/>
    <w:unhideWhenUsed/>
    <w:rsid w:val="000940BF"/>
    <w:rPr>
      <w:sz w:val="16"/>
      <w:szCs w:val="16"/>
    </w:rPr>
  </w:style>
  <w:style w:type="paragraph" w:styleId="Commentaire">
    <w:name w:val="annotation text"/>
    <w:basedOn w:val="Normal"/>
    <w:link w:val="CommentaireCar"/>
    <w:uiPriority w:val="99"/>
    <w:unhideWhenUsed/>
    <w:rsid w:val="000940BF"/>
    <w:rPr>
      <w:sz w:val="20"/>
      <w:szCs w:val="20"/>
    </w:rPr>
  </w:style>
  <w:style w:type="character" w:customStyle="1" w:styleId="CommentaireCar">
    <w:name w:val="Commentaire Car"/>
    <w:basedOn w:val="Policepardfaut"/>
    <w:link w:val="Commentaire"/>
    <w:uiPriority w:val="99"/>
    <w:rsid w:val="000940BF"/>
    <w:rPr>
      <w:rFonts w:ascii="Verdana" w:eastAsia="Verdana" w:hAnsi="Verdana" w:cs="Verdana"/>
      <w:sz w:val="20"/>
      <w:szCs w:val="20"/>
      <w:lang w:val="fr-FR"/>
    </w:rPr>
  </w:style>
  <w:style w:type="paragraph" w:styleId="Objetducommentaire">
    <w:name w:val="annotation subject"/>
    <w:basedOn w:val="Commentaire"/>
    <w:next w:val="Commentaire"/>
    <w:link w:val="ObjetducommentaireCar"/>
    <w:uiPriority w:val="99"/>
    <w:semiHidden/>
    <w:unhideWhenUsed/>
    <w:rsid w:val="000940BF"/>
    <w:rPr>
      <w:b/>
      <w:bCs/>
    </w:rPr>
  </w:style>
  <w:style w:type="character" w:customStyle="1" w:styleId="ObjetducommentaireCar">
    <w:name w:val="Objet du commentaire Car"/>
    <w:basedOn w:val="CommentaireCar"/>
    <w:link w:val="Objetducommentaire"/>
    <w:uiPriority w:val="99"/>
    <w:semiHidden/>
    <w:rsid w:val="000940BF"/>
    <w:rPr>
      <w:rFonts w:ascii="Verdana" w:eastAsia="Verdana" w:hAnsi="Verdana" w:cs="Verdana"/>
      <w:b/>
      <w:bCs/>
      <w:sz w:val="20"/>
      <w:szCs w:val="20"/>
      <w:lang w:val="fr-FR"/>
    </w:rPr>
  </w:style>
  <w:style w:type="paragraph" w:styleId="Textedebulles">
    <w:name w:val="Balloon Text"/>
    <w:basedOn w:val="Normal"/>
    <w:link w:val="TextedebullesCar"/>
    <w:uiPriority w:val="99"/>
    <w:semiHidden/>
    <w:unhideWhenUsed/>
    <w:rsid w:val="000940BF"/>
    <w:rPr>
      <w:rFonts w:ascii="Segoe UI" w:hAnsi="Segoe UI" w:cs="Segoe UI"/>
      <w:sz w:val="18"/>
      <w:szCs w:val="18"/>
    </w:rPr>
  </w:style>
  <w:style w:type="character" w:customStyle="1" w:styleId="TextedebullesCar">
    <w:name w:val="Texte de bulles Car"/>
    <w:basedOn w:val="Policepardfaut"/>
    <w:link w:val="Textedebulles"/>
    <w:uiPriority w:val="99"/>
    <w:semiHidden/>
    <w:rsid w:val="000940BF"/>
    <w:rPr>
      <w:rFonts w:ascii="Segoe UI" w:eastAsia="Verdana" w:hAnsi="Segoe UI" w:cs="Segoe UI"/>
      <w:sz w:val="18"/>
      <w:szCs w:val="18"/>
      <w:lang w:val="fr-FR"/>
    </w:rPr>
  </w:style>
  <w:style w:type="paragraph" w:styleId="NormalWeb">
    <w:name w:val="Normal (Web)"/>
    <w:basedOn w:val="Normal"/>
    <w:uiPriority w:val="99"/>
    <w:semiHidden/>
    <w:unhideWhenUsed/>
    <w:rsid w:val="004F6FD3"/>
    <w:pPr>
      <w:widowControl/>
      <w:autoSpaceDE/>
      <w:autoSpaceDN/>
      <w:spacing w:before="100" w:beforeAutospacing="1" w:after="100" w:afterAutospacing="1"/>
    </w:pPr>
    <w:rPr>
      <w:rFonts w:ascii="Times New Roman" w:eastAsia="Times New Roman" w:hAnsi="Times New Roman" w:cs="Times New Roman"/>
      <w:sz w:val="24"/>
      <w:szCs w:val="24"/>
      <w:lang w:eastAsia="fr-FR"/>
    </w:rPr>
  </w:style>
  <w:style w:type="table" w:customStyle="1" w:styleId="NormalTable0">
    <w:name w:val="Normal Table0"/>
    <w:uiPriority w:val="2"/>
    <w:semiHidden/>
    <w:unhideWhenUsed/>
    <w:qFormat/>
    <w:rsid w:val="008B6976"/>
    <w:tblPr>
      <w:tblInd w:w="0" w:type="dxa"/>
      <w:tblCellMar>
        <w:top w:w="0" w:type="dxa"/>
        <w:left w:w="0" w:type="dxa"/>
        <w:bottom w:w="0" w:type="dxa"/>
        <w:right w:w="0" w:type="dxa"/>
      </w:tblCellMar>
    </w:tblPr>
  </w:style>
  <w:style w:type="paragraph" w:styleId="En-ttedetabledesmatires">
    <w:name w:val="TOC Heading"/>
    <w:basedOn w:val="Titre1"/>
    <w:next w:val="Normal"/>
    <w:uiPriority w:val="39"/>
    <w:unhideWhenUsed/>
    <w:qFormat/>
    <w:rsid w:val="00212811"/>
    <w:pPr>
      <w:keepNext/>
      <w:keepLines/>
      <w:widowControl/>
      <w:autoSpaceDE/>
      <w:autoSpaceDN/>
      <w:spacing w:before="240" w:line="259" w:lineRule="auto"/>
      <w:ind w:left="0" w:firstLine="0"/>
      <w:outlineLvl w:val="9"/>
    </w:pPr>
    <w:rPr>
      <w:rFonts w:asciiTheme="majorHAnsi" w:eastAsiaTheme="majorEastAsia" w:hAnsiTheme="majorHAnsi" w:cstheme="majorBidi"/>
      <w:color w:val="365F91" w:themeColor="accent1" w:themeShade="BF"/>
      <w:szCs w:val="32"/>
      <w:lang w:eastAsia="fr-FR"/>
    </w:rPr>
  </w:style>
  <w:style w:type="paragraph" w:styleId="TM1">
    <w:name w:val="toc 1"/>
    <w:basedOn w:val="Normal"/>
    <w:next w:val="Normal"/>
    <w:link w:val="TM1Car"/>
    <w:autoRedefine/>
    <w:uiPriority w:val="39"/>
    <w:unhideWhenUsed/>
    <w:rsid w:val="00390C0A"/>
    <w:pPr>
      <w:tabs>
        <w:tab w:val="left" w:pos="660"/>
        <w:tab w:val="right" w:leader="dot" w:pos="9805"/>
      </w:tabs>
      <w:spacing w:before="120"/>
    </w:pPr>
    <w:rPr>
      <w:rFonts w:ascii="Montserrat" w:hAnsi="Montserrat"/>
      <w:b/>
      <w:bCs/>
      <w:caps/>
      <w:sz w:val="20"/>
      <w:szCs w:val="24"/>
    </w:rPr>
  </w:style>
  <w:style w:type="character" w:styleId="Lienhypertexte">
    <w:name w:val="Hyperlink"/>
    <w:basedOn w:val="Policepardfaut"/>
    <w:uiPriority w:val="99"/>
    <w:unhideWhenUsed/>
    <w:rsid w:val="00212811"/>
    <w:rPr>
      <w:color w:val="0000FF" w:themeColor="hyperlink"/>
      <w:u w:val="single"/>
    </w:rPr>
  </w:style>
  <w:style w:type="table" w:styleId="Grilledutableau">
    <w:name w:val="Table Grid"/>
    <w:basedOn w:val="TableauNormal"/>
    <w:uiPriority w:val="39"/>
    <w:rsid w:val="006916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F4F72"/>
    <w:pPr>
      <w:widowControl/>
      <w:adjustRightInd w:val="0"/>
    </w:pPr>
    <w:rPr>
      <w:rFonts w:ascii="Montserrat" w:hAnsi="Montserrat" w:cs="Montserrat"/>
      <w:color w:val="000000"/>
      <w:sz w:val="24"/>
      <w:szCs w:val="24"/>
      <w:lang w:val="fr-FR"/>
    </w:rPr>
  </w:style>
  <w:style w:type="paragraph" w:styleId="Rvision">
    <w:name w:val="Revision"/>
    <w:hidden/>
    <w:uiPriority w:val="99"/>
    <w:semiHidden/>
    <w:rsid w:val="008C3FF2"/>
    <w:pPr>
      <w:widowControl/>
      <w:autoSpaceDE/>
      <w:autoSpaceDN/>
    </w:pPr>
    <w:rPr>
      <w:rFonts w:ascii="Verdana" w:eastAsia="Verdana" w:hAnsi="Verdana" w:cs="Verdana"/>
      <w:lang w:val="fr-FR"/>
    </w:rPr>
  </w:style>
  <w:style w:type="paragraph" w:customStyle="1" w:styleId="Corps">
    <w:name w:val="Corps"/>
    <w:basedOn w:val="Normal"/>
    <w:link w:val="CorpsCar"/>
    <w:qFormat/>
    <w:rsid w:val="00343277"/>
    <w:pPr>
      <w:widowControl/>
      <w:autoSpaceDE/>
      <w:autoSpaceDN/>
      <w:spacing w:before="120" w:after="240"/>
      <w:contextualSpacing/>
      <w:jc w:val="both"/>
    </w:pPr>
    <w:rPr>
      <w:rFonts w:ascii="Montserrat" w:eastAsiaTheme="minorEastAsia" w:hAnsi="Montserrat" w:cstheme="minorBidi"/>
      <w:b/>
    </w:rPr>
  </w:style>
  <w:style w:type="character" w:customStyle="1" w:styleId="CorpsCar">
    <w:name w:val="Corps Car"/>
    <w:basedOn w:val="Policepardfaut"/>
    <w:link w:val="Corps"/>
    <w:qFormat/>
    <w:rsid w:val="00343277"/>
    <w:rPr>
      <w:rFonts w:ascii="Montserrat" w:eastAsiaTheme="minorEastAsia" w:hAnsi="Montserrat"/>
      <w:b/>
      <w:lang w:val="fr-FR"/>
    </w:rPr>
  </w:style>
  <w:style w:type="paragraph" w:styleId="TM3">
    <w:name w:val="toc 3"/>
    <w:basedOn w:val="Normal"/>
    <w:next w:val="Normal"/>
    <w:autoRedefine/>
    <w:uiPriority w:val="39"/>
    <w:unhideWhenUsed/>
    <w:rsid w:val="00343277"/>
    <w:pPr>
      <w:ind w:left="220"/>
    </w:pPr>
    <w:rPr>
      <w:rFonts w:asciiTheme="minorHAnsi" w:hAnsiTheme="minorHAnsi" w:cstheme="minorHAnsi"/>
      <w:sz w:val="20"/>
      <w:szCs w:val="20"/>
    </w:rPr>
  </w:style>
  <w:style w:type="paragraph" w:styleId="TM2">
    <w:name w:val="toc 2"/>
    <w:basedOn w:val="Normal"/>
    <w:next w:val="Normal"/>
    <w:autoRedefine/>
    <w:uiPriority w:val="39"/>
    <w:unhideWhenUsed/>
    <w:rsid w:val="00343277"/>
    <w:pPr>
      <w:spacing w:before="240"/>
    </w:pPr>
    <w:rPr>
      <w:rFonts w:asciiTheme="minorHAnsi" w:hAnsiTheme="minorHAnsi" w:cstheme="minorHAnsi"/>
      <w:b/>
      <w:bCs/>
      <w:sz w:val="20"/>
      <w:szCs w:val="20"/>
    </w:rPr>
  </w:style>
  <w:style w:type="paragraph" w:styleId="TM4">
    <w:name w:val="toc 4"/>
    <w:basedOn w:val="Normal"/>
    <w:next w:val="Normal"/>
    <w:autoRedefine/>
    <w:uiPriority w:val="39"/>
    <w:unhideWhenUsed/>
    <w:rsid w:val="00343277"/>
    <w:pPr>
      <w:ind w:left="440"/>
    </w:pPr>
    <w:rPr>
      <w:rFonts w:asciiTheme="minorHAnsi" w:hAnsiTheme="minorHAnsi" w:cstheme="minorHAnsi"/>
      <w:sz w:val="20"/>
      <w:szCs w:val="20"/>
    </w:rPr>
  </w:style>
  <w:style w:type="paragraph" w:styleId="TM5">
    <w:name w:val="toc 5"/>
    <w:basedOn w:val="Normal"/>
    <w:next w:val="Normal"/>
    <w:autoRedefine/>
    <w:uiPriority w:val="39"/>
    <w:unhideWhenUsed/>
    <w:rsid w:val="00343277"/>
    <w:pPr>
      <w:ind w:left="660"/>
    </w:pPr>
    <w:rPr>
      <w:rFonts w:asciiTheme="minorHAnsi" w:hAnsiTheme="minorHAnsi" w:cstheme="minorHAnsi"/>
      <w:sz w:val="20"/>
      <w:szCs w:val="20"/>
    </w:rPr>
  </w:style>
  <w:style w:type="paragraph" w:styleId="TM6">
    <w:name w:val="toc 6"/>
    <w:basedOn w:val="Normal"/>
    <w:next w:val="Normal"/>
    <w:autoRedefine/>
    <w:uiPriority w:val="39"/>
    <w:unhideWhenUsed/>
    <w:rsid w:val="00343277"/>
    <w:pPr>
      <w:ind w:left="880"/>
    </w:pPr>
    <w:rPr>
      <w:rFonts w:asciiTheme="minorHAnsi" w:hAnsiTheme="minorHAnsi" w:cstheme="minorHAnsi"/>
      <w:sz w:val="20"/>
      <w:szCs w:val="20"/>
    </w:rPr>
  </w:style>
  <w:style w:type="paragraph" w:styleId="TM7">
    <w:name w:val="toc 7"/>
    <w:basedOn w:val="Normal"/>
    <w:next w:val="Normal"/>
    <w:autoRedefine/>
    <w:uiPriority w:val="39"/>
    <w:unhideWhenUsed/>
    <w:rsid w:val="00343277"/>
    <w:pPr>
      <w:ind w:left="1100"/>
    </w:pPr>
    <w:rPr>
      <w:rFonts w:asciiTheme="minorHAnsi" w:hAnsiTheme="minorHAnsi" w:cstheme="minorHAnsi"/>
      <w:sz w:val="20"/>
      <w:szCs w:val="20"/>
    </w:rPr>
  </w:style>
  <w:style w:type="paragraph" w:styleId="TM8">
    <w:name w:val="toc 8"/>
    <w:basedOn w:val="Normal"/>
    <w:next w:val="Normal"/>
    <w:autoRedefine/>
    <w:uiPriority w:val="39"/>
    <w:unhideWhenUsed/>
    <w:rsid w:val="00343277"/>
    <w:pPr>
      <w:ind w:left="1320"/>
    </w:pPr>
    <w:rPr>
      <w:rFonts w:asciiTheme="minorHAnsi" w:hAnsiTheme="minorHAnsi" w:cstheme="minorHAnsi"/>
      <w:sz w:val="20"/>
      <w:szCs w:val="20"/>
    </w:rPr>
  </w:style>
  <w:style w:type="paragraph" w:styleId="TM9">
    <w:name w:val="toc 9"/>
    <w:basedOn w:val="Normal"/>
    <w:next w:val="Normal"/>
    <w:autoRedefine/>
    <w:uiPriority w:val="39"/>
    <w:unhideWhenUsed/>
    <w:rsid w:val="00343277"/>
    <w:pPr>
      <w:ind w:left="1540"/>
    </w:pPr>
    <w:rPr>
      <w:rFonts w:asciiTheme="minorHAnsi" w:hAnsiTheme="minorHAnsi" w:cstheme="minorHAnsi"/>
      <w:sz w:val="20"/>
      <w:szCs w:val="20"/>
    </w:rPr>
  </w:style>
  <w:style w:type="paragraph" w:customStyle="1" w:styleId="paragraph">
    <w:name w:val="paragraph"/>
    <w:basedOn w:val="Normal"/>
    <w:rsid w:val="005372AC"/>
    <w:pPr>
      <w:widowControl/>
      <w:autoSpaceDE/>
      <w:autoSpaceDN/>
      <w:spacing w:before="100" w:beforeAutospacing="1" w:after="100" w:afterAutospacing="1"/>
    </w:pPr>
    <w:rPr>
      <w:rFonts w:ascii="Times New Roman" w:eastAsia="Times New Roman" w:hAnsi="Times New Roman" w:cs="Times New Roman"/>
      <w:sz w:val="24"/>
      <w:szCs w:val="24"/>
      <w:lang w:eastAsia="fr-FR"/>
    </w:rPr>
  </w:style>
  <w:style w:type="table" w:styleId="TableauGrille4-Accentuation5">
    <w:name w:val="Grid Table 4 Accent 5"/>
    <w:basedOn w:val="TableauNormal"/>
    <w:uiPriority w:val="49"/>
    <w:rsid w:val="005372AC"/>
    <w:pPr>
      <w:widowControl/>
      <w:autoSpaceDE/>
      <w:autoSpaceDN/>
    </w:pPr>
    <w:rPr>
      <w:lang w:val="fr-FR"/>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customStyle="1" w:styleId="TMMemorandum">
    <w:name w:val="TM Memorandum"/>
    <w:basedOn w:val="TM1"/>
    <w:link w:val="TMMemorandumCar"/>
    <w:uiPriority w:val="1"/>
    <w:qFormat/>
    <w:rsid w:val="006960B6"/>
  </w:style>
  <w:style w:type="character" w:customStyle="1" w:styleId="TM1Car">
    <w:name w:val="TM 1 Car"/>
    <w:basedOn w:val="Policepardfaut"/>
    <w:link w:val="TM1"/>
    <w:uiPriority w:val="39"/>
    <w:rsid w:val="00390C0A"/>
    <w:rPr>
      <w:rFonts w:ascii="Montserrat" w:eastAsia="Verdana" w:hAnsi="Montserrat" w:cs="Verdana"/>
      <w:b/>
      <w:bCs/>
      <w:caps/>
      <w:sz w:val="20"/>
      <w:szCs w:val="24"/>
      <w:lang w:val="fr-FR"/>
    </w:rPr>
  </w:style>
  <w:style w:type="character" w:customStyle="1" w:styleId="TMMemorandumCar">
    <w:name w:val="TM Memorandum Car"/>
    <w:basedOn w:val="TM1Car"/>
    <w:link w:val="TMMemorandum"/>
    <w:uiPriority w:val="1"/>
    <w:rsid w:val="006960B6"/>
    <w:rPr>
      <w:rFonts w:ascii="Montserrat" w:eastAsia="Verdana" w:hAnsi="Montserrat" w:cs="Verdana"/>
      <w:b/>
      <w:bCs/>
      <w:caps/>
      <w:sz w:val="20"/>
      <w:szCs w:val="24"/>
      <w:lang w:val="fr-FR"/>
    </w:rPr>
  </w:style>
  <w:style w:type="character" w:customStyle="1" w:styleId="Titre1Car">
    <w:name w:val="Titre 1 Car"/>
    <w:basedOn w:val="Policepardfaut"/>
    <w:link w:val="Titre1"/>
    <w:uiPriority w:val="1"/>
    <w:rsid w:val="008A2C62"/>
    <w:rPr>
      <w:rFonts w:ascii="Montserrat" w:eastAsia="Verdana" w:hAnsi="Montserrat" w:cs="Verdana"/>
      <w:b/>
      <w:bCs/>
      <w:color w:val="4F81BD" w:themeColor="accent1"/>
      <w:u w:val="single"/>
      <w:lang w:val="fr-FR"/>
    </w:rPr>
  </w:style>
  <w:style w:type="character" w:customStyle="1" w:styleId="Titre3Car">
    <w:name w:val="Titre 3 Car"/>
    <w:basedOn w:val="Policepardfaut"/>
    <w:link w:val="Titre3"/>
    <w:uiPriority w:val="9"/>
    <w:rsid w:val="00A40156"/>
    <w:rPr>
      <w:rFonts w:asciiTheme="majorHAnsi" w:eastAsiaTheme="majorEastAsia" w:hAnsiTheme="majorHAnsi" w:cstheme="majorBidi"/>
      <w:color w:val="243F60" w:themeColor="accent1" w:themeShade="7F"/>
      <w:sz w:val="24"/>
      <w:szCs w:val="24"/>
      <w:lang w:val="fr-FR"/>
    </w:rPr>
  </w:style>
  <w:style w:type="character" w:customStyle="1" w:styleId="Titre4Car">
    <w:name w:val="Titre 4 Car"/>
    <w:basedOn w:val="Policepardfaut"/>
    <w:link w:val="Titre4"/>
    <w:uiPriority w:val="9"/>
    <w:semiHidden/>
    <w:rsid w:val="00A40156"/>
    <w:rPr>
      <w:rFonts w:asciiTheme="majorHAnsi" w:eastAsiaTheme="majorEastAsia" w:hAnsiTheme="majorHAnsi" w:cstheme="majorBidi"/>
      <w:i/>
      <w:iCs/>
      <w:color w:val="365F91" w:themeColor="accent1" w:themeShade="BF"/>
      <w:lang w:val="fr-FR"/>
    </w:rPr>
  </w:style>
  <w:style w:type="character" w:customStyle="1" w:styleId="Titre5Car">
    <w:name w:val="Titre 5 Car"/>
    <w:basedOn w:val="Policepardfaut"/>
    <w:link w:val="Titre5"/>
    <w:uiPriority w:val="9"/>
    <w:semiHidden/>
    <w:rsid w:val="00A40156"/>
    <w:rPr>
      <w:rFonts w:asciiTheme="majorHAnsi" w:eastAsiaTheme="majorEastAsia" w:hAnsiTheme="majorHAnsi" w:cstheme="majorBidi"/>
      <w:color w:val="365F91" w:themeColor="accent1" w:themeShade="BF"/>
      <w:lang w:val="fr-FR"/>
    </w:rPr>
  </w:style>
  <w:style w:type="character" w:customStyle="1" w:styleId="Titre6Car">
    <w:name w:val="Titre 6 Car"/>
    <w:basedOn w:val="Policepardfaut"/>
    <w:link w:val="Titre6"/>
    <w:uiPriority w:val="9"/>
    <w:semiHidden/>
    <w:rsid w:val="00A40156"/>
    <w:rPr>
      <w:rFonts w:asciiTheme="majorHAnsi" w:eastAsiaTheme="majorEastAsia" w:hAnsiTheme="majorHAnsi" w:cstheme="majorBidi"/>
      <w:color w:val="243F60" w:themeColor="accent1" w:themeShade="7F"/>
      <w:lang w:val="fr-FR"/>
    </w:rPr>
  </w:style>
  <w:style w:type="character" w:customStyle="1" w:styleId="Titre7Car">
    <w:name w:val="Titre 7 Car"/>
    <w:basedOn w:val="Policepardfaut"/>
    <w:link w:val="Titre7"/>
    <w:uiPriority w:val="9"/>
    <w:semiHidden/>
    <w:rsid w:val="00A40156"/>
    <w:rPr>
      <w:rFonts w:asciiTheme="majorHAnsi" w:eastAsiaTheme="majorEastAsia" w:hAnsiTheme="majorHAnsi" w:cstheme="majorBidi"/>
      <w:i/>
      <w:iCs/>
      <w:color w:val="243F60" w:themeColor="accent1" w:themeShade="7F"/>
      <w:lang w:val="fr-FR"/>
    </w:rPr>
  </w:style>
  <w:style w:type="character" w:customStyle="1" w:styleId="Titre8Car">
    <w:name w:val="Titre 8 Car"/>
    <w:basedOn w:val="Policepardfaut"/>
    <w:link w:val="Titre8"/>
    <w:uiPriority w:val="9"/>
    <w:semiHidden/>
    <w:rsid w:val="00A40156"/>
    <w:rPr>
      <w:rFonts w:asciiTheme="majorHAnsi" w:eastAsiaTheme="majorEastAsia" w:hAnsiTheme="majorHAnsi" w:cstheme="majorBidi"/>
      <w:color w:val="272727" w:themeColor="text1" w:themeTint="D8"/>
      <w:sz w:val="21"/>
      <w:szCs w:val="21"/>
      <w:lang w:val="fr-FR"/>
    </w:rPr>
  </w:style>
  <w:style w:type="character" w:customStyle="1" w:styleId="Titre9Car">
    <w:name w:val="Titre 9 Car"/>
    <w:basedOn w:val="Policepardfaut"/>
    <w:link w:val="Titre9"/>
    <w:uiPriority w:val="9"/>
    <w:semiHidden/>
    <w:rsid w:val="00A40156"/>
    <w:rPr>
      <w:rFonts w:asciiTheme="majorHAnsi" w:eastAsiaTheme="majorEastAsia" w:hAnsiTheme="majorHAnsi" w:cstheme="majorBidi"/>
      <w:i/>
      <w:iCs/>
      <w:color w:val="272727" w:themeColor="text1" w:themeTint="D8"/>
      <w:sz w:val="21"/>
      <w:szCs w:val="21"/>
      <w:lang w:val="fr-FR"/>
    </w:rPr>
  </w:style>
  <w:style w:type="paragraph" w:styleId="Lgende">
    <w:name w:val="caption"/>
    <w:basedOn w:val="Normal"/>
    <w:next w:val="Normal"/>
    <w:uiPriority w:val="35"/>
    <w:unhideWhenUsed/>
    <w:qFormat/>
    <w:rsid w:val="007F6D92"/>
    <w:pPr>
      <w:spacing w:after="200"/>
    </w:pPr>
    <w:rPr>
      <w:i/>
      <w:iCs/>
      <w:color w:val="1F497D" w:themeColor="text2"/>
      <w:sz w:val="18"/>
      <w:szCs w:val="18"/>
    </w:rPr>
  </w:style>
  <w:style w:type="table" w:styleId="TableauGrille4-Accentuation1">
    <w:name w:val="Grid Table 4 Accent 1"/>
    <w:basedOn w:val="TableauNormal"/>
    <w:uiPriority w:val="49"/>
    <w:rsid w:val="002D488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8202">
      <w:bodyDiv w:val="1"/>
      <w:marLeft w:val="0"/>
      <w:marRight w:val="0"/>
      <w:marTop w:val="0"/>
      <w:marBottom w:val="0"/>
      <w:divBdr>
        <w:top w:val="none" w:sz="0" w:space="0" w:color="auto"/>
        <w:left w:val="none" w:sz="0" w:space="0" w:color="auto"/>
        <w:bottom w:val="none" w:sz="0" w:space="0" w:color="auto"/>
        <w:right w:val="none" w:sz="0" w:space="0" w:color="auto"/>
      </w:divBdr>
    </w:div>
    <w:div w:id="119957601">
      <w:bodyDiv w:val="1"/>
      <w:marLeft w:val="0"/>
      <w:marRight w:val="0"/>
      <w:marTop w:val="0"/>
      <w:marBottom w:val="0"/>
      <w:divBdr>
        <w:top w:val="none" w:sz="0" w:space="0" w:color="auto"/>
        <w:left w:val="none" w:sz="0" w:space="0" w:color="auto"/>
        <w:bottom w:val="none" w:sz="0" w:space="0" w:color="auto"/>
        <w:right w:val="none" w:sz="0" w:space="0" w:color="auto"/>
      </w:divBdr>
      <w:divsChild>
        <w:div w:id="442770788">
          <w:marLeft w:val="274"/>
          <w:marRight w:val="0"/>
          <w:marTop w:val="0"/>
          <w:marBottom w:val="0"/>
          <w:divBdr>
            <w:top w:val="none" w:sz="0" w:space="0" w:color="auto"/>
            <w:left w:val="none" w:sz="0" w:space="0" w:color="auto"/>
            <w:bottom w:val="none" w:sz="0" w:space="0" w:color="auto"/>
            <w:right w:val="none" w:sz="0" w:space="0" w:color="auto"/>
          </w:divBdr>
        </w:div>
      </w:divsChild>
    </w:div>
    <w:div w:id="224881729">
      <w:bodyDiv w:val="1"/>
      <w:marLeft w:val="0"/>
      <w:marRight w:val="0"/>
      <w:marTop w:val="0"/>
      <w:marBottom w:val="0"/>
      <w:divBdr>
        <w:top w:val="none" w:sz="0" w:space="0" w:color="auto"/>
        <w:left w:val="none" w:sz="0" w:space="0" w:color="auto"/>
        <w:bottom w:val="none" w:sz="0" w:space="0" w:color="auto"/>
        <w:right w:val="none" w:sz="0" w:space="0" w:color="auto"/>
      </w:divBdr>
    </w:div>
    <w:div w:id="345863727">
      <w:bodyDiv w:val="1"/>
      <w:marLeft w:val="0"/>
      <w:marRight w:val="0"/>
      <w:marTop w:val="0"/>
      <w:marBottom w:val="0"/>
      <w:divBdr>
        <w:top w:val="none" w:sz="0" w:space="0" w:color="auto"/>
        <w:left w:val="none" w:sz="0" w:space="0" w:color="auto"/>
        <w:bottom w:val="none" w:sz="0" w:space="0" w:color="auto"/>
        <w:right w:val="none" w:sz="0" w:space="0" w:color="auto"/>
      </w:divBdr>
    </w:div>
    <w:div w:id="418211231">
      <w:bodyDiv w:val="1"/>
      <w:marLeft w:val="0"/>
      <w:marRight w:val="0"/>
      <w:marTop w:val="0"/>
      <w:marBottom w:val="0"/>
      <w:divBdr>
        <w:top w:val="none" w:sz="0" w:space="0" w:color="auto"/>
        <w:left w:val="none" w:sz="0" w:space="0" w:color="auto"/>
        <w:bottom w:val="none" w:sz="0" w:space="0" w:color="auto"/>
        <w:right w:val="none" w:sz="0" w:space="0" w:color="auto"/>
      </w:divBdr>
    </w:div>
    <w:div w:id="442843160">
      <w:bodyDiv w:val="1"/>
      <w:marLeft w:val="0"/>
      <w:marRight w:val="0"/>
      <w:marTop w:val="0"/>
      <w:marBottom w:val="0"/>
      <w:divBdr>
        <w:top w:val="none" w:sz="0" w:space="0" w:color="auto"/>
        <w:left w:val="none" w:sz="0" w:space="0" w:color="auto"/>
        <w:bottom w:val="none" w:sz="0" w:space="0" w:color="auto"/>
        <w:right w:val="none" w:sz="0" w:space="0" w:color="auto"/>
      </w:divBdr>
      <w:divsChild>
        <w:div w:id="140118025">
          <w:marLeft w:val="274"/>
          <w:marRight w:val="0"/>
          <w:marTop w:val="0"/>
          <w:marBottom w:val="0"/>
          <w:divBdr>
            <w:top w:val="none" w:sz="0" w:space="0" w:color="auto"/>
            <w:left w:val="none" w:sz="0" w:space="0" w:color="auto"/>
            <w:bottom w:val="none" w:sz="0" w:space="0" w:color="auto"/>
            <w:right w:val="none" w:sz="0" w:space="0" w:color="auto"/>
          </w:divBdr>
        </w:div>
        <w:div w:id="383525186">
          <w:marLeft w:val="274"/>
          <w:marRight w:val="0"/>
          <w:marTop w:val="0"/>
          <w:marBottom w:val="0"/>
          <w:divBdr>
            <w:top w:val="none" w:sz="0" w:space="0" w:color="auto"/>
            <w:left w:val="none" w:sz="0" w:space="0" w:color="auto"/>
            <w:bottom w:val="none" w:sz="0" w:space="0" w:color="auto"/>
            <w:right w:val="none" w:sz="0" w:space="0" w:color="auto"/>
          </w:divBdr>
        </w:div>
        <w:div w:id="783697058">
          <w:marLeft w:val="274"/>
          <w:marRight w:val="0"/>
          <w:marTop w:val="0"/>
          <w:marBottom w:val="0"/>
          <w:divBdr>
            <w:top w:val="none" w:sz="0" w:space="0" w:color="auto"/>
            <w:left w:val="none" w:sz="0" w:space="0" w:color="auto"/>
            <w:bottom w:val="none" w:sz="0" w:space="0" w:color="auto"/>
            <w:right w:val="none" w:sz="0" w:space="0" w:color="auto"/>
          </w:divBdr>
        </w:div>
      </w:divsChild>
    </w:div>
    <w:div w:id="522061211">
      <w:bodyDiv w:val="1"/>
      <w:marLeft w:val="0"/>
      <w:marRight w:val="0"/>
      <w:marTop w:val="0"/>
      <w:marBottom w:val="0"/>
      <w:divBdr>
        <w:top w:val="none" w:sz="0" w:space="0" w:color="auto"/>
        <w:left w:val="none" w:sz="0" w:space="0" w:color="auto"/>
        <w:bottom w:val="none" w:sz="0" w:space="0" w:color="auto"/>
        <w:right w:val="none" w:sz="0" w:space="0" w:color="auto"/>
      </w:divBdr>
    </w:div>
    <w:div w:id="581567389">
      <w:bodyDiv w:val="1"/>
      <w:marLeft w:val="0"/>
      <w:marRight w:val="0"/>
      <w:marTop w:val="0"/>
      <w:marBottom w:val="0"/>
      <w:divBdr>
        <w:top w:val="none" w:sz="0" w:space="0" w:color="auto"/>
        <w:left w:val="none" w:sz="0" w:space="0" w:color="auto"/>
        <w:bottom w:val="none" w:sz="0" w:space="0" w:color="auto"/>
        <w:right w:val="none" w:sz="0" w:space="0" w:color="auto"/>
      </w:divBdr>
    </w:div>
    <w:div w:id="927739268">
      <w:bodyDiv w:val="1"/>
      <w:marLeft w:val="0"/>
      <w:marRight w:val="0"/>
      <w:marTop w:val="0"/>
      <w:marBottom w:val="0"/>
      <w:divBdr>
        <w:top w:val="none" w:sz="0" w:space="0" w:color="auto"/>
        <w:left w:val="none" w:sz="0" w:space="0" w:color="auto"/>
        <w:bottom w:val="none" w:sz="0" w:space="0" w:color="auto"/>
        <w:right w:val="none" w:sz="0" w:space="0" w:color="auto"/>
      </w:divBdr>
    </w:div>
    <w:div w:id="960957619">
      <w:bodyDiv w:val="1"/>
      <w:marLeft w:val="0"/>
      <w:marRight w:val="0"/>
      <w:marTop w:val="0"/>
      <w:marBottom w:val="0"/>
      <w:divBdr>
        <w:top w:val="none" w:sz="0" w:space="0" w:color="auto"/>
        <w:left w:val="none" w:sz="0" w:space="0" w:color="auto"/>
        <w:bottom w:val="none" w:sz="0" w:space="0" w:color="auto"/>
        <w:right w:val="none" w:sz="0" w:space="0" w:color="auto"/>
      </w:divBdr>
      <w:divsChild>
        <w:div w:id="1458185667">
          <w:marLeft w:val="274"/>
          <w:marRight w:val="0"/>
          <w:marTop w:val="0"/>
          <w:marBottom w:val="0"/>
          <w:divBdr>
            <w:top w:val="none" w:sz="0" w:space="0" w:color="auto"/>
            <w:left w:val="none" w:sz="0" w:space="0" w:color="auto"/>
            <w:bottom w:val="none" w:sz="0" w:space="0" w:color="auto"/>
            <w:right w:val="none" w:sz="0" w:space="0" w:color="auto"/>
          </w:divBdr>
        </w:div>
      </w:divsChild>
    </w:div>
    <w:div w:id="991832974">
      <w:bodyDiv w:val="1"/>
      <w:marLeft w:val="0"/>
      <w:marRight w:val="0"/>
      <w:marTop w:val="0"/>
      <w:marBottom w:val="0"/>
      <w:divBdr>
        <w:top w:val="none" w:sz="0" w:space="0" w:color="auto"/>
        <w:left w:val="none" w:sz="0" w:space="0" w:color="auto"/>
        <w:bottom w:val="none" w:sz="0" w:space="0" w:color="auto"/>
        <w:right w:val="none" w:sz="0" w:space="0" w:color="auto"/>
      </w:divBdr>
    </w:div>
    <w:div w:id="1080564572">
      <w:bodyDiv w:val="1"/>
      <w:marLeft w:val="0"/>
      <w:marRight w:val="0"/>
      <w:marTop w:val="0"/>
      <w:marBottom w:val="0"/>
      <w:divBdr>
        <w:top w:val="none" w:sz="0" w:space="0" w:color="auto"/>
        <w:left w:val="none" w:sz="0" w:space="0" w:color="auto"/>
        <w:bottom w:val="none" w:sz="0" w:space="0" w:color="auto"/>
        <w:right w:val="none" w:sz="0" w:space="0" w:color="auto"/>
      </w:divBdr>
    </w:div>
    <w:div w:id="1087118919">
      <w:bodyDiv w:val="1"/>
      <w:marLeft w:val="0"/>
      <w:marRight w:val="0"/>
      <w:marTop w:val="0"/>
      <w:marBottom w:val="0"/>
      <w:divBdr>
        <w:top w:val="none" w:sz="0" w:space="0" w:color="auto"/>
        <w:left w:val="none" w:sz="0" w:space="0" w:color="auto"/>
        <w:bottom w:val="none" w:sz="0" w:space="0" w:color="auto"/>
        <w:right w:val="none" w:sz="0" w:space="0" w:color="auto"/>
      </w:divBdr>
    </w:div>
    <w:div w:id="1333869634">
      <w:bodyDiv w:val="1"/>
      <w:marLeft w:val="0"/>
      <w:marRight w:val="0"/>
      <w:marTop w:val="0"/>
      <w:marBottom w:val="0"/>
      <w:divBdr>
        <w:top w:val="none" w:sz="0" w:space="0" w:color="auto"/>
        <w:left w:val="none" w:sz="0" w:space="0" w:color="auto"/>
        <w:bottom w:val="none" w:sz="0" w:space="0" w:color="auto"/>
        <w:right w:val="none" w:sz="0" w:space="0" w:color="auto"/>
      </w:divBdr>
    </w:div>
    <w:div w:id="1342316782">
      <w:bodyDiv w:val="1"/>
      <w:marLeft w:val="0"/>
      <w:marRight w:val="0"/>
      <w:marTop w:val="0"/>
      <w:marBottom w:val="0"/>
      <w:divBdr>
        <w:top w:val="none" w:sz="0" w:space="0" w:color="auto"/>
        <w:left w:val="none" w:sz="0" w:space="0" w:color="auto"/>
        <w:bottom w:val="none" w:sz="0" w:space="0" w:color="auto"/>
        <w:right w:val="none" w:sz="0" w:space="0" w:color="auto"/>
      </w:divBdr>
      <w:divsChild>
        <w:div w:id="535119841">
          <w:marLeft w:val="274"/>
          <w:marRight w:val="0"/>
          <w:marTop w:val="0"/>
          <w:marBottom w:val="0"/>
          <w:divBdr>
            <w:top w:val="none" w:sz="0" w:space="0" w:color="auto"/>
            <w:left w:val="none" w:sz="0" w:space="0" w:color="auto"/>
            <w:bottom w:val="none" w:sz="0" w:space="0" w:color="auto"/>
            <w:right w:val="none" w:sz="0" w:space="0" w:color="auto"/>
          </w:divBdr>
        </w:div>
        <w:div w:id="573860336">
          <w:marLeft w:val="274"/>
          <w:marRight w:val="0"/>
          <w:marTop w:val="0"/>
          <w:marBottom w:val="0"/>
          <w:divBdr>
            <w:top w:val="none" w:sz="0" w:space="0" w:color="auto"/>
            <w:left w:val="none" w:sz="0" w:space="0" w:color="auto"/>
            <w:bottom w:val="none" w:sz="0" w:space="0" w:color="auto"/>
            <w:right w:val="none" w:sz="0" w:space="0" w:color="auto"/>
          </w:divBdr>
        </w:div>
        <w:div w:id="574752409">
          <w:marLeft w:val="274"/>
          <w:marRight w:val="0"/>
          <w:marTop w:val="0"/>
          <w:marBottom w:val="0"/>
          <w:divBdr>
            <w:top w:val="none" w:sz="0" w:space="0" w:color="auto"/>
            <w:left w:val="none" w:sz="0" w:space="0" w:color="auto"/>
            <w:bottom w:val="none" w:sz="0" w:space="0" w:color="auto"/>
            <w:right w:val="none" w:sz="0" w:space="0" w:color="auto"/>
          </w:divBdr>
        </w:div>
      </w:divsChild>
    </w:div>
    <w:div w:id="1376612984">
      <w:bodyDiv w:val="1"/>
      <w:marLeft w:val="0"/>
      <w:marRight w:val="0"/>
      <w:marTop w:val="0"/>
      <w:marBottom w:val="0"/>
      <w:divBdr>
        <w:top w:val="none" w:sz="0" w:space="0" w:color="auto"/>
        <w:left w:val="none" w:sz="0" w:space="0" w:color="auto"/>
        <w:bottom w:val="none" w:sz="0" w:space="0" w:color="auto"/>
        <w:right w:val="none" w:sz="0" w:space="0" w:color="auto"/>
      </w:divBdr>
    </w:div>
    <w:div w:id="1413812454">
      <w:bodyDiv w:val="1"/>
      <w:marLeft w:val="0"/>
      <w:marRight w:val="0"/>
      <w:marTop w:val="0"/>
      <w:marBottom w:val="0"/>
      <w:divBdr>
        <w:top w:val="none" w:sz="0" w:space="0" w:color="auto"/>
        <w:left w:val="none" w:sz="0" w:space="0" w:color="auto"/>
        <w:bottom w:val="none" w:sz="0" w:space="0" w:color="auto"/>
        <w:right w:val="none" w:sz="0" w:space="0" w:color="auto"/>
      </w:divBdr>
    </w:div>
    <w:div w:id="1575896433">
      <w:bodyDiv w:val="1"/>
      <w:marLeft w:val="0"/>
      <w:marRight w:val="0"/>
      <w:marTop w:val="0"/>
      <w:marBottom w:val="0"/>
      <w:divBdr>
        <w:top w:val="none" w:sz="0" w:space="0" w:color="auto"/>
        <w:left w:val="none" w:sz="0" w:space="0" w:color="auto"/>
        <w:bottom w:val="none" w:sz="0" w:space="0" w:color="auto"/>
        <w:right w:val="none" w:sz="0" w:space="0" w:color="auto"/>
      </w:divBdr>
    </w:div>
    <w:div w:id="1586262867">
      <w:bodyDiv w:val="1"/>
      <w:marLeft w:val="0"/>
      <w:marRight w:val="0"/>
      <w:marTop w:val="0"/>
      <w:marBottom w:val="0"/>
      <w:divBdr>
        <w:top w:val="none" w:sz="0" w:space="0" w:color="auto"/>
        <w:left w:val="none" w:sz="0" w:space="0" w:color="auto"/>
        <w:bottom w:val="none" w:sz="0" w:space="0" w:color="auto"/>
        <w:right w:val="none" w:sz="0" w:space="0" w:color="auto"/>
      </w:divBdr>
    </w:div>
    <w:div w:id="1627468824">
      <w:bodyDiv w:val="1"/>
      <w:marLeft w:val="0"/>
      <w:marRight w:val="0"/>
      <w:marTop w:val="0"/>
      <w:marBottom w:val="0"/>
      <w:divBdr>
        <w:top w:val="none" w:sz="0" w:space="0" w:color="auto"/>
        <w:left w:val="none" w:sz="0" w:space="0" w:color="auto"/>
        <w:bottom w:val="none" w:sz="0" w:space="0" w:color="auto"/>
        <w:right w:val="none" w:sz="0" w:space="0" w:color="auto"/>
      </w:divBdr>
    </w:div>
    <w:div w:id="1705399398">
      <w:bodyDiv w:val="1"/>
      <w:marLeft w:val="0"/>
      <w:marRight w:val="0"/>
      <w:marTop w:val="0"/>
      <w:marBottom w:val="0"/>
      <w:divBdr>
        <w:top w:val="none" w:sz="0" w:space="0" w:color="auto"/>
        <w:left w:val="none" w:sz="0" w:space="0" w:color="auto"/>
        <w:bottom w:val="none" w:sz="0" w:space="0" w:color="auto"/>
        <w:right w:val="none" w:sz="0" w:space="0" w:color="auto"/>
      </w:divBdr>
    </w:div>
    <w:div w:id="1741362229">
      <w:bodyDiv w:val="1"/>
      <w:marLeft w:val="0"/>
      <w:marRight w:val="0"/>
      <w:marTop w:val="0"/>
      <w:marBottom w:val="0"/>
      <w:divBdr>
        <w:top w:val="none" w:sz="0" w:space="0" w:color="auto"/>
        <w:left w:val="none" w:sz="0" w:space="0" w:color="auto"/>
        <w:bottom w:val="none" w:sz="0" w:space="0" w:color="auto"/>
        <w:right w:val="none" w:sz="0" w:space="0" w:color="auto"/>
      </w:divBdr>
      <w:divsChild>
        <w:div w:id="52243759">
          <w:marLeft w:val="274"/>
          <w:marRight w:val="0"/>
          <w:marTop w:val="0"/>
          <w:marBottom w:val="0"/>
          <w:divBdr>
            <w:top w:val="none" w:sz="0" w:space="0" w:color="auto"/>
            <w:left w:val="none" w:sz="0" w:space="0" w:color="auto"/>
            <w:bottom w:val="none" w:sz="0" w:space="0" w:color="auto"/>
            <w:right w:val="none" w:sz="0" w:space="0" w:color="auto"/>
          </w:divBdr>
        </w:div>
        <w:div w:id="434399428">
          <w:marLeft w:val="274"/>
          <w:marRight w:val="0"/>
          <w:marTop w:val="0"/>
          <w:marBottom w:val="0"/>
          <w:divBdr>
            <w:top w:val="none" w:sz="0" w:space="0" w:color="auto"/>
            <w:left w:val="none" w:sz="0" w:space="0" w:color="auto"/>
            <w:bottom w:val="none" w:sz="0" w:space="0" w:color="auto"/>
            <w:right w:val="none" w:sz="0" w:space="0" w:color="auto"/>
          </w:divBdr>
        </w:div>
        <w:div w:id="827749433">
          <w:marLeft w:val="274"/>
          <w:marRight w:val="0"/>
          <w:marTop w:val="0"/>
          <w:marBottom w:val="0"/>
          <w:divBdr>
            <w:top w:val="none" w:sz="0" w:space="0" w:color="auto"/>
            <w:left w:val="none" w:sz="0" w:space="0" w:color="auto"/>
            <w:bottom w:val="none" w:sz="0" w:space="0" w:color="auto"/>
            <w:right w:val="none" w:sz="0" w:space="0" w:color="auto"/>
          </w:divBdr>
        </w:div>
        <w:div w:id="1465193153">
          <w:marLeft w:val="274"/>
          <w:marRight w:val="0"/>
          <w:marTop w:val="0"/>
          <w:marBottom w:val="0"/>
          <w:divBdr>
            <w:top w:val="none" w:sz="0" w:space="0" w:color="auto"/>
            <w:left w:val="none" w:sz="0" w:space="0" w:color="auto"/>
            <w:bottom w:val="none" w:sz="0" w:space="0" w:color="auto"/>
            <w:right w:val="none" w:sz="0" w:space="0" w:color="auto"/>
          </w:divBdr>
        </w:div>
      </w:divsChild>
    </w:div>
    <w:div w:id="1784954206">
      <w:bodyDiv w:val="1"/>
      <w:marLeft w:val="0"/>
      <w:marRight w:val="0"/>
      <w:marTop w:val="0"/>
      <w:marBottom w:val="0"/>
      <w:divBdr>
        <w:top w:val="none" w:sz="0" w:space="0" w:color="auto"/>
        <w:left w:val="none" w:sz="0" w:space="0" w:color="auto"/>
        <w:bottom w:val="none" w:sz="0" w:space="0" w:color="auto"/>
        <w:right w:val="none" w:sz="0" w:space="0" w:color="auto"/>
      </w:divBdr>
    </w:div>
    <w:div w:id="1787117420">
      <w:bodyDiv w:val="1"/>
      <w:marLeft w:val="0"/>
      <w:marRight w:val="0"/>
      <w:marTop w:val="0"/>
      <w:marBottom w:val="0"/>
      <w:divBdr>
        <w:top w:val="none" w:sz="0" w:space="0" w:color="auto"/>
        <w:left w:val="none" w:sz="0" w:space="0" w:color="auto"/>
        <w:bottom w:val="none" w:sz="0" w:space="0" w:color="auto"/>
        <w:right w:val="none" w:sz="0" w:space="0" w:color="auto"/>
      </w:divBdr>
      <w:divsChild>
        <w:div w:id="586497104">
          <w:marLeft w:val="274"/>
          <w:marRight w:val="0"/>
          <w:marTop w:val="0"/>
          <w:marBottom w:val="0"/>
          <w:divBdr>
            <w:top w:val="none" w:sz="0" w:space="0" w:color="auto"/>
            <w:left w:val="none" w:sz="0" w:space="0" w:color="auto"/>
            <w:bottom w:val="none" w:sz="0" w:space="0" w:color="auto"/>
            <w:right w:val="none" w:sz="0" w:space="0" w:color="auto"/>
          </w:divBdr>
        </w:div>
        <w:div w:id="682361693">
          <w:marLeft w:val="274"/>
          <w:marRight w:val="0"/>
          <w:marTop w:val="0"/>
          <w:marBottom w:val="0"/>
          <w:divBdr>
            <w:top w:val="none" w:sz="0" w:space="0" w:color="auto"/>
            <w:left w:val="none" w:sz="0" w:space="0" w:color="auto"/>
            <w:bottom w:val="none" w:sz="0" w:space="0" w:color="auto"/>
            <w:right w:val="none" w:sz="0" w:space="0" w:color="auto"/>
          </w:divBdr>
        </w:div>
        <w:div w:id="68840836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26" Type="http://schemas.openxmlformats.org/officeDocument/2006/relationships/image" Target="media/image11.png"/><Relationship Id="rId21" Type="http://schemas.openxmlformats.org/officeDocument/2006/relationships/image" Target="media/image8.jpeg"/><Relationship Id="rId34" Type="http://schemas.openxmlformats.org/officeDocument/2006/relationships/image" Target="media/image18.jpeg"/><Relationship Id="rId42" Type="http://schemas.openxmlformats.org/officeDocument/2006/relationships/header" Target="header1.xml"/><Relationship Id="rId47" Type="http://schemas.openxmlformats.org/officeDocument/2006/relationships/fontTable" Target="fontTable.xml"/><Relationship Id="rId50" Type="http://schemas.microsoft.com/office/2018/08/relationships/commentsExtensible" Target="commentsExtensi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07/relationships/hdphoto" Target="media/hdphoto1.wdp"/><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3.png"/><Relationship Id="rId45"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cid:image001.png@01CF2675.A4B18440" TargetMode="External"/><Relationship Id="rId44" Type="http://schemas.openxmlformats.org/officeDocument/2006/relationships/image" Target="media/image23.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jpe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footer" Target="footer1.xml"/><Relationship Id="rId48" Type="http://schemas.microsoft.com/office/2011/relationships/people" Target="people.xml"/><Relationship Id="rId8" Type="http://schemas.openxmlformats.org/officeDocument/2006/relationships/settings" Target="settings.xml"/><Relationship Id="rId51" Type="http://schemas.microsoft.com/office/2016/09/relationships/commentsIds" Target="commentsId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0.png"/><Relationship Id="rId33" Type="http://schemas.openxmlformats.org/officeDocument/2006/relationships/image" Target="media/image17.jpeg"/><Relationship Id="rId46" Type="http://schemas.openxmlformats.org/officeDocument/2006/relationships/footer" Target="footer2.xml"/><Relationship Id="rId20" Type="http://schemas.openxmlformats.org/officeDocument/2006/relationships/image" Target="media/image7.jpeg"/><Relationship Id="rId41" Type="http://schemas.openxmlformats.org/officeDocument/2006/relationships/image" Target="media/image24.jpeg"/></Relationships>
</file>

<file path=word/_rels/header1.xml.rels><?xml version="1.0" encoding="UTF-8" standalone="yes"?>
<Relationships xmlns="http://schemas.openxmlformats.org/package/2006/relationships"><Relationship Id="rId2" Type="http://schemas.openxmlformats.org/officeDocument/2006/relationships/image" Target="media/image22.jpg"/><Relationship Id="rId1" Type="http://schemas.openxmlformats.org/officeDocument/2006/relationships/hyperlink" Target="https://www.laposte.fr/entreprise-collectivite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2.jpg"/><Relationship Id="rId1" Type="http://schemas.openxmlformats.org/officeDocument/2006/relationships/hyperlink" Target="https://www.laposte.fr/entreprise-collectivit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117f609f-1f05-448f-b278-cc0995a6563b" xsi:nil="true"/>
    <lcf76f155ced4ddcb4097134ff3c332f xmlns="117f609f-1f05-448f-b278-cc0995a6563b">
      <Terms xmlns="http://schemas.microsoft.com/office/infopath/2007/PartnerControls"/>
    </lcf76f155ced4ddcb4097134ff3c332f>
    <TaxCatchAll xmlns="1cfa3b39-faa8-4c6e-b004-735684d87dd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2D412E5A0827442A65C0B346E19CD89" ma:contentTypeVersion="19" ma:contentTypeDescription="Crée un document." ma:contentTypeScope="" ma:versionID="91cec795861059e17c024cdabc87bae5">
  <xsd:schema xmlns:xsd="http://www.w3.org/2001/XMLSchema" xmlns:xs="http://www.w3.org/2001/XMLSchema" xmlns:p="http://schemas.microsoft.com/office/2006/metadata/properties" xmlns:ns2="117f609f-1f05-448f-b278-cc0995a6563b" xmlns:ns3="1cfa3b39-faa8-4c6e-b004-735684d87dd9" targetNamespace="http://schemas.microsoft.com/office/2006/metadata/properties" ma:root="true" ma:fieldsID="2cf93851c3b7b50d0e450ae0f4c9509d" ns2:_="" ns3:_="">
    <xsd:import namespace="117f609f-1f05-448f-b278-cc0995a6563b"/>
    <xsd:import namespace="1cfa3b39-faa8-4c6e-b004-735684d87dd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OCR"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7f609f-1f05-448f-b278-cc0995a656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63e13a61-b2c7-4246-b1e6-f08b241a42b3"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cfa3b39-faa8-4c6e-b004-735684d87dd9"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3588841b-a009-44bd-bc15-d31cfbeed9ea}" ma:internalName="TaxCatchAll" ma:showField="CatchAllData" ma:web="1cfa3b39-faa8-4c6e-b004-735684d87dd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Document" ma:contentTypeID="0x010100D2D412E5A0827442A65C0B346E19CD89" ma:contentTypeVersion="19" ma:contentTypeDescription="Crée un document." ma:contentTypeScope="" ma:versionID="91cec795861059e17c024cdabc87bae5">
  <xsd:schema xmlns:xsd="http://www.w3.org/2001/XMLSchema" xmlns:xs="http://www.w3.org/2001/XMLSchema" xmlns:p="http://schemas.microsoft.com/office/2006/metadata/properties" xmlns:ns2="117f609f-1f05-448f-b278-cc0995a6563b" xmlns:ns3="1cfa3b39-faa8-4c6e-b004-735684d87dd9" targetNamespace="http://schemas.microsoft.com/office/2006/metadata/properties" ma:root="true" ma:fieldsID="2cf93851c3b7b50d0e450ae0f4c9509d" ns2:_="" ns3:_="">
    <xsd:import namespace="117f609f-1f05-448f-b278-cc0995a6563b"/>
    <xsd:import namespace="1cfa3b39-faa8-4c6e-b004-735684d87dd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OCR"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7f609f-1f05-448f-b278-cc0995a656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63e13a61-b2c7-4246-b1e6-f08b241a42b3"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cfa3b39-faa8-4c6e-b004-735684d87dd9"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3588841b-a009-44bd-bc15-d31cfbeed9ea}" ma:internalName="TaxCatchAll" ma:showField="CatchAllData" ma:web="1cfa3b39-faa8-4c6e-b004-735684d87dd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E61370-EC04-4C9D-A412-0A10B67570EA}">
  <ds:schemaRefs>
    <ds:schemaRef ds:uri="http://schemas.microsoft.com/office/2006/documentManagement/types"/>
    <ds:schemaRef ds:uri="http://purl.org/dc/elements/1.1/"/>
    <ds:schemaRef ds:uri="http://purl.org/dc/dcmitype/"/>
    <ds:schemaRef ds:uri="http://schemas.microsoft.com/office/2006/metadata/properties"/>
    <ds:schemaRef ds:uri="http://www.w3.org/XML/1998/namespace"/>
    <ds:schemaRef ds:uri="http://purl.org/dc/terms/"/>
    <ds:schemaRef ds:uri="117f609f-1f05-448f-b278-cc0995a6563b"/>
    <ds:schemaRef ds:uri="http://schemas.microsoft.com/office/infopath/2007/PartnerControls"/>
    <ds:schemaRef ds:uri="http://schemas.openxmlformats.org/package/2006/metadata/core-properties"/>
    <ds:schemaRef ds:uri="1cfa3b39-faa8-4c6e-b004-735684d87dd9"/>
  </ds:schemaRefs>
</ds:datastoreItem>
</file>

<file path=customXml/itemProps2.xml><?xml version="1.0" encoding="utf-8"?>
<ds:datastoreItem xmlns:ds="http://schemas.openxmlformats.org/officeDocument/2006/customXml" ds:itemID="{9464E51E-A8E7-4CDB-8DAE-3455D8E6D8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7f609f-1f05-448f-b278-cc0995a6563b"/>
    <ds:schemaRef ds:uri="1cfa3b39-faa8-4c6e-b004-735684d87d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F2E394-82EE-46DB-8C26-125348B2EE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7f609f-1f05-448f-b278-cc0995a6563b"/>
    <ds:schemaRef ds:uri="1cfa3b39-faa8-4c6e-b004-735684d87d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2CE9FC-A929-45A0-8624-9C7C7017CC99}">
  <ds:schemaRefs>
    <ds:schemaRef ds:uri="http://schemas.microsoft.com/sharepoint/v3/contenttype/forms"/>
  </ds:schemaRefs>
</ds:datastoreItem>
</file>

<file path=customXml/itemProps5.xml><?xml version="1.0" encoding="utf-8"?>
<ds:datastoreItem xmlns:ds="http://schemas.openxmlformats.org/officeDocument/2006/customXml" ds:itemID="{7144843D-3F43-4BD9-B7BB-92A9B712FB52}">
  <ds:schemaRefs>
    <ds:schemaRef ds:uri="http://schemas.openxmlformats.org/officeDocument/2006/bibliography"/>
  </ds:schemaRefs>
</ds:datastoreItem>
</file>

<file path=docMetadata/LabelInfo.xml><?xml version="1.0" encoding="utf-8"?>
<clbl:labelList xmlns:clbl="http://schemas.microsoft.com/office/2020/mipLabelMetadata">
  <clbl:label id="{0c923024-1b71-49a2-b0b8-f452ca524ae7}" enabled="1" method="Privileged" siteId="{80c03608-5f64-40bb-9c70-9394abe6011c}" removed="0"/>
</clbl:labelList>
</file>

<file path=docProps/app.xml><?xml version="1.0" encoding="utf-8"?>
<Properties xmlns="http://schemas.openxmlformats.org/officeDocument/2006/extended-properties" xmlns:vt="http://schemas.openxmlformats.org/officeDocument/2006/docPropsVTypes">
  <Template>Normal.dotm</Template>
  <TotalTime>18</TotalTime>
  <Pages>22</Pages>
  <Words>4773</Words>
  <Characters>26254</Characters>
  <Application>Microsoft Office Word</Application>
  <DocSecurity>0</DocSecurity>
  <Lines>218</Lines>
  <Paragraphs>61</Paragraphs>
  <ScaleCrop>false</ScaleCrop>
  <HeadingPairs>
    <vt:vector size="2" baseType="variant">
      <vt:variant>
        <vt:lpstr>Titre</vt:lpstr>
      </vt:variant>
      <vt:variant>
        <vt:i4>1</vt:i4>
      </vt:variant>
    </vt:vector>
  </HeadingPairs>
  <TitlesOfParts>
    <vt:vector size="1" baseType="lpstr">
      <vt:lpstr>Microsoft Word - MÃ©mo technique plis routeurs V9.docx</vt:lpstr>
    </vt:vector>
  </TitlesOfParts>
  <Company>La Poste</Company>
  <LinksUpToDate>false</LinksUpToDate>
  <CharactersWithSpaces>30966</CharactersWithSpaces>
  <SharedDoc>false</SharedDoc>
  <HLinks>
    <vt:vector size="90" baseType="variant">
      <vt:variant>
        <vt:i4>1441847</vt:i4>
      </vt:variant>
      <vt:variant>
        <vt:i4>86</vt:i4>
      </vt:variant>
      <vt:variant>
        <vt:i4>0</vt:i4>
      </vt:variant>
      <vt:variant>
        <vt:i4>5</vt:i4>
      </vt:variant>
      <vt:variant>
        <vt:lpwstr/>
      </vt:variant>
      <vt:variant>
        <vt:lpwstr>_Toc192758173</vt:lpwstr>
      </vt:variant>
      <vt:variant>
        <vt:i4>1441847</vt:i4>
      </vt:variant>
      <vt:variant>
        <vt:i4>80</vt:i4>
      </vt:variant>
      <vt:variant>
        <vt:i4>0</vt:i4>
      </vt:variant>
      <vt:variant>
        <vt:i4>5</vt:i4>
      </vt:variant>
      <vt:variant>
        <vt:lpwstr/>
      </vt:variant>
      <vt:variant>
        <vt:lpwstr>_Toc192758172</vt:lpwstr>
      </vt:variant>
      <vt:variant>
        <vt:i4>1441847</vt:i4>
      </vt:variant>
      <vt:variant>
        <vt:i4>74</vt:i4>
      </vt:variant>
      <vt:variant>
        <vt:i4>0</vt:i4>
      </vt:variant>
      <vt:variant>
        <vt:i4>5</vt:i4>
      </vt:variant>
      <vt:variant>
        <vt:lpwstr/>
      </vt:variant>
      <vt:variant>
        <vt:lpwstr>_Toc192758171</vt:lpwstr>
      </vt:variant>
      <vt:variant>
        <vt:i4>1441847</vt:i4>
      </vt:variant>
      <vt:variant>
        <vt:i4>68</vt:i4>
      </vt:variant>
      <vt:variant>
        <vt:i4>0</vt:i4>
      </vt:variant>
      <vt:variant>
        <vt:i4>5</vt:i4>
      </vt:variant>
      <vt:variant>
        <vt:lpwstr/>
      </vt:variant>
      <vt:variant>
        <vt:lpwstr>_Toc192758170</vt:lpwstr>
      </vt:variant>
      <vt:variant>
        <vt:i4>1507383</vt:i4>
      </vt:variant>
      <vt:variant>
        <vt:i4>62</vt:i4>
      </vt:variant>
      <vt:variant>
        <vt:i4>0</vt:i4>
      </vt:variant>
      <vt:variant>
        <vt:i4>5</vt:i4>
      </vt:variant>
      <vt:variant>
        <vt:lpwstr/>
      </vt:variant>
      <vt:variant>
        <vt:lpwstr>_Toc192758169</vt:lpwstr>
      </vt:variant>
      <vt:variant>
        <vt:i4>1507383</vt:i4>
      </vt:variant>
      <vt:variant>
        <vt:i4>56</vt:i4>
      </vt:variant>
      <vt:variant>
        <vt:i4>0</vt:i4>
      </vt:variant>
      <vt:variant>
        <vt:i4>5</vt:i4>
      </vt:variant>
      <vt:variant>
        <vt:lpwstr/>
      </vt:variant>
      <vt:variant>
        <vt:lpwstr>_Toc192758168</vt:lpwstr>
      </vt:variant>
      <vt:variant>
        <vt:i4>1507383</vt:i4>
      </vt:variant>
      <vt:variant>
        <vt:i4>50</vt:i4>
      </vt:variant>
      <vt:variant>
        <vt:i4>0</vt:i4>
      </vt:variant>
      <vt:variant>
        <vt:i4>5</vt:i4>
      </vt:variant>
      <vt:variant>
        <vt:lpwstr/>
      </vt:variant>
      <vt:variant>
        <vt:lpwstr>_Toc192758167</vt:lpwstr>
      </vt:variant>
      <vt:variant>
        <vt:i4>1507383</vt:i4>
      </vt:variant>
      <vt:variant>
        <vt:i4>44</vt:i4>
      </vt:variant>
      <vt:variant>
        <vt:i4>0</vt:i4>
      </vt:variant>
      <vt:variant>
        <vt:i4>5</vt:i4>
      </vt:variant>
      <vt:variant>
        <vt:lpwstr/>
      </vt:variant>
      <vt:variant>
        <vt:lpwstr>_Toc192758166</vt:lpwstr>
      </vt:variant>
      <vt:variant>
        <vt:i4>1507383</vt:i4>
      </vt:variant>
      <vt:variant>
        <vt:i4>38</vt:i4>
      </vt:variant>
      <vt:variant>
        <vt:i4>0</vt:i4>
      </vt:variant>
      <vt:variant>
        <vt:i4>5</vt:i4>
      </vt:variant>
      <vt:variant>
        <vt:lpwstr/>
      </vt:variant>
      <vt:variant>
        <vt:lpwstr>_Toc192758165</vt:lpwstr>
      </vt:variant>
      <vt:variant>
        <vt:i4>1507383</vt:i4>
      </vt:variant>
      <vt:variant>
        <vt:i4>32</vt:i4>
      </vt:variant>
      <vt:variant>
        <vt:i4>0</vt:i4>
      </vt:variant>
      <vt:variant>
        <vt:i4>5</vt:i4>
      </vt:variant>
      <vt:variant>
        <vt:lpwstr/>
      </vt:variant>
      <vt:variant>
        <vt:lpwstr>_Toc192758164</vt:lpwstr>
      </vt:variant>
      <vt:variant>
        <vt:i4>1507383</vt:i4>
      </vt:variant>
      <vt:variant>
        <vt:i4>26</vt:i4>
      </vt:variant>
      <vt:variant>
        <vt:i4>0</vt:i4>
      </vt:variant>
      <vt:variant>
        <vt:i4>5</vt:i4>
      </vt:variant>
      <vt:variant>
        <vt:lpwstr/>
      </vt:variant>
      <vt:variant>
        <vt:lpwstr>_Toc192758163</vt:lpwstr>
      </vt:variant>
      <vt:variant>
        <vt:i4>1507383</vt:i4>
      </vt:variant>
      <vt:variant>
        <vt:i4>20</vt:i4>
      </vt:variant>
      <vt:variant>
        <vt:i4>0</vt:i4>
      </vt:variant>
      <vt:variant>
        <vt:i4>5</vt:i4>
      </vt:variant>
      <vt:variant>
        <vt:lpwstr/>
      </vt:variant>
      <vt:variant>
        <vt:lpwstr>_Toc192758162</vt:lpwstr>
      </vt:variant>
      <vt:variant>
        <vt:i4>1507383</vt:i4>
      </vt:variant>
      <vt:variant>
        <vt:i4>14</vt:i4>
      </vt:variant>
      <vt:variant>
        <vt:i4>0</vt:i4>
      </vt:variant>
      <vt:variant>
        <vt:i4>5</vt:i4>
      </vt:variant>
      <vt:variant>
        <vt:lpwstr/>
      </vt:variant>
      <vt:variant>
        <vt:lpwstr>_Toc192758161</vt:lpwstr>
      </vt:variant>
      <vt:variant>
        <vt:i4>1507383</vt:i4>
      </vt:variant>
      <vt:variant>
        <vt:i4>8</vt:i4>
      </vt:variant>
      <vt:variant>
        <vt:i4>0</vt:i4>
      </vt:variant>
      <vt:variant>
        <vt:i4>5</vt:i4>
      </vt:variant>
      <vt:variant>
        <vt:lpwstr/>
      </vt:variant>
      <vt:variant>
        <vt:lpwstr>_Toc192758160</vt:lpwstr>
      </vt:variant>
      <vt:variant>
        <vt:i4>1310775</vt:i4>
      </vt:variant>
      <vt:variant>
        <vt:i4>2</vt:i4>
      </vt:variant>
      <vt:variant>
        <vt:i4>0</vt:i4>
      </vt:variant>
      <vt:variant>
        <vt:i4>5</vt:i4>
      </vt:variant>
      <vt:variant>
        <vt:lpwstr/>
      </vt:variant>
      <vt:variant>
        <vt:lpwstr>_Toc192758159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MÃ©mo technique plis routeurs V9.docx</dc:title>
  <dc:subject/>
  <dc:creator>PKFX656</dc:creator>
  <cp:keywords/>
  <dc:description/>
  <cp:lastModifiedBy>MORIZOT Nicolas</cp:lastModifiedBy>
  <cp:revision>7</cp:revision>
  <cp:lastPrinted>2025-03-13T12:07:00Z</cp:lastPrinted>
  <dcterms:created xsi:type="dcterms:W3CDTF">2025-04-23T08:38:00Z</dcterms:created>
  <dcterms:modified xsi:type="dcterms:W3CDTF">2025-05-19T09:31:00Z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2021-05-07T00:00:00Z</vt:filetime>
  </property>
  <property fmtid="{D5CDD505-2E9C-101B-9397-08002B2CF9AE}" pid="3" name="Creator">
    <vt:lpwstr>Microsoft® Word 2013</vt:lpwstr>
  </property>
  <property fmtid="{D5CDD505-2E9C-101B-9397-08002B2CF9AE}" pid="4" name="LastSaved">
    <vt:filetime>2021-09-26T00:00:00Z</vt:filetime>
  </property>
  <property fmtid="{D5CDD505-2E9C-101B-9397-08002B2CF9AE}" pid="5" name="MSIP_Label_0c923024-1b71-49a2-b0b8-f452ca524ae7_Enabled">
    <vt:lpwstr>true</vt:lpwstr>
  </property>
  <property fmtid="{D5CDD505-2E9C-101B-9397-08002B2CF9AE}" pid="6" name="MSIP_Label_0c923024-1b71-49a2-b0b8-f452ca524ae7_SetDate">
    <vt:lpwstr>2024-01-04T13:30:25Z</vt:lpwstr>
  </property>
  <property fmtid="{D5CDD505-2E9C-101B-9397-08002B2CF9AE}" pid="7" name="MSIP_Label_0c923024-1b71-49a2-b0b8-f452ca524ae7_Method">
    <vt:lpwstr>Privileged</vt:lpwstr>
  </property>
  <property fmtid="{D5CDD505-2E9C-101B-9397-08002B2CF9AE}" pid="8" name="MSIP_Label_0c923024-1b71-49a2-b0b8-f452ca524ae7_Name">
    <vt:lpwstr>0c923024-1b71-49a2-b0b8-f452ca524ae7</vt:lpwstr>
  </property>
  <property fmtid="{D5CDD505-2E9C-101B-9397-08002B2CF9AE}" pid="9" name="MSIP_Label_0c923024-1b71-49a2-b0b8-f452ca524ae7_SiteId">
    <vt:lpwstr>80c03608-5f64-40bb-9c70-9394abe6011c</vt:lpwstr>
  </property>
  <property fmtid="{D5CDD505-2E9C-101B-9397-08002B2CF9AE}" pid="10" name="MSIP_Label_0c923024-1b71-49a2-b0b8-f452ca524ae7_ActionId">
    <vt:lpwstr>a8b03d9b-407c-4128-ac09-a32c4e1f1957</vt:lpwstr>
  </property>
  <property fmtid="{D5CDD505-2E9C-101B-9397-08002B2CF9AE}" pid="11" name="MSIP_Label_0c923024-1b71-49a2-b0b8-f452ca524ae7_ContentBits">
    <vt:lpwstr>2</vt:lpwstr>
  </property>
  <property fmtid="{D5CDD505-2E9C-101B-9397-08002B2CF9AE}" pid="12" name="ContentTypeId">
    <vt:lpwstr>0x010100D2D412E5A0827442A65C0B346E19CD89</vt:lpwstr>
  </property>
  <property fmtid="{D5CDD505-2E9C-101B-9397-08002B2CF9AE}" pid="13" name="MediaServiceImageTags">
    <vt:lpwstr/>
  </property>
</Properties>
</file>